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1B3AA2">
        <w:rPr>
          <w:rFonts w:hint="eastAsia"/>
          <w:b/>
          <w:noProof/>
          <w:sz w:val="24"/>
          <w:lang w:eastAsia="zh-TW"/>
        </w:rPr>
        <w:t>3</w:t>
      </w:r>
      <w:r>
        <w:rPr>
          <w:b/>
          <w:i/>
          <w:noProof/>
          <w:sz w:val="28"/>
        </w:rPr>
        <w:tab/>
      </w:r>
      <w:r w:rsidR="00225AB4" w:rsidRPr="00225AB4">
        <w:rPr>
          <w:b/>
          <w:noProof/>
          <w:sz w:val="28"/>
        </w:rPr>
        <w:t>R4-191</w:t>
      </w:r>
      <w:r w:rsidR="00A42AB2" w:rsidRPr="00A42AB2">
        <w:rPr>
          <w:b/>
          <w:noProof/>
          <w:sz w:val="28"/>
          <w:lang w:eastAsia="zh-TW"/>
        </w:rPr>
        <w:t>3849</w:t>
      </w:r>
    </w:p>
    <w:p w:rsidR="001E41F3" w:rsidRDefault="000B58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B3AA2">
        <w:rPr>
          <w:rFonts w:hint="eastAsia"/>
          <w:b/>
          <w:noProof/>
          <w:sz w:val="24"/>
          <w:lang w:eastAsia="zh-TW"/>
        </w:rPr>
        <w:t>Reno</w:t>
      </w:r>
      <w:r>
        <w:rPr>
          <w:b/>
          <w:noProof/>
          <w:sz w:val="24"/>
          <w:lang w:eastAsia="zh-TW"/>
        </w:rPr>
        <w:fldChar w:fldCharType="end"/>
      </w:r>
      <w:r w:rsidR="001E41F3">
        <w:rPr>
          <w:b/>
          <w:noProof/>
          <w:sz w:val="24"/>
        </w:rPr>
        <w:t xml:space="preserve">, </w:t>
      </w:r>
      <w:r w:rsidR="001B3AA2">
        <w:rPr>
          <w:rFonts w:hint="eastAsia"/>
          <w:b/>
          <w:noProof/>
          <w:sz w:val="24"/>
          <w:lang w:eastAsia="zh-TW"/>
        </w:rPr>
        <w:t>USA</w:t>
      </w:r>
      <w:r w:rsidR="001E41F3">
        <w:rPr>
          <w:b/>
          <w:noProof/>
          <w:sz w:val="24"/>
        </w:rPr>
        <w:t xml:space="preserve">, </w:t>
      </w:r>
      <w:r w:rsidR="007C1BB1">
        <w:rPr>
          <w:b/>
          <w:noProof/>
          <w:sz w:val="24"/>
        </w:rPr>
        <w:t>1</w:t>
      </w:r>
      <w:r w:rsidR="001B3AA2">
        <w:rPr>
          <w:rFonts w:hint="eastAsia"/>
          <w:b/>
          <w:noProof/>
          <w:sz w:val="24"/>
          <w:lang w:eastAsia="zh-TW"/>
        </w:rPr>
        <w:t>8</w:t>
      </w:r>
      <w:r w:rsidR="007C1BB1" w:rsidRPr="007C1BB1">
        <w:rPr>
          <w:b/>
          <w:noProof/>
          <w:sz w:val="24"/>
          <w:vertAlign w:val="superscript"/>
        </w:rPr>
        <w:t>th</w:t>
      </w:r>
      <w:r w:rsidR="007C1BB1">
        <w:rPr>
          <w:b/>
          <w:noProof/>
          <w:sz w:val="24"/>
        </w:rPr>
        <w:t xml:space="preserve"> – </w:t>
      </w:r>
      <w:r w:rsidR="001B3AA2">
        <w:rPr>
          <w:rFonts w:hint="eastAsia"/>
          <w:b/>
          <w:noProof/>
          <w:sz w:val="24"/>
          <w:lang w:eastAsia="zh-TW"/>
        </w:rPr>
        <w:t>22</w:t>
      </w:r>
      <w:r w:rsidR="007C1BB1" w:rsidRPr="007C1BB1">
        <w:rPr>
          <w:b/>
          <w:noProof/>
          <w:sz w:val="24"/>
          <w:vertAlign w:val="superscript"/>
        </w:rPr>
        <w:t>th</w:t>
      </w:r>
      <w:r w:rsidR="007C1BB1">
        <w:rPr>
          <w:b/>
          <w:noProof/>
          <w:sz w:val="24"/>
        </w:rPr>
        <w:t xml:space="preserve"> </w:t>
      </w:r>
      <w:r w:rsidR="001B3AA2">
        <w:rPr>
          <w:rFonts w:hint="eastAsia"/>
          <w:b/>
          <w:noProof/>
          <w:sz w:val="24"/>
          <w:lang w:eastAsia="zh-TW"/>
        </w:rPr>
        <w:t>Nov</w:t>
      </w:r>
      <w:r w:rsidR="007C1BB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581C" w:rsidP="007C1BB1">
            <w:pPr>
              <w:pStyle w:val="CRCoverPage"/>
              <w:spacing w:after="0"/>
              <w:jc w:val="right"/>
              <w:rPr>
                <w:b/>
                <w:noProof/>
                <w:sz w:val="28"/>
              </w:rPr>
            </w:pPr>
            <w:r>
              <w:fldChar w:fldCharType="begin"/>
            </w:r>
            <w:r>
              <w:instrText xml:space="preserve"> DOCPROPERTY  Spec#  \* MERGEFORMAT </w:instrText>
            </w:r>
            <w: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641" w:rsidP="007C1BB1">
            <w:pPr>
              <w:pStyle w:val="CRCoverPage"/>
              <w:spacing w:after="0"/>
              <w:rPr>
                <w:noProof/>
                <w:lang w:eastAsia="zh-TW"/>
              </w:rPr>
            </w:pPr>
            <w:r>
              <w:rPr>
                <w:rFonts w:hint="eastAsia"/>
                <w:noProof/>
                <w:lang w:eastAsia="zh-TW"/>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581C" w:rsidP="007C1BB1">
            <w:pPr>
              <w:pStyle w:val="CRCoverPage"/>
              <w:spacing w:after="0"/>
              <w:jc w:val="center"/>
              <w:rPr>
                <w:b/>
                <w:noProof/>
              </w:rPr>
            </w:pPr>
            <w:r>
              <w:fldChar w:fldCharType="begin"/>
            </w:r>
            <w:r>
              <w:instrText xml:space="preserve"> DOCPROPERTY  Revision  \* MERGEFORMAT </w:instrText>
            </w:r>
            <w: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581C" w:rsidP="007C1BB1">
            <w:pPr>
              <w:pStyle w:val="CRCoverPage"/>
              <w:spacing w:after="0"/>
              <w:jc w:val="center"/>
              <w:rPr>
                <w:noProof/>
                <w:sz w:val="28"/>
              </w:rPr>
            </w:pPr>
            <w:r>
              <w:fldChar w:fldCharType="begin"/>
            </w:r>
            <w:r>
              <w:instrText xml:space="preserve"> DOCPROPERTY  Version  \* MERGEFORMAT </w:instrText>
            </w:r>
            <w:r>
              <w:fldChar w:fldCharType="separate"/>
            </w:r>
            <w:r w:rsidR="00750F49">
              <w:rPr>
                <w:b/>
                <w:noProof/>
                <w:sz w:val="28"/>
              </w:rPr>
              <w:t>1</w:t>
            </w:r>
            <w:r w:rsidR="00750F49">
              <w:rPr>
                <w:rFonts w:hint="eastAsia"/>
                <w:b/>
                <w:noProof/>
                <w:sz w:val="28"/>
                <w:lang w:eastAsia="zh-TW"/>
              </w:rPr>
              <w:t>6</w:t>
            </w:r>
            <w:r w:rsidR="00750F49">
              <w:rPr>
                <w:b/>
                <w:noProof/>
                <w:sz w:val="28"/>
              </w:rPr>
              <w:t>.</w:t>
            </w:r>
            <w:r w:rsidR="00750F49">
              <w:rPr>
                <w:rFonts w:hint="eastAsia"/>
                <w:b/>
                <w:noProof/>
                <w:sz w:val="28"/>
                <w:lang w:eastAsia="zh-TW"/>
              </w:rPr>
              <w:t>1</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522532" w:rsidP="00750F49">
            <w:pPr>
              <w:pStyle w:val="CRCoverPage"/>
              <w:spacing w:after="0"/>
              <w:ind w:left="100"/>
              <w:rPr>
                <w:noProof/>
              </w:rPr>
            </w:pPr>
            <w:r w:rsidRPr="00522532">
              <w:rPr>
                <w:rFonts w:cs="Arial"/>
                <w:lang w:eastAsia="zh-CN"/>
              </w:rPr>
              <w:t>draft CR on introduction of completed EN-DC of 1 band LTE and 1 band NR</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750F49" w:rsidP="007C1BB1">
            <w:pPr>
              <w:pStyle w:val="CRCoverPage"/>
              <w:spacing w:after="0"/>
              <w:ind w:left="100"/>
              <w:rPr>
                <w:noProof/>
                <w:lang w:eastAsia="zh-TW"/>
              </w:rPr>
            </w:pPr>
            <w:r>
              <w:rPr>
                <w:rFonts w:hint="eastAsia"/>
                <w:lang w:eastAsia="zh-TW"/>
              </w:rPr>
              <w:t>CHTTL</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0B581C" w:rsidP="007C1BB1">
            <w:pPr>
              <w:pStyle w:val="CRCoverPage"/>
              <w:spacing w:after="0"/>
              <w:ind w:left="100"/>
              <w:rPr>
                <w:noProof/>
              </w:rPr>
            </w:pPr>
            <w:r>
              <w:fldChar w:fldCharType="begin"/>
            </w:r>
            <w:r>
              <w:instrText xml:space="preserve"> DOCPROPERTY  SourceIfTsg  \* MERGEFORMAT </w:instrText>
            </w:r>
            <w: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50F49" w:rsidP="007C1BB1">
            <w:pPr>
              <w:pStyle w:val="CRCoverPage"/>
              <w:spacing w:after="0"/>
              <w:ind w:left="100"/>
              <w:rPr>
                <w:noProof/>
              </w:rPr>
            </w:pPr>
            <w:r w:rsidRPr="00D00882">
              <w:rPr>
                <w:rFonts w:cs="Arial"/>
              </w:rPr>
              <w:t>DC_R16_1BLTE_1BNR_2DL2UL</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0B581C" w:rsidP="00736502">
            <w:pPr>
              <w:pStyle w:val="CRCoverPage"/>
              <w:spacing w:after="0"/>
              <w:ind w:left="100"/>
              <w:rPr>
                <w:noProof/>
                <w:lang w:eastAsia="zh-TW"/>
              </w:rPr>
            </w:pPr>
            <w:r>
              <w:fldChar w:fldCharType="begin"/>
            </w:r>
            <w:r>
              <w:instrText xml:space="preserve"> DOCPROPERTY  ResDate  \* MERGEFORMAT </w:instrText>
            </w:r>
            <w:r>
              <w:fldChar w:fldCharType="separate"/>
            </w:r>
            <w:r w:rsidR="00826641">
              <w:rPr>
                <w:noProof/>
              </w:rPr>
              <w:t>2019-1</w:t>
            </w:r>
            <w:r w:rsidR="00826641">
              <w:rPr>
                <w:rFonts w:hint="eastAsia"/>
                <w:noProof/>
                <w:lang w:eastAsia="zh-TW"/>
              </w:rPr>
              <w:t>1</w:t>
            </w:r>
            <w:r w:rsidR="00750F49">
              <w:rPr>
                <w:noProof/>
              </w:rPr>
              <w:t>-</w:t>
            </w:r>
            <w:r>
              <w:rPr>
                <w:noProof/>
              </w:rPr>
              <w:fldChar w:fldCharType="end"/>
            </w:r>
            <w:r w:rsidR="00826641">
              <w:rPr>
                <w:rFonts w:hint="eastAsia"/>
                <w:noProof/>
                <w:lang w:eastAsia="zh-TW"/>
              </w:rPr>
              <w:t>27</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750F49" w:rsidP="00750F49">
            <w:pPr>
              <w:pStyle w:val="CRCoverPage"/>
              <w:spacing w:after="0"/>
              <w:ind w:left="100"/>
              <w:rPr>
                <w:noProof/>
                <w:lang w:eastAsia="zh-TW"/>
              </w:rPr>
            </w:pPr>
            <w:r w:rsidRPr="00567E55">
              <w:rPr>
                <w:noProof/>
              </w:rPr>
              <w:t>Completed DC configurations in RAN</w:t>
            </w:r>
            <w:r w:rsidR="00826641">
              <w:rPr>
                <w:rFonts w:hint="eastAsia"/>
                <w:noProof/>
                <w:lang w:eastAsia="zh-TW"/>
              </w:rPr>
              <w:t>4</w:t>
            </w:r>
            <w:r w:rsidRPr="00567E55">
              <w:rPr>
                <w:noProof/>
              </w:rPr>
              <w:t>#9</w:t>
            </w:r>
            <w:r>
              <w:rPr>
                <w:noProof/>
              </w:rPr>
              <w:t>2</w:t>
            </w:r>
            <w:r w:rsidR="00D55DC1">
              <w:rPr>
                <w:rFonts w:hint="eastAsia"/>
                <w:noProof/>
                <w:lang w:eastAsia="zh-TW"/>
              </w:rPr>
              <w:t>bis</w:t>
            </w:r>
            <w:r w:rsidR="00826641">
              <w:rPr>
                <w:rFonts w:hint="eastAsia"/>
                <w:noProof/>
                <w:lang w:eastAsia="zh-TW"/>
              </w:rPr>
              <w:t xml:space="preserve"> and RAN4#93</w:t>
            </w:r>
            <w:r w:rsidRPr="00567E55">
              <w:rPr>
                <w:noProof/>
              </w:rPr>
              <w:t xml:space="preserve"> are specified.</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B1A" w:rsidRDefault="005F6B1A" w:rsidP="005F6B1A">
            <w:pPr>
              <w:pStyle w:val="CRCoverPage"/>
              <w:spacing w:after="0"/>
              <w:ind w:left="100"/>
              <w:rPr>
                <w:noProof/>
                <w:lang w:eastAsia="zh-TW"/>
              </w:rPr>
            </w:pPr>
            <w:r>
              <w:rPr>
                <w:noProof/>
              </w:rPr>
              <w:t>EN-DC configuration specific requirements are specified.</w:t>
            </w:r>
          </w:p>
          <w:p w:rsidR="00841513" w:rsidRDefault="00841513" w:rsidP="005F6B1A">
            <w:pPr>
              <w:pStyle w:val="CRCoverPage"/>
              <w:spacing w:after="0"/>
              <w:ind w:left="100"/>
              <w:rPr>
                <w:noProof/>
                <w:lang w:eastAsia="zh-TW"/>
              </w:rPr>
            </w:pPr>
          </w:p>
          <w:p w:rsidR="001547B8" w:rsidRDefault="00D130A2" w:rsidP="00641D17">
            <w:pPr>
              <w:pStyle w:val="CRCoverPage"/>
              <w:numPr>
                <w:ilvl w:val="0"/>
                <w:numId w:val="43"/>
              </w:numPr>
              <w:spacing w:after="0"/>
              <w:rPr>
                <w:noProof/>
                <w:lang w:eastAsia="zh-TW"/>
              </w:rPr>
            </w:pPr>
            <w:r>
              <w:rPr>
                <w:rFonts w:hint="eastAsia"/>
                <w:noProof/>
                <w:lang w:eastAsia="zh-TW"/>
              </w:rPr>
              <w:t xml:space="preserve">Adding support of the </w:t>
            </w:r>
            <w:r w:rsidR="00641D17">
              <w:rPr>
                <w:rFonts w:hint="eastAsia"/>
                <w:noProof/>
                <w:lang w:eastAsia="zh-TW"/>
              </w:rPr>
              <w:t>completed</w:t>
            </w:r>
            <w:r>
              <w:rPr>
                <w:rFonts w:hint="eastAsia"/>
                <w:noProof/>
                <w:lang w:eastAsia="zh-TW"/>
              </w:rPr>
              <w:t xml:space="preserve"> combinations</w:t>
            </w:r>
            <w:r w:rsidR="00641D17">
              <w:rPr>
                <w:rFonts w:hint="eastAsia"/>
                <w:noProof/>
                <w:lang w:eastAsia="zh-TW"/>
              </w:rPr>
              <w:t xml:space="preserve"> after </w:t>
            </w:r>
            <w:r w:rsidR="00641D17" w:rsidRPr="00567E55">
              <w:rPr>
                <w:noProof/>
              </w:rPr>
              <w:t>RAN</w:t>
            </w:r>
            <w:r w:rsidR="00641D17">
              <w:rPr>
                <w:rFonts w:hint="eastAsia"/>
                <w:noProof/>
                <w:lang w:eastAsia="zh-TW"/>
              </w:rPr>
              <w:t>4</w:t>
            </w:r>
            <w:r w:rsidR="00641D17" w:rsidRPr="00567E55">
              <w:rPr>
                <w:noProof/>
              </w:rPr>
              <w:t>#9</w:t>
            </w:r>
            <w:r w:rsidR="00641D17">
              <w:rPr>
                <w:noProof/>
              </w:rPr>
              <w:t>2</w:t>
            </w:r>
            <w:r w:rsidR="00641D17">
              <w:rPr>
                <w:rFonts w:hint="eastAsia"/>
                <w:noProof/>
                <w:lang w:eastAsia="zh-TW"/>
              </w:rPr>
              <w:t>bis</w:t>
            </w:r>
          </w:p>
          <w:p w:rsidR="001547B8" w:rsidRDefault="00D130A2" w:rsidP="001547B8">
            <w:pPr>
              <w:pStyle w:val="CRCoverPage"/>
              <w:spacing w:after="0"/>
              <w:ind w:left="100"/>
              <w:rPr>
                <w:noProof/>
                <w:lang w:eastAsia="zh-TW"/>
              </w:rPr>
            </w:pPr>
            <w:r>
              <w:rPr>
                <w:noProof/>
              </w:rPr>
              <w:t>&lt;within FR1&gt;</w:t>
            </w:r>
          </w:p>
          <w:p w:rsidR="00DE244D" w:rsidRDefault="00DE244D" w:rsidP="00DE244D">
            <w:pPr>
              <w:pStyle w:val="CRCoverPage"/>
              <w:spacing w:after="0"/>
              <w:ind w:left="100"/>
              <w:rPr>
                <w:noProof/>
                <w:lang w:eastAsia="zh-TW"/>
              </w:rPr>
            </w:pPr>
            <w:r>
              <w:rPr>
                <w:noProof/>
                <w:lang w:eastAsia="zh-TW"/>
              </w:rPr>
              <w:t>DC_66A_n7A</w:t>
            </w:r>
          </w:p>
          <w:p w:rsidR="00DE244D" w:rsidRDefault="00DE244D" w:rsidP="00DE244D">
            <w:pPr>
              <w:pStyle w:val="CRCoverPage"/>
              <w:spacing w:after="0"/>
              <w:ind w:left="100"/>
              <w:rPr>
                <w:noProof/>
                <w:lang w:eastAsia="zh-TW"/>
              </w:rPr>
            </w:pPr>
            <w:r>
              <w:rPr>
                <w:noProof/>
                <w:lang w:eastAsia="zh-TW"/>
              </w:rPr>
              <w:t>DC_66A-66A_n7A</w:t>
            </w:r>
          </w:p>
          <w:p w:rsidR="00D130A2" w:rsidRDefault="00DE244D" w:rsidP="00DE244D">
            <w:pPr>
              <w:pStyle w:val="CRCoverPage"/>
              <w:spacing w:after="0"/>
              <w:ind w:left="100"/>
              <w:rPr>
                <w:noProof/>
                <w:lang w:eastAsia="zh-TW"/>
              </w:rPr>
            </w:pPr>
            <w:r>
              <w:rPr>
                <w:noProof/>
                <w:lang w:eastAsia="zh-TW"/>
              </w:rPr>
              <w:t>DC_66A-66A_n7(2A)</w:t>
            </w:r>
          </w:p>
          <w:p w:rsidR="000D421E" w:rsidRDefault="004E3494" w:rsidP="00DE244D">
            <w:pPr>
              <w:pStyle w:val="CRCoverPage"/>
              <w:spacing w:after="0"/>
              <w:ind w:left="100"/>
              <w:rPr>
                <w:noProof/>
                <w:lang w:eastAsia="zh-TW"/>
              </w:rPr>
            </w:pPr>
            <w:r w:rsidRPr="004E3494">
              <w:rPr>
                <w:noProof/>
                <w:lang w:eastAsia="zh-TW"/>
              </w:rPr>
              <w:t>DC_2A_n78(2A)</w:t>
            </w:r>
          </w:p>
          <w:p w:rsidR="000D421E" w:rsidRDefault="004E3494" w:rsidP="00DE244D">
            <w:pPr>
              <w:pStyle w:val="CRCoverPage"/>
              <w:spacing w:after="0"/>
              <w:ind w:left="100"/>
              <w:rPr>
                <w:noProof/>
                <w:lang w:eastAsia="zh-TW"/>
              </w:rPr>
            </w:pPr>
            <w:r w:rsidRPr="004E3494">
              <w:rPr>
                <w:noProof/>
                <w:lang w:eastAsia="zh-TW"/>
              </w:rPr>
              <w:t>DC_5A_n78(2A)</w:t>
            </w:r>
          </w:p>
          <w:p w:rsidR="000D421E" w:rsidRDefault="004E3494" w:rsidP="00DE244D">
            <w:pPr>
              <w:pStyle w:val="CRCoverPage"/>
              <w:spacing w:after="0"/>
              <w:ind w:left="100"/>
              <w:rPr>
                <w:noProof/>
                <w:lang w:eastAsia="zh-TW"/>
              </w:rPr>
            </w:pPr>
            <w:r w:rsidRPr="004E3494">
              <w:rPr>
                <w:noProof/>
                <w:lang w:eastAsia="zh-TW"/>
              </w:rPr>
              <w:t>DC_7A_n78(2A)</w:t>
            </w:r>
          </w:p>
          <w:p w:rsidR="00DE244D" w:rsidRDefault="004E3494" w:rsidP="00DE244D">
            <w:pPr>
              <w:pStyle w:val="CRCoverPage"/>
              <w:spacing w:after="0"/>
              <w:ind w:left="100"/>
              <w:rPr>
                <w:noProof/>
                <w:lang w:eastAsia="zh-TW"/>
              </w:rPr>
            </w:pPr>
            <w:r w:rsidRPr="004E3494">
              <w:rPr>
                <w:noProof/>
                <w:lang w:eastAsia="zh-TW"/>
              </w:rPr>
              <w:t>DC_66A_n78(2A)</w:t>
            </w:r>
          </w:p>
          <w:p w:rsidR="003112A4" w:rsidRDefault="003112A4" w:rsidP="003112A4">
            <w:pPr>
              <w:pStyle w:val="CRCoverPage"/>
              <w:spacing w:after="0"/>
              <w:ind w:left="100"/>
              <w:rPr>
                <w:noProof/>
                <w:lang w:eastAsia="zh-TW"/>
              </w:rPr>
            </w:pPr>
            <w:r>
              <w:rPr>
                <w:noProof/>
                <w:lang w:eastAsia="zh-TW"/>
              </w:rPr>
              <w:t>DC_12A_n78A</w:t>
            </w:r>
          </w:p>
          <w:p w:rsidR="000D421E" w:rsidRDefault="003112A4" w:rsidP="003112A4">
            <w:pPr>
              <w:pStyle w:val="CRCoverPage"/>
              <w:spacing w:after="0"/>
              <w:ind w:left="100"/>
              <w:rPr>
                <w:noProof/>
                <w:lang w:eastAsia="zh-TW"/>
              </w:rPr>
            </w:pPr>
            <w:r>
              <w:rPr>
                <w:noProof/>
                <w:lang w:eastAsia="zh-TW"/>
              </w:rPr>
              <w:t>DC_12A_n78(2A)</w:t>
            </w:r>
          </w:p>
          <w:p w:rsidR="003112A4" w:rsidRDefault="00424C86" w:rsidP="003112A4">
            <w:pPr>
              <w:pStyle w:val="CRCoverPage"/>
              <w:spacing w:after="0"/>
              <w:ind w:left="100"/>
              <w:rPr>
                <w:noProof/>
                <w:lang w:eastAsia="zh-TW"/>
              </w:rPr>
            </w:pPr>
            <w:r w:rsidRPr="00424C86">
              <w:rPr>
                <w:noProof/>
                <w:lang w:eastAsia="zh-TW"/>
              </w:rPr>
              <w:t>DC_3A_n34A</w:t>
            </w:r>
          </w:p>
          <w:p w:rsidR="00424C86" w:rsidRDefault="00A5322C" w:rsidP="003112A4">
            <w:pPr>
              <w:pStyle w:val="CRCoverPage"/>
              <w:spacing w:after="0"/>
              <w:ind w:left="100"/>
              <w:rPr>
                <w:noProof/>
                <w:lang w:eastAsia="zh-TW"/>
              </w:rPr>
            </w:pPr>
            <w:r>
              <w:rPr>
                <w:rFonts w:hint="eastAsia"/>
                <w:noProof/>
                <w:lang w:eastAsia="zh-TW"/>
              </w:rPr>
              <w:t>DC_8A_n34A</w:t>
            </w:r>
          </w:p>
          <w:p w:rsidR="00231942" w:rsidRDefault="00231942" w:rsidP="003112A4">
            <w:pPr>
              <w:pStyle w:val="CRCoverPage"/>
              <w:spacing w:after="0"/>
              <w:ind w:left="100"/>
              <w:rPr>
                <w:noProof/>
                <w:lang w:eastAsia="zh-TW"/>
              </w:rPr>
            </w:pPr>
            <w:r>
              <w:rPr>
                <w:rFonts w:hint="eastAsia"/>
                <w:noProof/>
                <w:lang w:eastAsia="zh-TW"/>
              </w:rPr>
              <w:t>DC_39A_n40A</w:t>
            </w:r>
          </w:p>
          <w:p w:rsidR="00142093" w:rsidRDefault="00142093" w:rsidP="003112A4">
            <w:pPr>
              <w:pStyle w:val="CRCoverPage"/>
              <w:spacing w:after="0"/>
              <w:ind w:left="100"/>
              <w:rPr>
                <w:noProof/>
                <w:lang w:eastAsia="zh-TW"/>
              </w:rPr>
            </w:pPr>
            <w:r>
              <w:rPr>
                <w:rFonts w:hint="eastAsia"/>
                <w:noProof/>
                <w:lang w:eastAsia="zh-TW"/>
              </w:rPr>
              <w:t>DC_1A_n50A</w:t>
            </w:r>
          </w:p>
          <w:p w:rsidR="008A0CC3" w:rsidRDefault="00C312BB" w:rsidP="003112A4">
            <w:pPr>
              <w:pStyle w:val="CRCoverPage"/>
              <w:spacing w:after="0"/>
              <w:ind w:left="100"/>
              <w:rPr>
                <w:noProof/>
                <w:lang w:eastAsia="zh-TW"/>
              </w:rPr>
            </w:pPr>
            <w:r>
              <w:rPr>
                <w:rFonts w:hint="eastAsia"/>
                <w:noProof/>
                <w:lang w:eastAsia="zh-TW"/>
              </w:rPr>
              <w:t>DC_3A_n50A</w:t>
            </w:r>
          </w:p>
          <w:p w:rsidR="00032C91" w:rsidRDefault="00032C91" w:rsidP="003112A4">
            <w:pPr>
              <w:pStyle w:val="CRCoverPage"/>
              <w:spacing w:after="0"/>
              <w:ind w:left="100"/>
              <w:rPr>
                <w:noProof/>
                <w:lang w:eastAsia="zh-TW"/>
              </w:rPr>
            </w:pPr>
            <w:r>
              <w:rPr>
                <w:rFonts w:hint="eastAsia"/>
                <w:noProof/>
                <w:lang w:eastAsia="zh-TW"/>
              </w:rPr>
              <w:t>DC_20A_n50A</w:t>
            </w:r>
          </w:p>
          <w:p w:rsidR="00514317" w:rsidRDefault="00514317" w:rsidP="003112A4">
            <w:pPr>
              <w:pStyle w:val="CRCoverPage"/>
              <w:spacing w:after="0"/>
              <w:ind w:left="100"/>
              <w:rPr>
                <w:noProof/>
                <w:lang w:eastAsia="zh-TW"/>
              </w:rPr>
            </w:pPr>
            <w:r w:rsidRPr="00514317">
              <w:rPr>
                <w:noProof/>
                <w:lang w:eastAsia="zh-TW"/>
              </w:rPr>
              <w:t>DC_40C_n41A</w:t>
            </w:r>
          </w:p>
          <w:p w:rsidR="00EB6E6B" w:rsidRDefault="00EB6E6B" w:rsidP="003112A4">
            <w:pPr>
              <w:pStyle w:val="CRCoverPage"/>
              <w:spacing w:after="0"/>
              <w:ind w:left="100"/>
              <w:rPr>
                <w:noProof/>
                <w:lang w:eastAsia="zh-TW"/>
              </w:rPr>
            </w:pPr>
            <w:r w:rsidRPr="00EB6E6B">
              <w:rPr>
                <w:noProof/>
                <w:lang w:eastAsia="zh-TW"/>
              </w:rPr>
              <w:t>DC_1A_n78(2A)</w:t>
            </w:r>
          </w:p>
          <w:p w:rsidR="00307D65" w:rsidRDefault="00307D65" w:rsidP="003112A4">
            <w:pPr>
              <w:pStyle w:val="CRCoverPage"/>
              <w:spacing w:after="0"/>
              <w:ind w:left="100"/>
              <w:rPr>
                <w:noProof/>
                <w:lang w:eastAsia="zh-TW"/>
              </w:rPr>
            </w:pPr>
            <w:r w:rsidRPr="00307D65">
              <w:rPr>
                <w:noProof/>
                <w:lang w:eastAsia="zh-TW"/>
              </w:rPr>
              <w:t>DC_3A_n78(2A)</w:t>
            </w:r>
          </w:p>
          <w:p w:rsidR="00307D65" w:rsidRDefault="000A7463" w:rsidP="003112A4">
            <w:pPr>
              <w:pStyle w:val="CRCoverPage"/>
              <w:spacing w:after="0"/>
              <w:ind w:left="100"/>
              <w:rPr>
                <w:noProof/>
                <w:lang w:eastAsia="zh-TW"/>
              </w:rPr>
            </w:pPr>
            <w:r w:rsidRPr="000A7463">
              <w:rPr>
                <w:noProof/>
                <w:lang w:eastAsia="zh-TW"/>
              </w:rPr>
              <w:t>DC_3A_n77(2A)</w:t>
            </w:r>
          </w:p>
          <w:p w:rsidR="00F51977" w:rsidRDefault="00F51977" w:rsidP="003112A4">
            <w:pPr>
              <w:pStyle w:val="CRCoverPage"/>
              <w:spacing w:after="0"/>
              <w:ind w:left="100"/>
              <w:rPr>
                <w:noProof/>
                <w:lang w:eastAsia="zh-TW"/>
              </w:rPr>
            </w:pPr>
            <w:r w:rsidRPr="00F51977">
              <w:rPr>
                <w:noProof/>
                <w:lang w:eastAsia="zh-TW"/>
              </w:rPr>
              <w:t>DC_4A_n38A</w:t>
            </w:r>
          </w:p>
          <w:p w:rsidR="00B97BD0" w:rsidRDefault="00B97BD0" w:rsidP="003112A4">
            <w:pPr>
              <w:pStyle w:val="CRCoverPage"/>
              <w:spacing w:after="0"/>
              <w:ind w:left="100"/>
              <w:rPr>
                <w:noProof/>
                <w:lang w:eastAsia="zh-TW"/>
              </w:rPr>
            </w:pPr>
            <w:r w:rsidRPr="00B97BD0">
              <w:rPr>
                <w:noProof/>
                <w:lang w:eastAsia="zh-TW"/>
              </w:rPr>
              <w:t>DC_4A_n41A</w:t>
            </w:r>
          </w:p>
          <w:p w:rsidR="008872FC" w:rsidRDefault="008872FC" w:rsidP="003112A4">
            <w:pPr>
              <w:pStyle w:val="CRCoverPage"/>
              <w:spacing w:after="0"/>
              <w:ind w:left="100"/>
              <w:rPr>
                <w:noProof/>
                <w:lang w:eastAsia="zh-TW"/>
              </w:rPr>
            </w:pPr>
            <w:r w:rsidRPr="008872FC">
              <w:rPr>
                <w:noProof/>
                <w:lang w:eastAsia="zh-TW"/>
              </w:rPr>
              <w:t>DC_4A_n78A</w:t>
            </w:r>
          </w:p>
          <w:p w:rsidR="008872FC" w:rsidRDefault="008872FC" w:rsidP="003112A4">
            <w:pPr>
              <w:pStyle w:val="CRCoverPage"/>
              <w:spacing w:after="0"/>
              <w:ind w:left="100"/>
              <w:rPr>
                <w:noProof/>
                <w:lang w:eastAsia="zh-TW"/>
              </w:rPr>
            </w:pPr>
            <w:r w:rsidRPr="008872FC">
              <w:rPr>
                <w:noProof/>
                <w:lang w:eastAsia="zh-TW"/>
              </w:rPr>
              <w:t>DC_4A_n78(2A)</w:t>
            </w:r>
          </w:p>
          <w:p w:rsidR="00903210" w:rsidRDefault="00903210" w:rsidP="003112A4">
            <w:pPr>
              <w:pStyle w:val="CRCoverPage"/>
              <w:spacing w:after="0"/>
              <w:ind w:left="100"/>
              <w:rPr>
                <w:noProof/>
                <w:lang w:eastAsia="zh-TW"/>
              </w:rPr>
            </w:pPr>
            <w:r w:rsidRPr="00903210">
              <w:rPr>
                <w:noProof/>
                <w:lang w:eastAsia="zh-TW"/>
              </w:rPr>
              <w:t>DC_18A_n3A</w:t>
            </w:r>
          </w:p>
          <w:p w:rsidR="000402EA" w:rsidRDefault="000402EA" w:rsidP="003112A4">
            <w:pPr>
              <w:pStyle w:val="CRCoverPage"/>
              <w:spacing w:after="0"/>
              <w:ind w:left="100"/>
              <w:rPr>
                <w:noProof/>
                <w:lang w:eastAsia="zh-TW"/>
              </w:rPr>
            </w:pPr>
            <w:r>
              <w:rPr>
                <w:rFonts w:hint="eastAsia"/>
                <w:noProof/>
                <w:lang w:eastAsia="zh-TW"/>
              </w:rPr>
              <w:t>DC_28A_n3A</w:t>
            </w:r>
          </w:p>
          <w:p w:rsidR="00DE50ED" w:rsidRDefault="00DE50ED" w:rsidP="003112A4">
            <w:pPr>
              <w:pStyle w:val="CRCoverPage"/>
              <w:spacing w:after="0"/>
              <w:ind w:left="100"/>
              <w:rPr>
                <w:noProof/>
                <w:lang w:eastAsia="zh-TW"/>
              </w:rPr>
            </w:pPr>
            <w:r w:rsidRPr="00DE50ED">
              <w:rPr>
                <w:noProof/>
                <w:lang w:eastAsia="zh-TW"/>
              </w:rPr>
              <w:lastRenderedPageBreak/>
              <w:t>DC_20A_n7A</w:t>
            </w:r>
          </w:p>
          <w:p w:rsidR="007C5834" w:rsidRDefault="007C5834" w:rsidP="003112A4">
            <w:pPr>
              <w:pStyle w:val="CRCoverPage"/>
              <w:spacing w:after="0"/>
              <w:ind w:left="100"/>
              <w:rPr>
                <w:noProof/>
                <w:lang w:eastAsia="zh-TW"/>
              </w:rPr>
            </w:pPr>
            <w:r w:rsidRPr="007C5834">
              <w:rPr>
                <w:noProof/>
                <w:lang w:eastAsia="zh-TW"/>
              </w:rPr>
              <w:t>DC_20A_n38A</w:t>
            </w:r>
          </w:p>
          <w:p w:rsidR="00B55210" w:rsidRDefault="00B55210" w:rsidP="00B55210">
            <w:pPr>
              <w:pStyle w:val="CRCoverPage"/>
              <w:spacing w:after="0"/>
              <w:ind w:left="100"/>
              <w:rPr>
                <w:noProof/>
                <w:lang w:eastAsia="zh-TW"/>
              </w:rPr>
            </w:pPr>
            <w:r>
              <w:rPr>
                <w:noProof/>
                <w:lang w:eastAsia="zh-TW"/>
              </w:rPr>
              <w:t>DC_2A-2A_n71A</w:t>
            </w:r>
          </w:p>
          <w:p w:rsidR="00B55210" w:rsidRDefault="00B55210" w:rsidP="00B55210">
            <w:pPr>
              <w:pStyle w:val="CRCoverPage"/>
              <w:spacing w:after="0"/>
              <w:ind w:left="100"/>
              <w:rPr>
                <w:noProof/>
                <w:lang w:eastAsia="zh-TW"/>
              </w:rPr>
            </w:pPr>
            <w:r>
              <w:rPr>
                <w:noProof/>
                <w:lang w:eastAsia="zh-TW"/>
              </w:rPr>
              <w:t>DC_2C_n71A</w:t>
            </w:r>
          </w:p>
          <w:p w:rsidR="00624932" w:rsidRDefault="00B55210" w:rsidP="00B55210">
            <w:pPr>
              <w:pStyle w:val="CRCoverPage"/>
              <w:spacing w:after="0"/>
              <w:ind w:left="100"/>
              <w:rPr>
                <w:noProof/>
                <w:lang w:eastAsia="zh-TW"/>
              </w:rPr>
            </w:pPr>
            <w:r>
              <w:rPr>
                <w:noProof/>
                <w:lang w:eastAsia="zh-TW"/>
              </w:rPr>
              <w:t>DC_2A-2A_n41A</w:t>
            </w:r>
          </w:p>
          <w:p w:rsidR="00466255" w:rsidRDefault="00466255" w:rsidP="00466255">
            <w:pPr>
              <w:pStyle w:val="CRCoverPage"/>
              <w:spacing w:after="0"/>
              <w:ind w:left="100"/>
              <w:rPr>
                <w:noProof/>
                <w:lang w:eastAsia="zh-TW"/>
              </w:rPr>
            </w:pPr>
            <w:r>
              <w:rPr>
                <w:noProof/>
                <w:lang w:eastAsia="zh-TW"/>
              </w:rPr>
              <w:t>DC_1A_n7B</w:t>
            </w:r>
          </w:p>
          <w:p w:rsidR="00466255" w:rsidRDefault="00466255" w:rsidP="00466255">
            <w:pPr>
              <w:pStyle w:val="CRCoverPage"/>
              <w:spacing w:after="0"/>
              <w:ind w:left="100"/>
              <w:rPr>
                <w:noProof/>
                <w:lang w:eastAsia="zh-TW"/>
              </w:rPr>
            </w:pPr>
            <w:r>
              <w:rPr>
                <w:noProof/>
                <w:lang w:eastAsia="zh-TW"/>
              </w:rPr>
              <w:t>DC_1A-1A_n7A</w:t>
            </w:r>
          </w:p>
          <w:p w:rsidR="00466255" w:rsidRDefault="00466255" w:rsidP="00466255">
            <w:pPr>
              <w:pStyle w:val="CRCoverPage"/>
              <w:spacing w:after="0"/>
              <w:ind w:left="100"/>
              <w:rPr>
                <w:noProof/>
                <w:lang w:eastAsia="zh-TW"/>
              </w:rPr>
            </w:pPr>
            <w:r>
              <w:rPr>
                <w:noProof/>
                <w:lang w:eastAsia="zh-TW"/>
              </w:rPr>
              <w:t>DC_1A-1A_n7B</w:t>
            </w:r>
          </w:p>
          <w:p w:rsidR="00466255" w:rsidRDefault="00466255" w:rsidP="00466255">
            <w:pPr>
              <w:pStyle w:val="CRCoverPage"/>
              <w:spacing w:after="0"/>
              <w:ind w:left="100"/>
              <w:rPr>
                <w:noProof/>
                <w:lang w:eastAsia="zh-TW"/>
              </w:rPr>
            </w:pPr>
            <w:r>
              <w:rPr>
                <w:noProof/>
                <w:lang w:eastAsia="zh-TW"/>
              </w:rPr>
              <w:t>DC_3A-3A_n7A</w:t>
            </w:r>
          </w:p>
          <w:p w:rsidR="00466255" w:rsidRDefault="00466255" w:rsidP="00466255">
            <w:pPr>
              <w:pStyle w:val="CRCoverPage"/>
              <w:spacing w:after="0"/>
              <w:ind w:left="100"/>
              <w:rPr>
                <w:noProof/>
                <w:lang w:eastAsia="zh-TW"/>
              </w:rPr>
            </w:pPr>
            <w:r>
              <w:rPr>
                <w:noProof/>
                <w:lang w:eastAsia="zh-TW"/>
              </w:rPr>
              <w:t>DC_3A_n7B</w:t>
            </w:r>
          </w:p>
          <w:p w:rsidR="00466255" w:rsidRDefault="00466255" w:rsidP="00466255">
            <w:pPr>
              <w:pStyle w:val="CRCoverPage"/>
              <w:spacing w:after="0"/>
              <w:ind w:left="100"/>
              <w:rPr>
                <w:noProof/>
                <w:lang w:eastAsia="zh-TW"/>
              </w:rPr>
            </w:pPr>
            <w:r>
              <w:rPr>
                <w:noProof/>
                <w:lang w:eastAsia="zh-TW"/>
              </w:rPr>
              <w:t>DC_3A-3A_n7B</w:t>
            </w:r>
          </w:p>
          <w:p w:rsidR="00466255" w:rsidRDefault="00466255" w:rsidP="00466255">
            <w:pPr>
              <w:pStyle w:val="CRCoverPage"/>
              <w:spacing w:after="0"/>
              <w:ind w:left="100"/>
              <w:rPr>
                <w:noProof/>
                <w:lang w:eastAsia="zh-TW"/>
              </w:rPr>
            </w:pPr>
            <w:r>
              <w:rPr>
                <w:noProof/>
                <w:lang w:eastAsia="zh-TW"/>
              </w:rPr>
              <w:t>DC_3C_n7B</w:t>
            </w:r>
          </w:p>
          <w:p w:rsidR="001762C4" w:rsidRDefault="001762C4" w:rsidP="00466255">
            <w:pPr>
              <w:pStyle w:val="CRCoverPage"/>
              <w:spacing w:after="0"/>
              <w:ind w:left="100"/>
              <w:rPr>
                <w:noProof/>
                <w:lang w:eastAsia="zh-TW"/>
              </w:rPr>
            </w:pPr>
            <w:r w:rsidRPr="001762C4">
              <w:rPr>
                <w:noProof/>
                <w:lang w:eastAsia="zh-TW"/>
              </w:rPr>
              <w:t>DC_26A_n25A</w:t>
            </w:r>
          </w:p>
          <w:p w:rsidR="00343DD9" w:rsidRDefault="00343DD9" w:rsidP="00466255">
            <w:pPr>
              <w:pStyle w:val="CRCoverPage"/>
              <w:spacing w:after="0"/>
              <w:ind w:left="100"/>
              <w:rPr>
                <w:noProof/>
                <w:lang w:eastAsia="zh-TW"/>
              </w:rPr>
            </w:pPr>
            <w:r>
              <w:rPr>
                <w:rFonts w:hint="eastAsia"/>
                <w:noProof/>
                <w:lang w:eastAsia="zh-TW"/>
              </w:rPr>
              <w:t>DC_13A_n71A</w:t>
            </w:r>
          </w:p>
          <w:p w:rsidR="000D1B9E" w:rsidRDefault="000D1B9E" w:rsidP="00466255">
            <w:pPr>
              <w:pStyle w:val="CRCoverPage"/>
              <w:spacing w:after="0"/>
              <w:ind w:left="100"/>
              <w:rPr>
                <w:noProof/>
                <w:lang w:eastAsia="zh-TW"/>
              </w:rPr>
            </w:pPr>
            <w:r w:rsidRPr="00971E80">
              <w:rPr>
                <w:rFonts w:cs="Arial"/>
                <w:lang w:eastAsia="zh-TW"/>
              </w:rPr>
              <w:t>DC</w:t>
            </w:r>
            <w:r w:rsidRPr="00971E80">
              <w:rPr>
                <w:rFonts w:cs="Arial"/>
              </w:rPr>
              <w:t>_2A</w:t>
            </w:r>
            <w:r w:rsidRPr="00971E80">
              <w:rPr>
                <w:rFonts w:cs="Arial"/>
                <w:lang w:eastAsia="zh-TW"/>
              </w:rPr>
              <w:t>_n48A, DC</w:t>
            </w:r>
            <w:r w:rsidRPr="00971E80">
              <w:rPr>
                <w:rFonts w:cs="Arial"/>
              </w:rPr>
              <w:t>_5A</w:t>
            </w:r>
            <w:r w:rsidRPr="00971E80">
              <w:rPr>
                <w:rFonts w:cs="Arial"/>
                <w:lang w:eastAsia="zh-TW"/>
              </w:rPr>
              <w:t>_n48A, DC</w:t>
            </w:r>
            <w:r w:rsidRPr="00971E80">
              <w:rPr>
                <w:rFonts w:cs="Arial"/>
              </w:rPr>
              <w:t>_13A</w:t>
            </w:r>
            <w:r w:rsidRPr="00971E80">
              <w:rPr>
                <w:rFonts w:cs="Arial"/>
                <w:lang w:eastAsia="zh-TW"/>
              </w:rPr>
              <w:t>_n48A, DC</w:t>
            </w:r>
            <w:r w:rsidRPr="00971E80">
              <w:rPr>
                <w:rFonts w:cs="Arial"/>
              </w:rPr>
              <w:t>_66A</w:t>
            </w:r>
            <w:r w:rsidRPr="00971E80">
              <w:rPr>
                <w:rFonts w:cs="Arial"/>
                <w:lang w:eastAsia="zh-TW"/>
              </w:rPr>
              <w:t>_n48A</w:t>
            </w:r>
          </w:p>
          <w:p w:rsidR="00B55210" w:rsidRDefault="00B55210" w:rsidP="00B55210">
            <w:pPr>
              <w:pStyle w:val="CRCoverPage"/>
              <w:spacing w:after="0"/>
              <w:ind w:left="100"/>
              <w:rPr>
                <w:noProof/>
                <w:lang w:eastAsia="zh-TW"/>
              </w:rPr>
            </w:pPr>
          </w:p>
          <w:p w:rsidR="00D130A2" w:rsidRDefault="00D130A2" w:rsidP="00D130A2">
            <w:pPr>
              <w:pStyle w:val="CRCoverPage"/>
              <w:spacing w:after="0"/>
              <w:ind w:left="100"/>
              <w:rPr>
                <w:noProof/>
              </w:rPr>
            </w:pPr>
            <w:r>
              <w:rPr>
                <w:noProof/>
              </w:rPr>
              <w:t>&lt;including FR2&gt;</w:t>
            </w:r>
          </w:p>
          <w:p w:rsidR="00D130A2" w:rsidRDefault="00FB5C36" w:rsidP="001547B8">
            <w:pPr>
              <w:pStyle w:val="CRCoverPage"/>
              <w:spacing w:after="0"/>
              <w:ind w:left="100"/>
              <w:rPr>
                <w:noProof/>
                <w:lang w:eastAsia="zh-TW"/>
              </w:rPr>
            </w:pPr>
            <w:r w:rsidRPr="00FB5C36">
              <w:rPr>
                <w:noProof/>
                <w:lang w:eastAsia="zh-TW"/>
              </w:rPr>
              <w:t>DC_11A_n257G/H/I</w:t>
            </w:r>
          </w:p>
          <w:p w:rsidR="00D130A2" w:rsidRDefault="00B235C3" w:rsidP="001547B8">
            <w:pPr>
              <w:pStyle w:val="CRCoverPage"/>
              <w:spacing w:after="0"/>
              <w:ind w:left="100"/>
              <w:rPr>
                <w:noProof/>
                <w:lang w:eastAsia="zh-TW"/>
              </w:rPr>
            </w:pPr>
            <w:r w:rsidRPr="00B235C3">
              <w:rPr>
                <w:noProof/>
                <w:lang w:eastAsia="zh-TW"/>
              </w:rPr>
              <w:t>DC_3A-3A_n257D</w:t>
            </w:r>
            <w:r>
              <w:rPr>
                <w:rFonts w:hint="eastAsia"/>
                <w:noProof/>
                <w:lang w:eastAsia="zh-TW"/>
              </w:rPr>
              <w:t>/E/F/G/H/I/J/K/L/M</w:t>
            </w:r>
          </w:p>
          <w:p w:rsidR="00C97551" w:rsidRDefault="00C97551" w:rsidP="001547B8">
            <w:pPr>
              <w:pStyle w:val="CRCoverPage"/>
              <w:spacing w:after="0"/>
              <w:ind w:left="100"/>
              <w:rPr>
                <w:noProof/>
                <w:lang w:eastAsia="zh-TW"/>
              </w:rPr>
            </w:pPr>
            <w:r>
              <w:rPr>
                <w:rFonts w:hint="eastAsia"/>
                <w:noProof/>
                <w:lang w:eastAsia="zh-TW"/>
              </w:rPr>
              <w:t>UL DC</w:t>
            </w:r>
            <w:r w:rsidRPr="00C97551">
              <w:rPr>
                <w:noProof/>
                <w:lang w:eastAsia="zh-TW"/>
              </w:rPr>
              <w:t>_18A_n257G</w:t>
            </w:r>
            <w:r>
              <w:rPr>
                <w:rFonts w:hint="eastAsia"/>
                <w:noProof/>
                <w:lang w:eastAsia="zh-TW"/>
              </w:rPr>
              <w:t>/H/I</w:t>
            </w:r>
          </w:p>
          <w:p w:rsidR="00C97551" w:rsidRDefault="00C97551" w:rsidP="001547B8">
            <w:pPr>
              <w:pStyle w:val="CRCoverPage"/>
              <w:spacing w:after="0"/>
              <w:ind w:left="100"/>
              <w:rPr>
                <w:noProof/>
                <w:lang w:eastAsia="zh-TW"/>
              </w:rPr>
            </w:pPr>
            <w:r>
              <w:rPr>
                <w:rFonts w:hint="eastAsia"/>
                <w:noProof/>
                <w:lang w:eastAsia="zh-TW"/>
              </w:rPr>
              <w:t>UL DC_</w:t>
            </w:r>
            <w:r w:rsidR="00361BD1">
              <w:rPr>
                <w:noProof/>
                <w:lang w:eastAsia="zh-TW"/>
              </w:rPr>
              <w:t>41C</w:t>
            </w:r>
            <w:r w:rsidR="00361BD1">
              <w:rPr>
                <w:rFonts w:hint="eastAsia"/>
                <w:noProof/>
                <w:lang w:eastAsia="zh-TW"/>
              </w:rPr>
              <w:t>_</w:t>
            </w:r>
            <w:r w:rsidR="00361BD1" w:rsidRPr="00361BD1">
              <w:rPr>
                <w:noProof/>
                <w:lang w:eastAsia="zh-TW"/>
              </w:rPr>
              <w:t>n257D</w:t>
            </w:r>
            <w:r w:rsidR="00361BD1">
              <w:rPr>
                <w:rFonts w:hint="eastAsia"/>
                <w:noProof/>
                <w:lang w:eastAsia="zh-TW"/>
              </w:rPr>
              <w:t>/G/H/I</w:t>
            </w:r>
          </w:p>
          <w:p w:rsidR="00586972" w:rsidRDefault="00586972" w:rsidP="00586972">
            <w:pPr>
              <w:pStyle w:val="CRCoverPage"/>
              <w:spacing w:after="0"/>
              <w:ind w:left="100"/>
              <w:rPr>
                <w:noProof/>
                <w:lang w:eastAsia="zh-TW"/>
              </w:rPr>
            </w:pPr>
            <w:r>
              <w:rPr>
                <w:noProof/>
                <w:lang w:eastAsia="zh-TW"/>
              </w:rPr>
              <w:t>DC_2A_n258(2A)</w:t>
            </w:r>
            <w:r>
              <w:rPr>
                <w:rFonts w:hint="eastAsia"/>
                <w:noProof/>
                <w:lang w:eastAsia="zh-TW"/>
              </w:rPr>
              <w:t>/(3A)/(4A)/(5A)</w:t>
            </w:r>
          </w:p>
          <w:p w:rsidR="00586972" w:rsidRDefault="00586972" w:rsidP="00586972">
            <w:pPr>
              <w:pStyle w:val="CRCoverPage"/>
              <w:spacing w:after="0"/>
              <w:ind w:left="100"/>
              <w:rPr>
                <w:noProof/>
                <w:lang w:eastAsia="zh-TW"/>
              </w:rPr>
            </w:pPr>
            <w:r>
              <w:rPr>
                <w:noProof/>
                <w:lang w:eastAsia="zh-TW"/>
              </w:rPr>
              <w:t>DC_66A_n258(2A)</w:t>
            </w:r>
            <w:r w:rsidR="00A751B0">
              <w:rPr>
                <w:rFonts w:hint="eastAsia"/>
                <w:noProof/>
                <w:lang w:eastAsia="zh-TW"/>
              </w:rPr>
              <w:t>/(3A)/(4A)/(5A)</w:t>
            </w:r>
          </w:p>
          <w:p w:rsidR="004D6B99" w:rsidRDefault="00770087" w:rsidP="001547B8">
            <w:pPr>
              <w:pStyle w:val="CRCoverPage"/>
              <w:spacing w:after="0"/>
              <w:ind w:left="100"/>
              <w:rPr>
                <w:noProof/>
                <w:lang w:eastAsia="zh-TW"/>
              </w:rPr>
            </w:pPr>
            <w:r>
              <w:rPr>
                <w:rFonts w:hint="eastAsia"/>
                <w:noProof/>
                <w:lang w:eastAsia="zh-TW"/>
              </w:rPr>
              <w:t xml:space="preserve">DL &amp; UL </w:t>
            </w:r>
            <w:r w:rsidR="00E56884" w:rsidRPr="00E56884">
              <w:rPr>
                <w:noProof/>
                <w:lang w:eastAsia="zh-TW"/>
              </w:rPr>
              <w:t>DC_7C_n258A</w:t>
            </w:r>
            <w:r w:rsidR="00E56884">
              <w:rPr>
                <w:rFonts w:hint="eastAsia"/>
                <w:noProof/>
                <w:lang w:eastAsia="zh-TW"/>
              </w:rPr>
              <w:t>/B/C/</w:t>
            </w:r>
            <w:r w:rsidR="00E56884" w:rsidRPr="00B235C3">
              <w:rPr>
                <w:noProof/>
                <w:lang w:eastAsia="zh-TW"/>
              </w:rPr>
              <w:t>D</w:t>
            </w:r>
            <w:r w:rsidR="00E56884">
              <w:rPr>
                <w:rFonts w:hint="eastAsia"/>
                <w:noProof/>
                <w:lang w:eastAsia="zh-TW"/>
              </w:rPr>
              <w:t>/E/F/G/H/I/J/K/L/M</w:t>
            </w:r>
          </w:p>
          <w:p w:rsidR="007E2775" w:rsidRDefault="007E2775" w:rsidP="001547B8">
            <w:pPr>
              <w:pStyle w:val="CRCoverPage"/>
              <w:spacing w:after="0"/>
              <w:ind w:left="100"/>
              <w:rPr>
                <w:noProof/>
                <w:lang w:eastAsia="zh-TW"/>
              </w:rPr>
            </w:pPr>
            <w:r>
              <w:rPr>
                <w:rFonts w:hint="eastAsia"/>
                <w:noProof/>
                <w:lang w:eastAsia="zh-TW"/>
              </w:rPr>
              <w:t>Lots of combinations</w:t>
            </w:r>
            <w:bookmarkStart w:id="2" w:name="_GoBack"/>
            <w:bookmarkEnd w:id="2"/>
            <w:r>
              <w:rPr>
                <w:rFonts w:hint="eastAsia"/>
                <w:noProof/>
                <w:lang w:eastAsia="zh-TW"/>
              </w:rPr>
              <w:t xml:space="preserve"> in </w:t>
            </w:r>
            <w:r w:rsidRPr="007E2775">
              <w:rPr>
                <w:noProof/>
                <w:lang w:eastAsia="zh-TW"/>
              </w:rPr>
              <w:t>R4-1910723</w:t>
            </w:r>
          </w:p>
          <w:p w:rsidR="001547B8" w:rsidRDefault="001547B8" w:rsidP="00641D17">
            <w:pPr>
              <w:pStyle w:val="CRCoverPage"/>
              <w:spacing w:after="0"/>
              <w:rPr>
                <w:noProof/>
                <w:lang w:eastAsia="zh-TW"/>
              </w:rPr>
            </w:pPr>
          </w:p>
          <w:p w:rsidR="00001B50" w:rsidRDefault="006F1540" w:rsidP="005F6B1A">
            <w:pPr>
              <w:pStyle w:val="CRCoverPage"/>
              <w:spacing w:after="0"/>
              <w:rPr>
                <w:noProof/>
                <w:lang w:eastAsia="zh-TW"/>
              </w:rPr>
            </w:pPr>
            <w:r>
              <w:rPr>
                <w:noProof/>
              </w:rPr>
              <w:t>&lt;</w:t>
            </w:r>
            <w:r>
              <w:rPr>
                <w:rFonts w:hint="eastAsia"/>
                <w:noProof/>
                <w:lang w:eastAsia="zh-TW"/>
              </w:rPr>
              <w:t>draft CR</w:t>
            </w:r>
            <w:r w:rsidR="00841513">
              <w:rPr>
                <w:rFonts w:hint="eastAsia"/>
                <w:noProof/>
                <w:lang w:eastAsia="zh-TW"/>
              </w:rPr>
              <w:t xml:space="preserve"> </w:t>
            </w:r>
            <w:r w:rsidR="0026200E">
              <w:rPr>
                <w:rFonts w:hint="eastAsia"/>
                <w:noProof/>
                <w:lang w:eastAsia="zh-TW"/>
              </w:rPr>
              <w:t xml:space="preserve">for adding missing requirements </w:t>
            </w:r>
            <w:r w:rsidR="00841513">
              <w:rPr>
                <w:rFonts w:hint="eastAsia"/>
                <w:noProof/>
                <w:lang w:eastAsia="zh-TW"/>
              </w:rPr>
              <w:t>related to this WI</w:t>
            </w:r>
            <w:r>
              <w:rPr>
                <w:noProof/>
              </w:rPr>
              <w:t>&gt;</w:t>
            </w:r>
          </w:p>
          <w:p w:rsidR="007C3F51" w:rsidRDefault="007C3F51" w:rsidP="005F6B1A">
            <w:pPr>
              <w:pStyle w:val="CRCoverPage"/>
              <w:spacing w:after="0"/>
              <w:rPr>
                <w:noProof/>
                <w:lang w:eastAsia="zh-TW"/>
              </w:rPr>
            </w:pPr>
            <w:r w:rsidRPr="007C3F51">
              <w:rPr>
                <w:noProof/>
                <w:lang w:eastAsia="zh-TW"/>
              </w:rPr>
              <w:t>R4-1911488</w:t>
            </w:r>
            <w:r>
              <w:rPr>
                <w:rFonts w:hint="eastAsia"/>
                <w:noProof/>
                <w:lang w:eastAsia="zh-TW"/>
              </w:rPr>
              <w:t xml:space="preserve"> </w:t>
            </w:r>
            <w:r w:rsidRPr="007C3F51">
              <w:rPr>
                <w:noProof/>
                <w:lang w:eastAsia="zh-TW"/>
              </w:rPr>
              <w:t>Draft CR for 38.101-3: correct MSD exception for DC_28_n41 and DC_1A_n77(2A)</w:t>
            </w:r>
          </w:p>
          <w:p w:rsidR="005F6B1A" w:rsidRDefault="005F6B1A" w:rsidP="005F6B1A">
            <w:pPr>
              <w:pStyle w:val="CRCoverPage"/>
              <w:spacing w:after="0"/>
              <w:rPr>
                <w:noProof/>
                <w:lang w:eastAsia="zh-TW"/>
              </w:rPr>
            </w:pPr>
          </w:p>
          <w:p w:rsidR="00641D17" w:rsidRDefault="00641D17" w:rsidP="00641D17">
            <w:pPr>
              <w:pStyle w:val="CRCoverPage"/>
              <w:numPr>
                <w:ilvl w:val="0"/>
                <w:numId w:val="43"/>
              </w:numPr>
              <w:spacing w:after="0"/>
              <w:rPr>
                <w:noProof/>
                <w:lang w:eastAsia="zh-TW"/>
              </w:rPr>
            </w:pPr>
            <w:r>
              <w:rPr>
                <w:rFonts w:hint="eastAsia"/>
                <w:noProof/>
                <w:lang w:eastAsia="zh-TW"/>
              </w:rPr>
              <w:t xml:space="preserve">Adding support of the completed combinations after </w:t>
            </w:r>
            <w:r w:rsidRPr="00567E55">
              <w:rPr>
                <w:noProof/>
              </w:rPr>
              <w:t>RAN</w:t>
            </w:r>
            <w:r>
              <w:rPr>
                <w:rFonts w:hint="eastAsia"/>
                <w:noProof/>
                <w:lang w:eastAsia="zh-TW"/>
              </w:rPr>
              <w:t>4</w:t>
            </w:r>
            <w:r w:rsidRPr="00567E55">
              <w:rPr>
                <w:noProof/>
              </w:rPr>
              <w:t>#9</w:t>
            </w:r>
            <w:r>
              <w:rPr>
                <w:rFonts w:hint="eastAsia"/>
                <w:noProof/>
                <w:lang w:eastAsia="zh-TW"/>
              </w:rPr>
              <w:t>3</w:t>
            </w:r>
          </w:p>
          <w:p w:rsidR="007C1113" w:rsidRDefault="007C1113" w:rsidP="007C1113">
            <w:pPr>
              <w:pStyle w:val="CRCoverPage"/>
              <w:spacing w:after="0"/>
              <w:ind w:left="100"/>
              <w:rPr>
                <w:noProof/>
                <w:lang w:eastAsia="zh-TW"/>
              </w:rPr>
            </w:pPr>
            <w:r>
              <w:rPr>
                <w:noProof/>
              </w:rPr>
              <w:t>&lt;within FR1&gt;</w:t>
            </w:r>
          </w:p>
          <w:p w:rsidR="007C1113" w:rsidRDefault="00923A20" w:rsidP="005F6B1A">
            <w:pPr>
              <w:pStyle w:val="CRCoverPage"/>
              <w:spacing w:after="0"/>
              <w:rPr>
                <w:noProof/>
                <w:lang w:eastAsia="zh-TW"/>
              </w:rPr>
            </w:pPr>
            <w:r w:rsidRPr="00923A20">
              <w:rPr>
                <w:noProof/>
                <w:lang w:eastAsia="zh-TW"/>
              </w:rPr>
              <w:t>DC_3C_n78(2A)</w:t>
            </w:r>
          </w:p>
          <w:p w:rsidR="001A08D6" w:rsidRDefault="001A08D6" w:rsidP="001A08D6">
            <w:pPr>
              <w:pStyle w:val="CRCoverPage"/>
              <w:spacing w:after="0"/>
              <w:rPr>
                <w:noProof/>
                <w:lang w:eastAsia="zh-TW"/>
              </w:rPr>
            </w:pPr>
            <w:r>
              <w:rPr>
                <w:noProof/>
                <w:lang w:eastAsia="zh-TW"/>
              </w:rPr>
              <w:t>DC_2A-2A_n38A</w:t>
            </w:r>
          </w:p>
          <w:p w:rsidR="001A08D6" w:rsidRDefault="001A08D6" w:rsidP="001A08D6">
            <w:pPr>
              <w:pStyle w:val="CRCoverPage"/>
              <w:spacing w:after="0"/>
              <w:rPr>
                <w:noProof/>
                <w:lang w:eastAsia="zh-TW"/>
              </w:rPr>
            </w:pPr>
            <w:r>
              <w:rPr>
                <w:noProof/>
                <w:lang w:eastAsia="zh-TW"/>
              </w:rPr>
              <w:t>DC_2A-2A_n71A</w:t>
            </w:r>
          </w:p>
          <w:p w:rsidR="001A08D6" w:rsidRDefault="001A08D6" w:rsidP="001A08D6">
            <w:pPr>
              <w:pStyle w:val="CRCoverPage"/>
              <w:spacing w:after="0"/>
              <w:rPr>
                <w:noProof/>
                <w:lang w:eastAsia="zh-TW"/>
              </w:rPr>
            </w:pPr>
            <w:r>
              <w:rPr>
                <w:noProof/>
                <w:lang w:eastAsia="zh-TW"/>
              </w:rPr>
              <w:t>DC_66A-66A_n71A</w:t>
            </w:r>
          </w:p>
          <w:p w:rsidR="001A08D6" w:rsidRDefault="001A08D6" w:rsidP="001A08D6">
            <w:pPr>
              <w:pStyle w:val="CRCoverPage"/>
              <w:spacing w:after="0"/>
              <w:rPr>
                <w:noProof/>
                <w:lang w:eastAsia="zh-TW"/>
              </w:rPr>
            </w:pPr>
            <w:r>
              <w:rPr>
                <w:noProof/>
                <w:lang w:eastAsia="zh-TW"/>
              </w:rPr>
              <w:t>DC_2A-2A_n78A</w:t>
            </w:r>
          </w:p>
          <w:p w:rsidR="008D1472" w:rsidRDefault="008D1472" w:rsidP="008D1472">
            <w:pPr>
              <w:pStyle w:val="CRCoverPage"/>
              <w:spacing w:after="0"/>
              <w:rPr>
                <w:noProof/>
                <w:lang w:eastAsia="zh-TW"/>
              </w:rPr>
            </w:pPr>
            <w:r>
              <w:rPr>
                <w:noProof/>
                <w:lang w:eastAsia="zh-TW"/>
              </w:rPr>
              <w:t>DC_7C_n1A</w:t>
            </w:r>
          </w:p>
          <w:p w:rsidR="008D1472" w:rsidRDefault="008D1472" w:rsidP="008D1472">
            <w:pPr>
              <w:pStyle w:val="CRCoverPage"/>
              <w:spacing w:after="0"/>
              <w:rPr>
                <w:noProof/>
                <w:lang w:eastAsia="zh-TW"/>
              </w:rPr>
            </w:pPr>
            <w:r>
              <w:rPr>
                <w:noProof/>
                <w:lang w:eastAsia="zh-TW"/>
              </w:rPr>
              <w:t>DC_7C_n3A</w:t>
            </w:r>
          </w:p>
          <w:p w:rsidR="008D1472" w:rsidRDefault="008D1472" w:rsidP="008D1472">
            <w:pPr>
              <w:pStyle w:val="CRCoverPage"/>
              <w:spacing w:after="0"/>
              <w:rPr>
                <w:noProof/>
                <w:lang w:eastAsia="zh-TW"/>
              </w:rPr>
            </w:pPr>
            <w:r>
              <w:rPr>
                <w:noProof/>
                <w:lang w:eastAsia="zh-TW"/>
              </w:rPr>
              <w:t>DC_1A_n7B</w:t>
            </w:r>
          </w:p>
          <w:p w:rsidR="008D1472" w:rsidRDefault="008D1472" w:rsidP="008D1472">
            <w:pPr>
              <w:pStyle w:val="CRCoverPage"/>
              <w:spacing w:after="0"/>
              <w:rPr>
                <w:noProof/>
                <w:lang w:eastAsia="zh-TW"/>
              </w:rPr>
            </w:pPr>
            <w:r>
              <w:rPr>
                <w:noProof/>
                <w:lang w:eastAsia="zh-TW"/>
              </w:rPr>
              <w:t>DC_3A_n7B</w:t>
            </w:r>
          </w:p>
          <w:p w:rsidR="008D1472" w:rsidRDefault="008D1472" w:rsidP="008D1472">
            <w:pPr>
              <w:pStyle w:val="CRCoverPage"/>
              <w:spacing w:after="0"/>
              <w:rPr>
                <w:noProof/>
                <w:lang w:eastAsia="zh-TW"/>
              </w:rPr>
            </w:pPr>
            <w:r>
              <w:rPr>
                <w:noProof/>
                <w:lang w:eastAsia="zh-TW"/>
              </w:rPr>
              <w:t>DC_3C_n1A</w:t>
            </w:r>
          </w:p>
          <w:p w:rsidR="008D1472" w:rsidRDefault="008D1472" w:rsidP="008D1472">
            <w:pPr>
              <w:pStyle w:val="CRCoverPage"/>
              <w:spacing w:after="0"/>
              <w:rPr>
                <w:noProof/>
                <w:lang w:eastAsia="zh-TW"/>
              </w:rPr>
            </w:pPr>
            <w:r>
              <w:rPr>
                <w:noProof/>
                <w:lang w:eastAsia="zh-TW"/>
              </w:rPr>
              <w:t>DC_3C_n7B</w:t>
            </w:r>
          </w:p>
          <w:p w:rsidR="008D1472" w:rsidRDefault="008D1472" w:rsidP="008D1472">
            <w:pPr>
              <w:pStyle w:val="CRCoverPage"/>
              <w:spacing w:after="0"/>
              <w:rPr>
                <w:noProof/>
                <w:lang w:eastAsia="zh-TW"/>
              </w:rPr>
            </w:pPr>
            <w:r>
              <w:rPr>
                <w:noProof/>
                <w:lang w:eastAsia="zh-TW"/>
              </w:rPr>
              <w:t>DC_3C_n7B</w:t>
            </w:r>
          </w:p>
          <w:p w:rsidR="00F605B2" w:rsidRDefault="00F605B2" w:rsidP="008D1472">
            <w:pPr>
              <w:pStyle w:val="CRCoverPage"/>
              <w:spacing w:after="0"/>
              <w:rPr>
                <w:noProof/>
                <w:lang w:eastAsia="zh-TW"/>
              </w:rPr>
            </w:pPr>
            <w:r w:rsidRPr="00F605B2">
              <w:rPr>
                <w:noProof/>
                <w:lang w:eastAsia="zh-TW"/>
              </w:rPr>
              <w:t>DC_7C_n1A</w:t>
            </w:r>
            <w:r>
              <w:rPr>
                <w:rFonts w:hint="eastAsia"/>
                <w:noProof/>
                <w:lang w:eastAsia="zh-TW"/>
              </w:rPr>
              <w:t xml:space="preserve"> </w:t>
            </w:r>
          </w:p>
          <w:p w:rsidR="00AF3DC9" w:rsidRDefault="00473F27" w:rsidP="008D1472">
            <w:pPr>
              <w:pStyle w:val="CRCoverPage"/>
              <w:spacing w:after="0"/>
              <w:rPr>
                <w:noProof/>
                <w:lang w:eastAsia="zh-TW"/>
              </w:rPr>
            </w:pPr>
            <w:r w:rsidRPr="00473F27">
              <w:rPr>
                <w:noProof/>
                <w:lang w:eastAsia="zh-TW"/>
              </w:rPr>
              <w:t>DC_7C_n78(2A)</w:t>
            </w:r>
          </w:p>
          <w:p w:rsidR="000D3B82" w:rsidRDefault="000D3B82" w:rsidP="000D3B82">
            <w:pPr>
              <w:pStyle w:val="CRCoverPage"/>
              <w:spacing w:after="0"/>
              <w:rPr>
                <w:noProof/>
                <w:lang w:eastAsia="zh-TW"/>
              </w:rPr>
            </w:pPr>
            <w:r>
              <w:rPr>
                <w:noProof/>
                <w:lang w:eastAsia="zh-TW"/>
              </w:rPr>
              <w:t>DC_12A_n7A</w:t>
            </w:r>
          </w:p>
          <w:p w:rsidR="000D3B82" w:rsidRDefault="000D3B82" w:rsidP="000D3B82">
            <w:pPr>
              <w:pStyle w:val="CRCoverPage"/>
              <w:spacing w:after="0"/>
              <w:rPr>
                <w:noProof/>
                <w:lang w:eastAsia="zh-TW"/>
              </w:rPr>
            </w:pPr>
            <w:r>
              <w:rPr>
                <w:noProof/>
                <w:lang w:eastAsia="zh-TW"/>
              </w:rPr>
              <w:t>DC_12A_n7(2A)</w:t>
            </w:r>
          </w:p>
          <w:p w:rsidR="007D75DF" w:rsidRDefault="007D75DF" w:rsidP="000D3B82">
            <w:pPr>
              <w:pStyle w:val="CRCoverPage"/>
              <w:spacing w:after="0"/>
              <w:rPr>
                <w:noProof/>
                <w:lang w:eastAsia="zh-TW"/>
              </w:rPr>
            </w:pPr>
            <w:r w:rsidRPr="007D75DF">
              <w:rPr>
                <w:noProof/>
                <w:lang w:eastAsia="zh-TW"/>
              </w:rPr>
              <w:t>DC_2A_n7(2A)</w:t>
            </w:r>
          </w:p>
          <w:p w:rsidR="007D75DF" w:rsidRDefault="007D75DF" w:rsidP="000D3B82">
            <w:pPr>
              <w:pStyle w:val="CRCoverPage"/>
              <w:spacing w:after="0"/>
              <w:rPr>
                <w:noProof/>
                <w:lang w:eastAsia="zh-TW"/>
              </w:rPr>
            </w:pPr>
            <w:r w:rsidRPr="007D75DF">
              <w:rPr>
                <w:noProof/>
                <w:lang w:eastAsia="zh-TW"/>
              </w:rPr>
              <w:t>DC_5A_n7(2A)</w:t>
            </w:r>
          </w:p>
          <w:p w:rsidR="00423B6C" w:rsidRDefault="00423B6C" w:rsidP="00423B6C">
            <w:pPr>
              <w:pStyle w:val="CRCoverPage"/>
              <w:spacing w:after="0"/>
              <w:rPr>
                <w:noProof/>
                <w:lang w:eastAsia="zh-TW"/>
              </w:rPr>
            </w:pPr>
            <w:r>
              <w:rPr>
                <w:noProof/>
                <w:lang w:eastAsia="zh-TW"/>
              </w:rPr>
              <w:t>DC_28A_n7A</w:t>
            </w:r>
          </w:p>
          <w:p w:rsidR="00423B6C" w:rsidRDefault="00423B6C" w:rsidP="00423B6C">
            <w:pPr>
              <w:pStyle w:val="CRCoverPage"/>
              <w:spacing w:after="0"/>
              <w:rPr>
                <w:noProof/>
                <w:lang w:eastAsia="zh-TW"/>
              </w:rPr>
            </w:pPr>
            <w:r>
              <w:rPr>
                <w:noProof/>
                <w:lang w:eastAsia="zh-TW"/>
              </w:rPr>
              <w:t>DC_28A_n7B</w:t>
            </w:r>
          </w:p>
          <w:p w:rsidR="00FD1C27" w:rsidRDefault="00FD1C27" w:rsidP="00423B6C">
            <w:pPr>
              <w:pStyle w:val="CRCoverPage"/>
              <w:spacing w:after="0"/>
              <w:rPr>
                <w:noProof/>
                <w:lang w:eastAsia="zh-TW"/>
              </w:rPr>
            </w:pPr>
            <w:r>
              <w:rPr>
                <w:rFonts w:hint="eastAsia"/>
                <w:noProof/>
                <w:lang w:eastAsia="zh-TW"/>
              </w:rPr>
              <w:t>DC_7A_n7A</w:t>
            </w:r>
          </w:p>
          <w:p w:rsidR="00167102" w:rsidRDefault="00167102" w:rsidP="00423B6C">
            <w:pPr>
              <w:pStyle w:val="CRCoverPage"/>
              <w:spacing w:after="0"/>
              <w:rPr>
                <w:noProof/>
                <w:lang w:eastAsia="zh-TW"/>
              </w:rPr>
            </w:pPr>
            <w:r>
              <w:rPr>
                <w:rFonts w:hint="eastAsia"/>
                <w:noProof/>
                <w:lang w:eastAsia="zh-TW"/>
              </w:rPr>
              <w:t>DC_3A_n3A</w:t>
            </w:r>
          </w:p>
          <w:p w:rsidR="007C1113" w:rsidRDefault="007C1113" w:rsidP="005F6B1A">
            <w:pPr>
              <w:pStyle w:val="CRCoverPage"/>
              <w:spacing w:after="0"/>
              <w:rPr>
                <w:noProof/>
                <w:lang w:eastAsia="zh-TW"/>
              </w:rPr>
            </w:pPr>
          </w:p>
          <w:p w:rsidR="008D1472" w:rsidRPr="008D1472" w:rsidRDefault="008D1472" w:rsidP="005F6B1A">
            <w:pPr>
              <w:pStyle w:val="CRCoverPage"/>
              <w:spacing w:after="0"/>
              <w:rPr>
                <w:noProof/>
                <w:lang w:eastAsia="zh-TW"/>
              </w:rPr>
            </w:pPr>
            <w:r>
              <w:rPr>
                <w:noProof/>
              </w:rPr>
              <w:t>&lt;</w:t>
            </w:r>
            <w:r w:rsidR="0026200E">
              <w:rPr>
                <w:rFonts w:hint="eastAsia"/>
                <w:noProof/>
                <w:lang w:eastAsia="zh-TW"/>
              </w:rPr>
              <w:t>draft CR for adding missing requirements related to this WI</w:t>
            </w:r>
            <w:r>
              <w:rPr>
                <w:noProof/>
              </w:rPr>
              <w:t>&gt;</w:t>
            </w:r>
          </w:p>
          <w:p w:rsidR="008D1472" w:rsidRPr="00923A20" w:rsidRDefault="008D1472" w:rsidP="005F6B1A">
            <w:pPr>
              <w:pStyle w:val="CRCoverPage"/>
              <w:spacing w:after="0"/>
              <w:rPr>
                <w:noProof/>
                <w:lang w:eastAsia="zh-TW"/>
              </w:rPr>
            </w:pPr>
            <w:r w:rsidRPr="000F4DFD">
              <w:t>R4-19</w:t>
            </w:r>
            <w:r w:rsidRPr="00CA60FC">
              <w:rPr>
                <w:rFonts w:cs="Arial"/>
              </w:rPr>
              <w:t>1</w:t>
            </w:r>
            <w:r w:rsidRPr="00CA60FC">
              <w:rPr>
                <w:rFonts w:eastAsia="新細明體" w:cs="Arial"/>
                <w:lang w:eastAsia="zh-TW"/>
              </w:rPr>
              <w:t>4186</w:t>
            </w:r>
            <w:r w:rsidR="00641D17">
              <w:rPr>
                <w:rFonts w:eastAsia="新細明體" w:cs="Arial" w:hint="eastAsia"/>
                <w:lang w:eastAsia="zh-TW"/>
              </w:rPr>
              <w:t xml:space="preserve"> </w:t>
            </w:r>
            <w:r w:rsidR="00641D17" w:rsidRPr="00641D17">
              <w:rPr>
                <w:rFonts w:eastAsia="新細明體" w:cs="Arial"/>
                <w:lang w:eastAsia="zh-TW"/>
              </w:rPr>
              <w:t>B3_n50 MSD due to cross band isolation and TP for TR 37.716-11-11</w:t>
            </w:r>
          </w:p>
          <w:p w:rsidR="007C1113" w:rsidRDefault="007C1113" w:rsidP="005F6B1A">
            <w:pPr>
              <w:pStyle w:val="CRCoverPage"/>
              <w:spacing w:after="0"/>
              <w:rPr>
                <w:noProof/>
                <w:lang w:eastAsia="zh-TW"/>
              </w:rPr>
            </w:pPr>
          </w:p>
          <w:p w:rsidR="00343DD9" w:rsidRPr="005F6B1A" w:rsidRDefault="00343DD9" w:rsidP="00343DD9">
            <w:pPr>
              <w:pStyle w:val="CRCoverPage"/>
              <w:spacing w:after="0"/>
              <w:rPr>
                <w:noProof/>
                <w:lang w:eastAsia="zh-TW"/>
              </w:rPr>
            </w:pPr>
            <w:r>
              <w:rPr>
                <w:rFonts w:hint="eastAsia"/>
                <w:noProof/>
                <w:lang w:eastAsia="zh-TW"/>
              </w:rPr>
              <w:t>Note: adding already completed combination, DC_13A_n71A, from the latest TR.</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5F6B1A">
            <w:pPr>
              <w:pStyle w:val="CRCoverPage"/>
              <w:spacing w:after="0"/>
              <w:ind w:left="100"/>
              <w:rPr>
                <w:noProof/>
                <w:lang w:eastAsia="zh-TW"/>
              </w:rPr>
            </w:pPr>
            <w:r>
              <w:rPr>
                <w:noProof/>
              </w:rPr>
              <w:t>Completed</w:t>
            </w:r>
            <w:r w:rsidRPr="00AE28F8">
              <w:rPr>
                <w:noProof/>
              </w:rPr>
              <w:t xml:space="preserve"> DC configurations 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FD1C27" w:rsidP="00641D17">
            <w:pPr>
              <w:pStyle w:val="CRCoverPage"/>
              <w:spacing w:after="0"/>
              <w:ind w:left="100"/>
              <w:rPr>
                <w:noProof/>
                <w:lang w:eastAsia="zh-TW"/>
              </w:rPr>
            </w:pPr>
            <w:r>
              <w:rPr>
                <w:rFonts w:hint="eastAsia"/>
                <w:noProof/>
                <w:lang w:eastAsia="zh-TW"/>
              </w:rPr>
              <w:t xml:space="preserve">5.3B.1.3, </w:t>
            </w:r>
            <w:r w:rsidR="00BB5984">
              <w:rPr>
                <w:rFonts w:hint="eastAsia"/>
                <w:noProof/>
                <w:lang w:eastAsia="zh-TW"/>
              </w:rPr>
              <w:t xml:space="preserve">5.5B.3, </w:t>
            </w:r>
            <w:r w:rsidR="00D55DC1" w:rsidRPr="00D55DC1">
              <w:rPr>
                <w:noProof/>
              </w:rPr>
              <w:t>5.5B.4</w:t>
            </w:r>
            <w:r w:rsidR="005F6B1A">
              <w:rPr>
                <w:noProof/>
              </w:rPr>
              <w:t>, 5.5B</w:t>
            </w:r>
            <w:r w:rsidR="00BA1E4E">
              <w:rPr>
                <w:rFonts w:hint="eastAsia"/>
                <w:noProof/>
                <w:lang w:eastAsia="zh-TW"/>
              </w:rPr>
              <w:t>.5</w:t>
            </w:r>
            <w:r w:rsidR="005F6B1A">
              <w:rPr>
                <w:noProof/>
              </w:rPr>
              <w:t>,</w:t>
            </w:r>
            <w:r w:rsidR="005F6B1A">
              <w:rPr>
                <w:rFonts w:hint="eastAsia"/>
                <w:noProof/>
                <w:lang w:eastAsia="ja-JP"/>
              </w:rPr>
              <w:t xml:space="preserve"> </w:t>
            </w:r>
            <w:r w:rsidR="00641D17">
              <w:rPr>
                <w:noProof/>
                <w:lang w:eastAsia="ja-JP"/>
              </w:rPr>
              <w:t>6.2B.1.</w:t>
            </w:r>
            <w:r w:rsidR="00641D17">
              <w:rPr>
                <w:rFonts w:hint="eastAsia"/>
                <w:noProof/>
                <w:lang w:eastAsia="zh-TW"/>
              </w:rPr>
              <w:t xml:space="preserve">2, </w:t>
            </w:r>
            <w:r w:rsidR="004A4370" w:rsidRPr="004A4370">
              <w:rPr>
                <w:noProof/>
                <w:lang w:eastAsia="ja-JP"/>
              </w:rPr>
              <w:t>6.2B.1.3</w:t>
            </w:r>
            <w:r w:rsidR="004A4370">
              <w:rPr>
                <w:rFonts w:hint="eastAsia"/>
                <w:noProof/>
                <w:lang w:eastAsia="zh-TW"/>
              </w:rPr>
              <w:t xml:space="preserve">, </w:t>
            </w:r>
            <w:r w:rsidR="00C449D8" w:rsidRPr="00C449D8">
              <w:rPr>
                <w:noProof/>
                <w:lang w:eastAsia="zh-TW"/>
              </w:rPr>
              <w:t>6.2B.4.2.3</w:t>
            </w:r>
            <w:r w:rsidR="00C449D8">
              <w:rPr>
                <w:rFonts w:hint="eastAsia"/>
                <w:noProof/>
                <w:lang w:eastAsia="zh-TW"/>
              </w:rPr>
              <w:t xml:space="preserve">, </w:t>
            </w:r>
            <w:r w:rsidR="00641D17">
              <w:rPr>
                <w:noProof/>
                <w:lang w:eastAsia="zh-TW"/>
              </w:rPr>
              <w:t>6.5B</w:t>
            </w:r>
            <w:r w:rsidR="004A4370" w:rsidRPr="004A4370">
              <w:rPr>
                <w:noProof/>
                <w:lang w:eastAsia="zh-TW"/>
              </w:rPr>
              <w:t>.3.2</w:t>
            </w:r>
            <w:r w:rsidR="004A4370">
              <w:rPr>
                <w:rFonts w:hint="eastAsia"/>
                <w:noProof/>
                <w:lang w:eastAsia="zh-TW"/>
              </w:rPr>
              <w:t xml:space="preserve">, </w:t>
            </w:r>
            <w:r w:rsidR="00641D17">
              <w:rPr>
                <w:noProof/>
                <w:lang w:eastAsia="zh-TW"/>
              </w:rPr>
              <w:t>6.5B.3.</w:t>
            </w:r>
            <w:r w:rsidR="00641D17">
              <w:rPr>
                <w:rFonts w:hint="eastAsia"/>
                <w:noProof/>
                <w:lang w:eastAsia="zh-TW"/>
              </w:rPr>
              <w:t xml:space="preserve">3, 7.3B.2.2, </w:t>
            </w:r>
            <w:r w:rsidR="00FB2A4F">
              <w:rPr>
                <w:rFonts w:hint="eastAsia"/>
                <w:noProof/>
                <w:lang w:eastAsia="zh-TW"/>
              </w:rPr>
              <w:t>7.</w:t>
            </w:r>
            <w:r w:rsidR="00001FB6">
              <w:rPr>
                <w:rFonts w:hint="eastAsia"/>
                <w:noProof/>
                <w:lang w:eastAsia="zh-TW"/>
              </w:rPr>
              <w:t>3</w:t>
            </w:r>
            <w:r w:rsidR="00FB2A4F">
              <w:rPr>
                <w:rFonts w:hint="eastAsia"/>
                <w:noProof/>
                <w:lang w:eastAsia="zh-TW"/>
              </w:rPr>
              <w:t>B.2.3</w:t>
            </w:r>
            <w:r w:rsidR="00001FB6">
              <w:rPr>
                <w:rFonts w:hint="eastAsia"/>
                <w:noProof/>
                <w:lang w:eastAsia="zh-TW"/>
              </w:rPr>
              <w:t>, 7.3B.3.</w:t>
            </w:r>
            <w:r w:rsidR="00641D17">
              <w:rPr>
                <w:rFonts w:hint="eastAsia"/>
                <w:noProof/>
                <w:lang w:eastAsia="zh-TW"/>
              </w:rPr>
              <w:t>2, 7.3B.3.3</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C3F67" w:rsidRDefault="004C3F67" w:rsidP="004C3F67">
      <w:pPr>
        <w:pStyle w:val="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FD1C27" w:rsidRPr="001F078B" w:rsidRDefault="00FD1C27" w:rsidP="00FD1C27">
      <w:pPr>
        <w:pStyle w:val="40"/>
      </w:pPr>
      <w:bookmarkStart w:id="4" w:name="_Toc21351509"/>
      <w:r w:rsidRPr="001F078B">
        <w:t>5.3B.1.3</w:t>
      </w:r>
      <w:r w:rsidRPr="001F078B">
        <w:tab/>
        <w:t>BCS for Intra-band non-contiguous EN-DC</w:t>
      </w:r>
      <w:bookmarkEnd w:id="4"/>
    </w:p>
    <w:p w:rsidR="00FD1C27" w:rsidRPr="001F078B" w:rsidRDefault="00FD1C27" w:rsidP="00FD1C27">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non-contiguous EN-DC, an EN-DC configuration is a single operating band supporting E</w:t>
      </w:r>
      <w:r w:rsidRPr="001F078B">
        <w:rPr>
          <w:lang w:eastAsia="ko-KR"/>
        </w:rPr>
        <w:t>-UTRA and NR carriers, where E-UTRA configuration is indicated by using E-UTRA CA bandwidth class as defined in TS 36.101 [4] and NR configuration is indicated by using NR CA bandwidth class as defined in TS 38.101-1 [2]</w:t>
      </w:r>
      <w:r w:rsidRPr="001F078B">
        <w:rPr>
          <w:rFonts w:eastAsia="Times New Roman"/>
          <w:lang w:eastAsia="ko-KR"/>
        </w:rPr>
        <w:t>.</w:t>
      </w:r>
    </w:p>
    <w:p w:rsidR="00FD1C27" w:rsidRPr="001F078B" w:rsidRDefault="00FD1C27" w:rsidP="00FD1C27">
      <w:pPr>
        <w:overflowPunct w:val="0"/>
        <w:autoSpaceDE w:val="0"/>
        <w:autoSpaceDN w:val="0"/>
        <w:adjustRightInd w:val="0"/>
        <w:textAlignment w:val="baseline"/>
        <w:rPr>
          <w:rFonts w:eastAsia="Times New Roman"/>
          <w:lang w:eastAsia="ko-KR"/>
        </w:rPr>
      </w:pPr>
      <w:r w:rsidRPr="001F078B">
        <w:rPr>
          <w:rFonts w:eastAsia="Times New Roman"/>
          <w:lang w:eastAsia="ko-KR"/>
        </w:rPr>
        <w:t>Requirements for intra-band non-contiguous EN-DC are defined for the EN-DC configurations and bandwidth combination sets specified in Table 5.3B.1.3-1.</w:t>
      </w:r>
    </w:p>
    <w:p w:rsidR="00FD1C27" w:rsidRPr="001F078B" w:rsidRDefault="00FD1C27" w:rsidP="00FD1C27">
      <w:pPr>
        <w:pStyle w:val="TH"/>
      </w:pPr>
      <w:r w:rsidRPr="001F078B">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Change w:id="5">
          <w:tblGrid>
            <w:gridCol w:w="196"/>
            <w:gridCol w:w="1278"/>
            <w:gridCol w:w="196"/>
            <w:gridCol w:w="1364"/>
            <w:gridCol w:w="196"/>
            <w:gridCol w:w="1215"/>
            <w:gridCol w:w="196"/>
            <w:gridCol w:w="1213"/>
            <w:gridCol w:w="196"/>
            <w:gridCol w:w="1124"/>
            <w:gridCol w:w="196"/>
            <w:gridCol w:w="1040"/>
            <w:gridCol w:w="196"/>
            <w:gridCol w:w="1096"/>
            <w:gridCol w:w="196"/>
          </w:tblGrid>
        </w:tblGridChange>
      </w:tblGrid>
      <w:tr w:rsidR="00FD1C27" w:rsidRPr="001F078B" w:rsidTr="000D2961">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H"/>
              <w:rPr>
                <w:rFonts w:ascii="Calibri" w:hAnsi="Calibri" w:cs="Calibri"/>
                <w:sz w:val="22"/>
                <w:szCs w:val="22"/>
                <w:lang w:eastAsia="en-GB"/>
              </w:rPr>
            </w:pPr>
            <w:r w:rsidRPr="001F078B">
              <w:rPr>
                <w:lang w:eastAsia="en-GB"/>
              </w:rPr>
              <w:t>E-UTRA – NR configuration / Bandwidth combination set</w:t>
            </w:r>
          </w:p>
        </w:tc>
      </w:tr>
      <w:tr w:rsidR="00FD1C27" w:rsidRPr="001F078B" w:rsidTr="000D2961">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lang w:eastAsia="en-GB"/>
              </w:rPr>
            </w:pPr>
            <w:r w:rsidRPr="001F078B">
              <w:rPr>
                <w:lang w:eastAsia="en-GB"/>
              </w:rPr>
              <w:t>Downlink</w:t>
            </w:r>
          </w:p>
          <w:p w:rsidR="00FD1C27" w:rsidRPr="001F078B" w:rsidRDefault="00FD1C27" w:rsidP="000D2961">
            <w:pPr>
              <w:pStyle w:val="TAH"/>
              <w:rPr>
                <w:rFonts w:ascii="Calibri" w:hAnsi="Calibri" w:cs="Calibri"/>
                <w:sz w:val="22"/>
                <w:szCs w:val="22"/>
                <w:lang w:eastAsia="en-GB"/>
              </w:rPr>
            </w:pPr>
            <w:r w:rsidRPr="001F078B">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rFonts w:ascii="Calibri" w:hAnsi="Calibri" w:cs="Calibri"/>
                <w:sz w:val="22"/>
                <w:szCs w:val="22"/>
                <w:lang w:eastAsia="en-GB"/>
              </w:rPr>
            </w:pPr>
            <w:r w:rsidRPr="001F078B">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H"/>
              <w:rPr>
                <w:rFonts w:ascii="Calibri" w:hAnsi="Calibri" w:cs="Calibri"/>
                <w:sz w:val="22"/>
                <w:szCs w:val="22"/>
                <w:lang w:eastAsia="en-GB"/>
              </w:rPr>
            </w:pPr>
            <w:r w:rsidRPr="001F078B">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rFonts w:ascii="Calibri" w:hAnsi="Calibri" w:cs="Calibri"/>
                <w:sz w:val="22"/>
                <w:szCs w:val="22"/>
                <w:lang w:eastAsia="en-GB"/>
              </w:rPr>
            </w:pPr>
            <w:r w:rsidRPr="001F078B">
              <w:rPr>
                <w:lang w:eastAsia="en-GB"/>
              </w:rPr>
              <w:t xml:space="preserve">Maximum aggregated </w:t>
            </w:r>
            <w:r w:rsidRPr="001F078B">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rFonts w:ascii="Calibri" w:hAnsi="Calibri" w:cs="Calibri"/>
                <w:sz w:val="22"/>
                <w:szCs w:val="22"/>
                <w:lang w:eastAsia="en-GB"/>
              </w:rPr>
            </w:pPr>
            <w:r w:rsidRPr="001F078B">
              <w:rPr>
                <w:lang w:eastAsia="en-GB"/>
              </w:rPr>
              <w:t>Bandwidth combination set</w:t>
            </w:r>
          </w:p>
        </w:tc>
      </w:tr>
      <w:tr w:rsidR="00FD1C27" w:rsidRPr="001F078B" w:rsidTr="000D296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rFonts w:ascii="Calibri" w:hAnsi="Calibri" w:cs="Calibri"/>
                <w:sz w:val="22"/>
                <w:szCs w:val="22"/>
                <w:lang w:eastAsia="en-GB"/>
              </w:rPr>
            </w:pPr>
            <w:r w:rsidRPr="001F078B">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H"/>
              <w:rPr>
                <w:rFonts w:ascii="Calibri" w:hAnsi="Calibri" w:cs="Calibri"/>
                <w:sz w:val="22"/>
                <w:szCs w:val="22"/>
                <w:lang w:eastAsia="en-GB"/>
              </w:rPr>
            </w:pPr>
            <w:r w:rsidRPr="001F078B">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H"/>
              <w:rPr>
                <w:rFonts w:ascii="Calibri" w:hAnsi="Calibri" w:cs="Calibri"/>
                <w:sz w:val="22"/>
                <w:szCs w:val="22"/>
                <w:lang w:eastAsia="en-GB"/>
              </w:rPr>
            </w:pPr>
            <w:r w:rsidRPr="001F078B">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spacing w:after="0"/>
              <w:rPr>
                <w:rFonts w:ascii="Calibri" w:eastAsia="Calibri" w:hAnsi="Calibri" w:cs="Calibri"/>
                <w:sz w:val="22"/>
                <w:szCs w:val="22"/>
                <w:lang w:eastAsia="en-GB"/>
              </w:rPr>
            </w:pPr>
          </w:p>
        </w:tc>
      </w:tr>
      <w:tr w:rsidR="00167102" w:rsidRPr="001F078B" w:rsidTr="00F14D9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en-GB"/>
              </w:rPr>
            </w:pPr>
            <w:r w:rsidRPr="001F078B">
              <w:rPr>
                <w:lang w:eastAsia="en-GB"/>
              </w:rPr>
              <w:t>DC_</w:t>
            </w:r>
            <w:r w:rsidRPr="001F078B">
              <w:rPr>
                <w:rFonts w:eastAsia="新細明體" w:hint="eastAsia"/>
                <w:lang w:eastAsia="zh-TW"/>
              </w:rPr>
              <w:t>3</w:t>
            </w:r>
            <w:r w:rsidRPr="001F078B">
              <w:rPr>
                <w:lang w:eastAsia="en-GB"/>
              </w:rPr>
              <w:t>A_n</w:t>
            </w:r>
            <w:r w:rsidRPr="001F078B">
              <w:rPr>
                <w:rFonts w:eastAsia="新細明體" w:hint="eastAsia"/>
                <w:lang w:eastAsia="zh-TW"/>
              </w:rPr>
              <w:t>3</w:t>
            </w:r>
            <w:r w:rsidRPr="001F078B">
              <w:rPr>
                <w:lang w:eastAsia="en-GB"/>
              </w:rPr>
              <w:t xml:space="preserve">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ja-JP"/>
              </w:rPr>
            </w:pPr>
            <w:r w:rsidRPr="001F078B">
              <w:rPr>
                <w:lang w:eastAsia="ja-JP"/>
              </w:rPr>
              <w:t>DC_</w:t>
            </w:r>
            <w:r w:rsidRPr="001F078B">
              <w:rPr>
                <w:rFonts w:eastAsia="新細明體" w:hint="eastAsia"/>
                <w:lang w:eastAsia="zh-TW"/>
              </w:rPr>
              <w:t>3</w:t>
            </w:r>
            <w:r w:rsidRPr="001F078B">
              <w:rPr>
                <w:lang w:eastAsia="ja-JP"/>
              </w:rPr>
              <w:t>A_n</w:t>
            </w:r>
            <w:r w:rsidRPr="001F078B">
              <w:rPr>
                <w:rFonts w:eastAsia="新細明體" w:hint="eastAsia"/>
                <w:lang w:eastAsia="zh-TW"/>
              </w:rPr>
              <w:t>3</w:t>
            </w:r>
            <w:r w:rsidRPr="001F078B">
              <w:rPr>
                <w:lang w:eastAsia="ja-JP"/>
              </w:rPr>
              <w:t>A</w:t>
            </w:r>
            <w:r w:rsidRPr="001F078B">
              <w:rPr>
                <w:rFonts w:eastAsia="新細明體"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en-GB"/>
              </w:rPr>
            </w:pPr>
            <w:r w:rsidRPr="001F078B">
              <w:rPr>
                <w:rFonts w:eastAsia="新細明體"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67102" w:rsidRPr="001F078B" w:rsidRDefault="00167102" w:rsidP="000D2961">
            <w:pPr>
              <w:pStyle w:val="TAC"/>
              <w:rPr>
                <w:rFonts w:ascii="Calibri" w:hAnsi="Calibri" w:cs="Calibri"/>
                <w:sz w:val="22"/>
                <w:szCs w:val="22"/>
                <w:lang w:eastAsia="en-GB"/>
              </w:rPr>
            </w:pPr>
            <w:r w:rsidRPr="001F078B">
              <w:rPr>
                <w:rFonts w:eastAsia="新細明體" w:cs="Arial"/>
                <w:szCs w:val="22"/>
                <w:lang w:eastAsia="zh-TW"/>
              </w:rPr>
              <w:t>5</w:t>
            </w:r>
            <w:r w:rsidRPr="001F078B">
              <w:rPr>
                <w:rFonts w:eastAsia="新細明體"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en-GB"/>
              </w:rPr>
            </w:pPr>
            <w:r w:rsidRPr="001F078B">
              <w:rPr>
                <w:rFonts w:eastAsia="新細明體"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102" w:rsidRPr="001F078B" w:rsidRDefault="00167102" w:rsidP="000D2961">
            <w:pPr>
              <w:pStyle w:val="TAC"/>
              <w:rPr>
                <w:lang w:eastAsia="en-GB"/>
              </w:rPr>
            </w:pPr>
            <w:r w:rsidRPr="001F078B">
              <w:rPr>
                <w:rFonts w:cs="Arial"/>
                <w:lang w:eastAsia="en-GB"/>
              </w:rPr>
              <w:t>0</w:t>
            </w:r>
          </w:p>
        </w:tc>
      </w:tr>
      <w:tr w:rsidR="00641D17" w:rsidRPr="001F078B" w:rsidTr="00F14D91">
        <w:trPr>
          <w:trHeight w:val="290"/>
          <w:ins w:id="6" w:author="tank" w:date="2019-11-27T23:59:00Z"/>
        </w:trPr>
        <w:tc>
          <w:tcPr>
            <w:tcW w:w="1474" w:type="dxa"/>
            <w:vMerge/>
            <w:tcBorders>
              <w:left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7" w:author="tank" w:date="2019-11-27T23:59:00Z"/>
                <w:lang w:eastAsia="en-GB"/>
              </w:rPr>
            </w:pPr>
          </w:p>
        </w:tc>
        <w:tc>
          <w:tcPr>
            <w:tcW w:w="1560" w:type="dxa"/>
            <w:vMerge/>
            <w:tcBorders>
              <w:left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8" w:author="tank" w:date="2019-11-27T23:59:00Z"/>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9" w:author="tank" w:date="2019-11-27T23:59: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10" w:author="tank" w:date="2019-11-27T23:59:00Z"/>
                <w:rFonts w:eastAsia="新細明體"/>
                <w:lang w:eastAsia="zh-TW"/>
              </w:rPr>
            </w:pPr>
            <w:ins w:id="11" w:author="tank" w:date="2019-11-27T23:59:00Z">
              <w:r>
                <w:rPr>
                  <w:color w:val="000000"/>
                  <w:kern w:val="24"/>
                  <w:szCs w:val="21"/>
                  <w:lang w:eastAsia="zh-TW"/>
                </w:rPr>
                <w:t>5, 10, 15, 20, 25, 30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12" w:author="tank" w:date="2019-11-27T23:59:00Z"/>
                <w:rFonts w:eastAsia="新細明體" w:cs="Arial"/>
                <w:szCs w:val="22"/>
                <w:lang w:eastAsia="zh-TW"/>
              </w:rPr>
            </w:pPr>
            <w:ins w:id="13" w:author="tank" w:date="2019-11-27T23:59:00Z">
              <w:r>
                <w:rPr>
                  <w:rFonts w:cs="Arial"/>
                  <w:color w:val="000000"/>
                  <w:kern w:val="24"/>
                  <w:szCs w:val="21"/>
                  <w:lang w:eastAsia="zh-TW"/>
                </w:rPr>
                <w:t>5</w:t>
              </w:r>
              <w:r>
                <w:rPr>
                  <w:color w:val="000000"/>
                  <w:kern w:val="24"/>
                  <w:szCs w:val="21"/>
                  <w:lang w:eastAsia="zh-TW"/>
                </w:rPr>
                <w:t>, 10, 15, 20</w:t>
              </w:r>
            </w:ins>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41D17" w:rsidRPr="00641D17" w:rsidRDefault="00641D17" w:rsidP="00641D17">
            <w:pPr>
              <w:pStyle w:val="TAC"/>
              <w:rPr>
                <w:ins w:id="14" w:author="tank" w:date="2019-11-27T23:59:00Z"/>
                <w:rFonts w:eastAsia="新細明體" w:cs="Arial"/>
                <w:lang w:eastAsia="zh-TW"/>
              </w:rPr>
            </w:pPr>
            <w:ins w:id="15" w:author="tank" w:date="2019-11-27T23:59:00Z">
              <w:r>
                <w:rPr>
                  <w:rFonts w:cs="Arial"/>
                  <w:color w:val="000000"/>
                  <w:kern w:val="24"/>
                  <w:szCs w:val="21"/>
                  <w:lang w:eastAsia="zh-TW"/>
                </w:rPr>
                <w:t>50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16" w:author="tank" w:date="2019-11-27T23:59:00Z"/>
                <w:rFonts w:cs="Arial"/>
                <w:lang w:eastAsia="en-GB"/>
              </w:rPr>
            </w:pPr>
            <w:ins w:id="17" w:author="tank" w:date="2019-11-27T23:59:00Z">
              <w:r>
                <w:rPr>
                  <w:rFonts w:eastAsia="Times New Roman"/>
                  <w:color w:val="000000"/>
                  <w:kern w:val="24"/>
                  <w:szCs w:val="21"/>
                  <w:lang w:val="en-US" w:eastAsia="zh-TW"/>
                </w:rPr>
                <w:t>1</w:t>
              </w:r>
            </w:ins>
          </w:p>
        </w:tc>
      </w:tr>
      <w:tr w:rsidR="00641D17" w:rsidRPr="001F078B" w:rsidTr="00F14D91">
        <w:trPr>
          <w:trHeight w:val="290"/>
          <w:ins w:id="18" w:author="tank" w:date="2019-11-27T23:59:00Z"/>
        </w:trPr>
        <w:tc>
          <w:tcPr>
            <w:tcW w:w="1474"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19" w:author="tank" w:date="2019-11-27T23:59:00Z"/>
                <w:lang w:eastAsia="en-GB"/>
              </w:rPr>
            </w:pPr>
          </w:p>
        </w:tc>
        <w:tc>
          <w:tcPr>
            <w:tcW w:w="1560"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20" w:author="tank" w:date="2019-11-27T23:59:00Z"/>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21" w:author="tank" w:date="2019-11-27T23:59:00Z"/>
                <w:lang w:eastAsia="en-GB"/>
              </w:rPr>
            </w:pPr>
            <w:ins w:id="22" w:author="tank" w:date="2019-11-27T23:59:00Z">
              <w:r>
                <w:rPr>
                  <w:rFonts w:cs="Arial"/>
                  <w:color w:val="000000"/>
                  <w:kern w:val="24"/>
                  <w:szCs w:val="21"/>
                  <w:lang w:eastAsia="zh-TW"/>
                </w:rPr>
                <w:t>5</w:t>
              </w:r>
              <w:r>
                <w:rPr>
                  <w:color w:val="000000"/>
                  <w:kern w:val="24"/>
                  <w:szCs w:val="21"/>
                  <w:lang w:eastAsia="zh-TW"/>
                </w:rPr>
                <w:t>,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23" w:author="tank" w:date="2019-11-27T23:59:00Z"/>
                <w:rFonts w:eastAsia="新細明體"/>
                <w:lang w:eastAsia="zh-TW"/>
              </w:rPr>
            </w:pPr>
            <w:ins w:id="24" w:author="tank" w:date="2019-11-27T23:59:00Z">
              <w:r>
                <w:rPr>
                  <w:color w:val="000000"/>
                  <w:kern w:val="24"/>
                  <w:szCs w:val="21"/>
                  <w:lang w:eastAsia="zh-TW"/>
                </w:rPr>
                <w:t>5, 10, 15, 20, 25, 30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1D17" w:rsidRPr="001F078B" w:rsidRDefault="00641D17" w:rsidP="000D2961">
            <w:pPr>
              <w:pStyle w:val="TAC"/>
              <w:rPr>
                <w:ins w:id="25" w:author="tank" w:date="2019-11-27T23:59:00Z"/>
                <w:rFonts w:eastAsia="新細明體" w:cs="Arial"/>
                <w:szCs w:val="22"/>
                <w:lang w:eastAsia="zh-TW"/>
              </w:rPr>
            </w:pPr>
          </w:p>
        </w:tc>
        <w:tc>
          <w:tcPr>
            <w:tcW w:w="123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26" w:author="tank" w:date="2019-11-27T23:59:00Z"/>
                <w:rFonts w:eastAsia="新細明體" w:cs="Arial"/>
                <w:lang w:eastAsia="zh-TW"/>
              </w:rPr>
            </w:pPr>
          </w:p>
        </w:tc>
        <w:tc>
          <w:tcPr>
            <w:tcW w:w="1292"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641D17" w:rsidRPr="001F078B" w:rsidRDefault="00641D17" w:rsidP="000D2961">
            <w:pPr>
              <w:pStyle w:val="TAC"/>
              <w:rPr>
                <w:ins w:id="27" w:author="tank" w:date="2019-11-27T23:59:00Z"/>
                <w:rFonts w:cs="Arial"/>
                <w:lang w:eastAsia="en-GB"/>
              </w:rPr>
            </w:pPr>
          </w:p>
        </w:tc>
      </w:tr>
      <w:tr w:rsidR="00FD1C27" w:rsidRPr="001F078B" w:rsidTr="000D2961">
        <w:tblPrEx>
          <w:tblW w:w="9702" w:type="dxa"/>
          <w:tblInd w:w="-98" w:type="dxa"/>
          <w:tblCellMar>
            <w:left w:w="0" w:type="dxa"/>
            <w:right w:w="0" w:type="dxa"/>
          </w:tblCellMar>
          <w:tblPrExChange w:id="28" w:author="tank" w:date="2019-11-27T16:48:00Z">
            <w:tblPrEx>
              <w:tblW w:w="9702" w:type="dxa"/>
              <w:tblInd w:w="-98" w:type="dxa"/>
              <w:tblCellMar>
                <w:left w:w="0" w:type="dxa"/>
                <w:right w:w="0" w:type="dxa"/>
              </w:tblCellMar>
            </w:tblPrEx>
          </w:tblPrExChange>
        </w:tblPrEx>
        <w:trPr>
          <w:trHeight w:val="290"/>
          <w:ins w:id="29" w:author="tank" w:date="2019-11-27T16:48:00Z"/>
          <w:trPrChange w:id="30" w:author="tank" w:date="2019-11-27T16:48:00Z">
            <w:trPr>
              <w:gridBefore w:val="1"/>
              <w:trHeight w:val="290"/>
            </w:trPr>
          </w:trPrChange>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1" w:author="tank" w:date="2019-11-27T16:48:00Z">
              <w:tcPr>
                <w:tcW w:w="147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FD1C27">
            <w:pPr>
              <w:pStyle w:val="TAC"/>
              <w:rPr>
                <w:ins w:id="32" w:author="tank" w:date="2019-11-27T16:48:00Z"/>
                <w:lang w:eastAsia="zh-TW"/>
              </w:rPr>
            </w:pPr>
            <w:ins w:id="33" w:author="tank" w:date="2019-11-27T16:48:00Z">
              <w:r w:rsidRPr="006224B3">
                <w:rPr>
                  <w:lang w:val="x-none" w:eastAsia="zh-CN"/>
                </w:rPr>
                <w:t>DC_</w:t>
              </w:r>
              <w:r>
                <w:rPr>
                  <w:rFonts w:hint="eastAsia"/>
                  <w:lang w:val="x-none" w:eastAsia="zh-CN"/>
                </w:rPr>
                <w:t>7A_n7A</w:t>
              </w:r>
            </w:ins>
            <w:ins w:id="34" w:author="tank" w:date="2019-11-27T16:49:00Z">
              <w:r>
                <w:rPr>
                  <w:rFonts w:hint="eastAsia"/>
                  <w:vertAlign w:val="superscript"/>
                  <w:lang w:val="sv-SE" w:eastAsia="zh-TW"/>
                </w:rPr>
                <w:t>3</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5" w:author="tank" w:date="2019-11-27T16:48:00Z">
              <w:tcPr>
                <w:tcW w:w="15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FD1C27">
            <w:pPr>
              <w:pStyle w:val="TAC"/>
              <w:rPr>
                <w:ins w:id="36" w:author="tank" w:date="2019-11-27T16:48:00Z"/>
                <w:lang w:eastAsia="zh-TW"/>
              </w:rPr>
            </w:pPr>
            <w:ins w:id="37" w:author="tank" w:date="2019-11-27T16:48:00Z">
              <w:r w:rsidRPr="006224B3">
                <w:rPr>
                  <w:lang w:val="x-none" w:eastAsia="zh-CN"/>
                </w:rPr>
                <w:t>DC_</w:t>
              </w:r>
              <w:r>
                <w:rPr>
                  <w:rFonts w:hint="eastAsia"/>
                  <w:lang w:val="x-none" w:eastAsia="zh-CN"/>
                </w:rPr>
                <w:t>7A_n7A</w:t>
              </w:r>
            </w:ins>
            <w:ins w:id="38" w:author="tank" w:date="2019-11-27T16:49:00Z">
              <w:r>
                <w:rPr>
                  <w:rFonts w:hint="eastAsia"/>
                  <w:vertAlign w:val="superscript"/>
                  <w:lang w:val="x-none" w:eastAsia="zh-TW"/>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39" w:author="tank" w:date="2019-11-27T16:48:00Z">
              <w:tcPr>
                <w:tcW w:w="14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0D2961">
            <w:pPr>
              <w:pStyle w:val="TAC"/>
              <w:rPr>
                <w:ins w:id="40" w:author="tank" w:date="2019-11-27T16:48:00Z"/>
                <w:lang w:eastAsia="en-GB"/>
              </w:rPr>
            </w:pPr>
            <w:ins w:id="41" w:author="tank" w:date="2019-11-27T16:48:00Z">
              <w:r w:rsidRPr="006224B3">
                <w:rPr>
                  <w:lang w:val="x-none" w:eastAsia="zh-CN"/>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2" w:author="tank" w:date="2019-11-27T16:48: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0D2961">
            <w:pPr>
              <w:pStyle w:val="TAC"/>
              <w:rPr>
                <w:ins w:id="43" w:author="tank" w:date="2019-11-27T16:48:00Z"/>
                <w:rFonts w:eastAsia="新細明體"/>
                <w:lang w:eastAsia="zh-TW"/>
              </w:rPr>
            </w:pPr>
            <w:ins w:id="44" w:author="tank" w:date="2019-11-27T16:48:00Z">
              <w:r w:rsidRPr="006224B3">
                <w:rPr>
                  <w:lang w:val="x-none" w:eastAsia="zh-CN"/>
                </w:rPr>
                <w:t>5, 10, 15, 20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5" w:author="tank" w:date="2019-11-27T16:48: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rsidR="00FD1C27" w:rsidRPr="001F078B" w:rsidRDefault="00FD1C27" w:rsidP="000D2961">
            <w:pPr>
              <w:pStyle w:val="TAC"/>
              <w:rPr>
                <w:ins w:id="46" w:author="tank" w:date="2019-11-27T16:48:00Z"/>
                <w:rFonts w:eastAsia="新細明體" w:cs="Arial"/>
                <w:szCs w:val="22"/>
                <w:lang w:eastAsia="zh-TW"/>
              </w:rPr>
            </w:pP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47" w:author="tank" w:date="2019-11-27T16:48:00Z">
              <w:tcPr>
                <w:tcW w:w="12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0D2961">
            <w:pPr>
              <w:pStyle w:val="TAC"/>
              <w:rPr>
                <w:ins w:id="48" w:author="tank" w:date="2019-11-27T16:48:00Z"/>
                <w:rFonts w:eastAsia="新細明體" w:cs="Arial"/>
                <w:lang w:eastAsia="zh-TW"/>
              </w:rPr>
            </w:pPr>
            <w:ins w:id="49" w:author="tank" w:date="2019-11-27T16:48:00Z">
              <w:r>
                <w:rPr>
                  <w:lang w:val="sv-SE" w:eastAsia="zh-CN"/>
                </w:rPr>
                <w:t>4</w:t>
              </w:r>
              <w:r w:rsidRPr="006224B3">
                <w:rPr>
                  <w:lang w:val="x-none" w:eastAsia="zh-CN"/>
                </w:rPr>
                <w:t>0</w:t>
              </w:r>
            </w:ins>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50" w:author="tank" w:date="2019-11-27T16:48:00Z">
              <w:tcPr>
                <w:tcW w:w="129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rsidR="00FD1C27" w:rsidRPr="001F078B" w:rsidRDefault="00FD1C27" w:rsidP="000D2961">
            <w:pPr>
              <w:pStyle w:val="TAC"/>
              <w:rPr>
                <w:ins w:id="51" w:author="tank" w:date="2019-11-27T16:48:00Z"/>
                <w:rFonts w:cs="Arial"/>
                <w:lang w:eastAsia="en-GB"/>
              </w:rPr>
            </w:pPr>
            <w:ins w:id="52" w:author="tank" w:date="2019-11-27T16:48:00Z">
              <w:r w:rsidRPr="006224B3">
                <w:rPr>
                  <w:lang w:val="x-none" w:eastAsia="zh-CN"/>
                </w:rPr>
                <w:t>0</w:t>
              </w:r>
            </w:ins>
          </w:p>
        </w:tc>
      </w:tr>
      <w:tr w:rsidR="00FD1C27" w:rsidRPr="001F078B" w:rsidTr="000D29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0</w:t>
            </w:r>
          </w:p>
        </w:tc>
      </w:tr>
      <w:tr w:rsidR="00FD1C27" w:rsidRPr="001F078B" w:rsidTr="000D2961">
        <w:trPr>
          <w:trHeight w:val="290"/>
        </w:trPr>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r w:rsidRPr="001F078B">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r>
      <w:tr w:rsidR="00FD1C27" w:rsidRPr="001F078B" w:rsidTr="000D2961">
        <w:trPr>
          <w:trHeight w:val="290"/>
        </w:trPr>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pPr>
            <w:r w:rsidRPr="001F078B">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120</w:t>
            </w: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w:t>
            </w:r>
          </w:p>
        </w:tc>
      </w:tr>
      <w:tr w:rsidR="00FD1C27" w:rsidRPr="001F078B" w:rsidTr="000D2961">
        <w:trPr>
          <w:trHeight w:val="290"/>
        </w:trPr>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20</w:t>
            </w: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r>
      <w:tr w:rsidR="00FD1C27" w:rsidRPr="001F078B" w:rsidTr="000D29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0</w:t>
            </w:r>
          </w:p>
        </w:tc>
      </w:tr>
      <w:tr w:rsidR="00FD1C27" w:rsidRPr="001F078B" w:rsidTr="000D2961">
        <w:trPr>
          <w:trHeight w:val="290"/>
        </w:trPr>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r w:rsidRPr="001F078B">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r>
      <w:tr w:rsidR="00FD1C27" w:rsidRPr="001F078B" w:rsidTr="000D2961">
        <w:trPr>
          <w:trHeight w:val="290"/>
        </w:trPr>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140</w:t>
            </w: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w:t>
            </w:r>
          </w:p>
        </w:tc>
      </w:tr>
      <w:tr w:rsidR="00FD1C27" w:rsidRPr="001F078B" w:rsidTr="000D2961">
        <w:trPr>
          <w:trHeight w:val="290"/>
        </w:trPr>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20+20</w:t>
            </w: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tcPr>
          <w:p w:rsidR="00FD1C27" w:rsidRPr="001F078B" w:rsidRDefault="00FD1C27" w:rsidP="000D2961">
            <w:pPr>
              <w:pStyle w:val="TAC"/>
              <w:rPr>
                <w:lang w:eastAsia="en-GB"/>
              </w:rPr>
            </w:pPr>
          </w:p>
        </w:tc>
      </w:tr>
      <w:tr w:rsidR="00FD1C27" w:rsidRPr="001F078B" w:rsidTr="000D2961">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0</w:t>
            </w:r>
          </w:p>
        </w:tc>
      </w:tr>
      <w:tr w:rsidR="00FD1C27" w:rsidRPr="001F078B" w:rsidTr="000D2961">
        <w:trPr>
          <w:trHeight w:val="290"/>
        </w:trPr>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D1C27" w:rsidRPr="001F078B" w:rsidRDefault="00FD1C27" w:rsidP="000D2961">
            <w:pPr>
              <w:pStyle w:val="TAC"/>
              <w:rPr>
                <w:rFonts w:ascii="Calibri" w:hAnsi="Calibri" w:cs="Calibri"/>
                <w:sz w:val="22"/>
                <w:szCs w:val="22"/>
                <w:lang w:eastAsia="en-GB"/>
              </w:rPr>
            </w:pPr>
            <w:r w:rsidRPr="001F078B">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1C27" w:rsidRPr="001F078B" w:rsidRDefault="00FD1C27" w:rsidP="000D2961">
            <w:pPr>
              <w:pStyle w:val="TAC"/>
              <w:rPr>
                <w:rFonts w:ascii="Calibri" w:hAnsi="Calibri" w:cs="Calibri"/>
                <w:sz w:val="22"/>
                <w:szCs w:val="22"/>
                <w:lang w:eastAsia="en-GB"/>
              </w:rPr>
            </w:pPr>
            <w:r w:rsidRPr="001F078B">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1C27" w:rsidRPr="001F078B" w:rsidRDefault="00FD1C27" w:rsidP="000D2961">
            <w:pPr>
              <w:pStyle w:val="TAC"/>
              <w:rPr>
                <w:rFonts w:ascii="Calibri" w:hAnsi="Calibri" w:cs="Calibri"/>
                <w:sz w:val="22"/>
                <w:szCs w:val="22"/>
                <w:lang w:eastAsia="en-GB"/>
              </w:rPr>
            </w:pPr>
          </w:p>
        </w:tc>
      </w:tr>
      <w:tr w:rsidR="00FD1C27" w:rsidRPr="001F078B" w:rsidTr="000D2961">
        <w:trPr>
          <w:trHeight w:val="290"/>
        </w:trPr>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160</w:t>
            </w:r>
          </w:p>
        </w:tc>
        <w:tc>
          <w:tcPr>
            <w:tcW w:w="0" w:type="auto"/>
            <w:vMerge w:val="restart"/>
            <w:tcBorders>
              <w:top w:val="single" w:sz="4" w:space="0" w:color="auto"/>
              <w:left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1</w:t>
            </w:r>
          </w:p>
        </w:tc>
      </w:tr>
      <w:tr w:rsidR="00FD1C27" w:rsidRPr="001F078B" w:rsidTr="000D2961">
        <w:trPr>
          <w:trHeight w:val="290"/>
        </w:trPr>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20+20+20</w:t>
            </w: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p>
        </w:tc>
      </w:tr>
      <w:tr w:rsidR="00FD1C27" w:rsidRPr="001F078B" w:rsidTr="000D2961">
        <w:trPr>
          <w:trHeight w:val="290"/>
        </w:trPr>
        <w:tc>
          <w:tcPr>
            <w:tcW w:w="0" w:type="auto"/>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DC_66A_n66A</w:t>
            </w:r>
          </w:p>
        </w:tc>
        <w:tc>
          <w:tcPr>
            <w:tcW w:w="0" w:type="auto"/>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DC_66A_n66A</w:t>
            </w:r>
            <w:r w:rsidRPr="001F078B">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r w:rsidRPr="001F078B">
              <w:rPr>
                <w:lang w:eastAsia="en-GB"/>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D1C27" w:rsidRPr="001F078B" w:rsidRDefault="00FD1C27" w:rsidP="000D2961">
            <w:pPr>
              <w:pStyle w:val="TAC"/>
              <w:rPr>
                <w:lang w:eastAsia="en-GB"/>
              </w:rPr>
            </w:pPr>
          </w:p>
        </w:tc>
        <w:tc>
          <w:tcPr>
            <w:tcW w:w="0" w:type="auto"/>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50</w:t>
            </w:r>
          </w:p>
        </w:tc>
        <w:tc>
          <w:tcPr>
            <w:tcW w:w="0" w:type="auto"/>
            <w:tcBorders>
              <w:left w:val="single" w:sz="4" w:space="0" w:color="auto"/>
              <w:bottom w:val="single" w:sz="4" w:space="0" w:color="auto"/>
              <w:right w:val="single" w:sz="4" w:space="0" w:color="auto"/>
            </w:tcBorders>
            <w:vAlign w:val="center"/>
          </w:tcPr>
          <w:p w:rsidR="00FD1C27" w:rsidRPr="001F078B" w:rsidRDefault="00FD1C27" w:rsidP="000D2961">
            <w:pPr>
              <w:pStyle w:val="TAC"/>
              <w:rPr>
                <w:lang w:eastAsia="en-GB"/>
              </w:rPr>
            </w:pPr>
            <w:r w:rsidRPr="001F078B">
              <w:rPr>
                <w:lang w:eastAsia="en-GB"/>
              </w:rPr>
              <w:t>0</w:t>
            </w:r>
          </w:p>
        </w:tc>
      </w:tr>
      <w:tr w:rsidR="00FD1C27" w:rsidRPr="001F078B" w:rsidTr="000D2961">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FD1C27" w:rsidRPr="001F078B" w:rsidRDefault="00FD1C27" w:rsidP="000D2961">
            <w:pPr>
              <w:pStyle w:val="TAN"/>
            </w:pPr>
            <w:r w:rsidRPr="001F078B">
              <w:t>NOTE 1:</w:t>
            </w:r>
            <w:r w:rsidRPr="001F078B">
              <w:tab/>
              <w:t>Only single switched UL is supported in Rel.15.</w:t>
            </w:r>
          </w:p>
          <w:p w:rsidR="00FD1C27" w:rsidRDefault="00FD1C27" w:rsidP="000D2961">
            <w:pPr>
              <w:pStyle w:val="TAN"/>
              <w:rPr>
                <w:ins w:id="53" w:author="tank" w:date="2019-11-27T16:49:00Z"/>
                <w:rFonts w:eastAsia="新細明體"/>
                <w:lang w:eastAsia="zh-TW"/>
              </w:rPr>
            </w:pPr>
            <w:r w:rsidRPr="001F078B">
              <w:rPr>
                <w:rFonts w:eastAsia="新細明體"/>
                <w:lang w:eastAsia="zh-TW"/>
              </w:rPr>
              <w:t>NOTE 2:</w:t>
            </w:r>
            <w:r w:rsidRPr="001F078B">
              <w:tab/>
            </w:r>
            <w:r w:rsidRPr="001F078B">
              <w:rPr>
                <w:rFonts w:eastAsia="新細明體"/>
                <w:lang w:eastAsia="zh-TW"/>
              </w:rPr>
              <w:t>Only single switched UL is supported.</w:t>
            </w:r>
          </w:p>
          <w:p w:rsidR="00FD1C27" w:rsidRPr="001F078B" w:rsidRDefault="00FD1C27" w:rsidP="000D2961">
            <w:pPr>
              <w:pStyle w:val="TAN"/>
              <w:rPr>
                <w:rFonts w:ascii="Calibri" w:hAnsi="Calibri" w:cs="Calibri"/>
                <w:sz w:val="22"/>
                <w:szCs w:val="22"/>
                <w:lang w:eastAsia="en-GB"/>
              </w:rPr>
            </w:pPr>
            <w:ins w:id="54" w:author="tank" w:date="2019-11-27T16:49:00Z">
              <w:r>
                <w:rPr>
                  <w:rFonts w:eastAsia="新細明體" w:hint="eastAsia"/>
                  <w:lang w:eastAsia="zh-TW"/>
                </w:rPr>
                <w:t xml:space="preserve">NOTE 3:   </w:t>
              </w:r>
              <w:r w:rsidRPr="00FD1C27">
                <w:rPr>
                  <w:rFonts w:eastAsia="新細明體"/>
                  <w:lang w:eastAsia="zh-TW"/>
                </w:rPr>
                <w:t>Requirements in this specification apply for NR SCS of 15 kHz only</w:t>
              </w:r>
              <w:r>
                <w:rPr>
                  <w:rFonts w:eastAsia="新細明體" w:hint="eastAsia"/>
                  <w:lang w:eastAsia="zh-TW"/>
                </w:rPr>
                <w:t>.</w:t>
              </w:r>
            </w:ins>
          </w:p>
        </w:tc>
      </w:tr>
    </w:tbl>
    <w:p w:rsidR="00FD1C27" w:rsidRPr="001F078B" w:rsidRDefault="00FD1C27" w:rsidP="00FD1C27"/>
    <w:p w:rsidR="00FD1C27" w:rsidRDefault="00FD1C27" w:rsidP="00FD1C27">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rsidR="00FD1C27" w:rsidRPr="001F078B" w:rsidRDefault="00FD1C27" w:rsidP="00FD1C27">
      <w:pPr>
        <w:pStyle w:val="30"/>
      </w:pPr>
      <w:bookmarkStart w:id="55" w:name="_Toc21351520"/>
      <w:r w:rsidRPr="001F078B">
        <w:t>5.5B.3</w:t>
      </w:r>
      <w:r w:rsidRPr="001F078B">
        <w:tab/>
        <w:t>Intra-band non-contiguous EN-DC</w:t>
      </w:r>
      <w:bookmarkEnd w:id="55"/>
    </w:p>
    <w:p w:rsidR="00FD1C27" w:rsidRPr="001F078B" w:rsidRDefault="00FD1C27" w:rsidP="00FD1C27">
      <w:r w:rsidRPr="001F078B">
        <w:t>Supported channel bandwidths for E-UTRA operating bands are defined in TS 36.101 [4] and for NR operating bands in TS 38.101-1 [2].</w:t>
      </w:r>
    </w:p>
    <w:p w:rsidR="00FD1C27" w:rsidRPr="001F078B" w:rsidRDefault="00FD1C27" w:rsidP="00FD1C27">
      <w:pPr>
        <w:pStyle w:val="TH"/>
      </w:pPr>
      <w:r w:rsidRPr="001F078B">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D1C27" w:rsidRPr="001F078B" w:rsidTr="000D2961">
        <w:trPr>
          <w:trHeight w:val="323"/>
          <w:jc w:val="center"/>
        </w:trPr>
        <w:tc>
          <w:tcPr>
            <w:tcW w:w="3114" w:type="dxa"/>
            <w:shd w:val="clear" w:color="auto" w:fill="auto"/>
            <w:vAlign w:val="center"/>
            <w:hideMark/>
          </w:tcPr>
          <w:p w:rsidR="00FD1C27" w:rsidRPr="001F078B" w:rsidRDefault="00FD1C27" w:rsidP="000D2961">
            <w:pPr>
              <w:pStyle w:val="TAH"/>
              <w:rPr>
                <w:lang w:val="en-US" w:eastAsia="fi-FI"/>
              </w:rPr>
            </w:pPr>
            <w:r w:rsidRPr="001F078B">
              <w:rPr>
                <w:lang w:val="en-US" w:eastAsia="fi-FI"/>
              </w:rPr>
              <w:t>EN-DC</w:t>
            </w:r>
          </w:p>
          <w:p w:rsidR="00FD1C27" w:rsidRPr="001F078B" w:rsidRDefault="00FD1C27" w:rsidP="000D2961">
            <w:pPr>
              <w:pStyle w:val="TAH"/>
              <w:rPr>
                <w:lang w:val="en-US" w:eastAsia="fi-FI"/>
              </w:rPr>
            </w:pPr>
            <w:r w:rsidRPr="001F078B">
              <w:rPr>
                <w:lang w:val="en-US" w:eastAsia="fi-FI"/>
              </w:rPr>
              <w:t>configuration</w:t>
            </w:r>
          </w:p>
        </w:tc>
        <w:tc>
          <w:tcPr>
            <w:tcW w:w="3383" w:type="dxa"/>
            <w:vAlign w:val="center"/>
          </w:tcPr>
          <w:p w:rsidR="00FD1C27" w:rsidRPr="001F078B" w:rsidRDefault="00FD1C27" w:rsidP="000D2961">
            <w:pPr>
              <w:pStyle w:val="TAH"/>
              <w:rPr>
                <w:lang w:val="en-US" w:eastAsia="fi-FI"/>
              </w:rPr>
            </w:pPr>
            <w:r w:rsidRPr="001F078B">
              <w:rPr>
                <w:lang w:val="en-US" w:eastAsia="fi-FI"/>
              </w:rPr>
              <w:t>Uplink EN-DC</w:t>
            </w:r>
          </w:p>
          <w:p w:rsidR="00FD1C27" w:rsidRPr="001F078B" w:rsidRDefault="00FD1C27" w:rsidP="000D2961">
            <w:pPr>
              <w:pStyle w:val="TAH"/>
              <w:rPr>
                <w:lang w:val="en-US" w:eastAsia="fi-FI"/>
              </w:rPr>
            </w:pPr>
            <w:r w:rsidRPr="001F078B">
              <w:rPr>
                <w:lang w:val="en-US" w:eastAsia="fi-FI"/>
              </w:rPr>
              <w:t>configuration</w:t>
            </w:r>
          </w:p>
          <w:p w:rsidR="00FD1C27" w:rsidRPr="001F078B" w:rsidDel="00C35823" w:rsidRDefault="00FD1C27" w:rsidP="000D2961">
            <w:pPr>
              <w:pStyle w:val="TAH"/>
              <w:rPr>
                <w:lang w:eastAsia="fi-FI"/>
              </w:rPr>
            </w:pPr>
            <w:r w:rsidRPr="001F078B">
              <w:rPr>
                <w:lang w:val="en-US" w:eastAsia="fi-FI"/>
              </w:rPr>
              <w:t>(NOTE 1)</w:t>
            </w:r>
          </w:p>
        </w:tc>
        <w:tc>
          <w:tcPr>
            <w:tcW w:w="3134" w:type="dxa"/>
            <w:shd w:val="clear" w:color="auto" w:fill="auto"/>
            <w:vAlign w:val="center"/>
            <w:hideMark/>
          </w:tcPr>
          <w:p w:rsidR="00FD1C27" w:rsidRPr="001F078B" w:rsidRDefault="00FD1C27" w:rsidP="000D2961">
            <w:pPr>
              <w:pStyle w:val="TAH"/>
              <w:rPr>
                <w:lang w:val="en-US" w:eastAsia="fi-FI"/>
              </w:rPr>
            </w:pPr>
            <w:r w:rsidRPr="001F078B">
              <w:rPr>
                <w:lang w:eastAsia="fi-FI"/>
              </w:rPr>
              <w:t>Single UL allowed</w:t>
            </w:r>
          </w:p>
          <w:p w:rsidR="00FD1C27" w:rsidRPr="001F078B" w:rsidRDefault="00FD1C27" w:rsidP="000D2961">
            <w:pPr>
              <w:pStyle w:val="TAH"/>
              <w:rPr>
                <w:rFonts w:cs="Arial"/>
                <w:bCs/>
                <w:szCs w:val="18"/>
                <w:lang w:eastAsia="fi-FI"/>
              </w:rPr>
            </w:pPr>
          </w:p>
        </w:tc>
      </w:tr>
      <w:tr w:rsidR="00FD1C27" w:rsidRPr="001F078B" w:rsidTr="000D2961">
        <w:trPr>
          <w:trHeight w:val="288"/>
          <w:jc w:val="center"/>
        </w:trPr>
        <w:tc>
          <w:tcPr>
            <w:tcW w:w="3114" w:type="dxa"/>
            <w:shd w:val="clear" w:color="auto" w:fill="auto"/>
            <w:noWrap/>
            <w:vAlign w:val="center"/>
          </w:tcPr>
          <w:p w:rsidR="00FD1C27" w:rsidRPr="001F078B" w:rsidRDefault="00FD1C27" w:rsidP="000D2961">
            <w:pPr>
              <w:pStyle w:val="TAC"/>
              <w:rPr>
                <w:lang w:val="fi-FI" w:eastAsia="fi-FI"/>
              </w:rPr>
            </w:pPr>
            <w:r w:rsidRPr="001F078B">
              <w:rPr>
                <w:rFonts w:eastAsia="新細明體" w:hint="eastAsia"/>
                <w:lang w:val="fi-FI" w:eastAsia="zh-TW"/>
              </w:rPr>
              <w:t>DC_3A_n3A</w:t>
            </w:r>
          </w:p>
        </w:tc>
        <w:tc>
          <w:tcPr>
            <w:tcW w:w="3383" w:type="dxa"/>
            <w:vAlign w:val="center"/>
          </w:tcPr>
          <w:p w:rsidR="00FD1C27" w:rsidRPr="001F078B" w:rsidRDefault="00FD1C27" w:rsidP="000D2961">
            <w:pPr>
              <w:pStyle w:val="TAC"/>
              <w:rPr>
                <w:lang w:val="fi-FI" w:eastAsia="fi-FI"/>
              </w:rPr>
            </w:pPr>
            <w:r w:rsidRPr="001F078B">
              <w:rPr>
                <w:rFonts w:eastAsia="新細明體" w:hint="eastAsia"/>
                <w:lang w:val="fi-FI" w:eastAsia="zh-TW"/>
              </w:rPr>
              <w:t>DC_3A_n3A</w:t>
            </w:r>
            <w:r w:rsidRPr="001F078B">
              <w:rPr>
                <w:rFonts w:eastAsia="新細明體" w:hint="eastAsia"/>
                <w:vertAlign w:val="superscript"/>
                <w:lang w:val="fi-FI" w:eastAsia="zh-TW"/>
              </w:rPr>
              <w:t>2</w:t>
            </w:r>
          </w:p>
        </w:tc>
        <w:tc>
          <w:tcPr>
            <w:tcW w:w="3134" w:type="dxa"/>
            <w:shd w:val="clear" w:color="auto" w:fill="auto"/>
            <w:noWrap/>
            <w:vAlign w:val="center"/>
          </w:tcPr>
          <w:p w:rsidR="00FD1C27" w:rsidRPr="001F078B" w:rsidRDefault="00FD1C27" w:rsidP="000D2961">
            <w:pPr>
              <w:pStyle w:val="TAC"/>
              <w:rPr>
                <w:lang w:val="fi-FI" w:eastAsia="fi-FI"/>
              </w:rPr>
            </w:pPr>
            <w:r w:rsidRPr="001F078B">
              <w:rPr>
                <w:rFonts w:eastAsia="新細明體"/>
                <w:lang w:val="fi-FI" w:eastAsia="zh-TW"/>
              </w:rPr>
              <w:t>Yes</w:t>
            </w:r>
            <w:r w:rsidRPr="001F078B">
              <w:rPr>
                <w:rFonts w:eastAsia="新細明體"/>
                <w:vertAlign w:val="superscript"/>
                <w:lang w:val="fi-FI" w:eastAsia="zh-TW"/>
              </w:rPr>
              <w:t>2</w:t>
            </w:r>
          </w:p>
        </w:tc>
      </w:tr>
      <w:tr w:rsidR="00FD1C27" w:rsidRPr="001F078B" w:rsidTr="000D2961">
        <w:trPr>
          <w:trHeight w:val="288"/>
          <w:jc w:val="center"/>
          <w:ins w:id="56" w:author="tank" w:date="2019-11-27T16:52:00Z"/>
        </w:trPr>
        <w:tc>
          <w:tcPr>
            <w:tcW w:w="3114" w:type="dxa"/>
            <w:shd w:val="clear" w:color="auto" w:fill="auto"/>
            <w:noWrap/>
            <w:vAlign w:val="center"/>
          </w:tcPr>
          <w:p w:rsidR="00FD1C27" w:rsidRPr="001F078B" w:rsidRDefault="000E1305" w:rsidP="000D2961">
            <w:pPr>
              <w:pStyle w:val="TAC"/>
              <w:rPr>
                <w:ins w:id="57" w:author="tank" w:date="2019-11-27T16:52:00Z"/>
                <w:rFonts w:eastAsia="新細明體"/>
                <w:lang w:val="fi-FI" w:eastAsia="zh-TW"/>
              </w:rPr>
            </w:pPr>
            <w:ins w:id="58" w:author="tank" w:date="2019-11-27T17:01:00Z">
              <w:r>
                <w:rPr>
                  <w:rFonts w:eastAsia="新細明體" w:hint="eastAsia"/>
                  <w:lang w:val="fi-FI" w:eastAsia="zh-TW"/>
                </w:rPr>
                <w:t>DC_7A_n7A</w:t>
              </w:r>
              <w:r w:rsidRPr="000E1305">
                <w:rPr>
                  <w:rFonts w:eastAsia="新細明體"/>
                  <w:vertAlign w:val="superscript"/>
                  <w:lang w:val="fi-FI" w:eastAsia="zh-TW"/>
                  <w:rPrChange w:id="59" w:author="tank" w:date="2019-11-27T17:01:00Z">
                    <w:rPr>
                      <w:rFonts w:ascii="Times New Roman" w:eastAsia="新細明體" w:hAnsi="Times New Roman"/>
                      <w:sz w:val="20"/>
                      <w:lang w:val="fi-FI" w:eastAsia="zh-TW"/>
                    </w:rPr>
                  </w:rPrChange>
                </w:rPr>
                <w:t>6</w:t>
              </w:r>
            </w:ins>
          </w:p>
        </w:tc>
        <w:tc>
          <w:tcPr>
            <w:tcW w:w="3383" w:type="dxa"/>
            <w:vAlign w:val="center"/>
          </w:tcPr>
          <w:p w:rsidR="00FD1C27" w:rsidRPr="001F078B" w:rsidRDefault="000E1305" w:rsidP="000D2961">
            <w:pPr>
              <w:pStyle w:val="TAC"/>
              <w:rPr>
                <w:ins w:id="60" w:author="tank" w:date="2019-11-27T16:52:00Z"/>
                <w:rFonts w:eastAsia="新細明體"/>
                <w:lang w:val="fi-FI" w:eastAsia="zh-TW"/>
              </w:rPr>
            </w:pPr>
            <w:ins w:id="61" w:author="tank" w:date="2019-11-27T17:01:00Z">
              <w:r>
                <w:rPr>
                  <w:rFonts w:eastAsia="新細明體" w:hint="eastAsia"/>
                  <w:lang w:val="fi-FI" w:eastAsia="zh-TW"/>
                </w:rPr>
                <w:t>DC_7A_n7A</w:t>
              </w:r>
              <w:r w:rsidRPr="000E1305">
                <w:rPr>
                  <w:rFonts w:eastAsia="新細明體"/>
                  <w:vertAlign w:val="superscript"/>
                  <w:lang w:val="fi-FI" w:eastAsia="zh-TW"/>
                  <w:rPrChange w:id="62" w:author="tank" w:date="2019-11-27T17:01:00Z">
                    <w:rPr>
                      <w:rFonts w:ascii="Times New Roman" w:eastAsia="新細明體" w:hAnsi="Times New Roman"/>
                      <w:sz w:val="20"/>
                      <w:lang w:val="fi-FI" w:eastAsia="zh-TW"/>
                    </w:rPr>
                  </w:rPrChange>
                </w:rPr>
                <w:t>5</w:t>
              </w:r>
            </w:ins>
          </w:p>
        </w:tc>
        <w:tc>
          <w:tcPr>
            <w:tcW w:w="3134" w:type="dxa"/>
            <w:shd w:val="clear" w:color="auto" w:fill="auto"/>
            <w:noWrap/>
            <w:vAlign w:val="center"/>
          </w:tcPr>
          <w:p w:rsidR="00FD1C27" w:rsidRPr="001F078B" w:rsidRDefault="000E1305" w:rsidP="000D2961">
            <w:pPr>
              <w:pStyle w:val="TAC"/>
              <w:rPr>
                <w:ins w:id="63" w:author="tank" w:date="2019-11-27T16:52:00Z"/>
                <w:rFonts w:eastAsia="新細明體"/>
                <w:lang w:val="fi-FI" w:eastAsia="zh-TW"/>
              </w:rPr>
            </w:pPr>
            <w:ins w:id="64" w:author="tank" w:date="2019-11-27T17:01:00Z">
              <w:r>
                <w:rPr>
                  <w:rFonts w:eastAsia="新細明體" w:hint="eastAsia"/>
                  <w:lang w:val="fi-FI" w:eastAsia="zh-TW"/>
                </w:rPr>
                <w:t>Yes</w:t>
              </w:r>
              <w:r w:rsidRPr="000E1305">
                <w:rPr>
                  <w:rFonts w:eastAsia="新細明體"/>
                  <w:vertAlign w:val="superscript"/>
                  <w:lang w:val="fi-FI" w:eastAsia="zh-TW"/>
                  <w:rPrChange w:id="65" w:author="tank" w:date="2019-11-27T17:01:00Z">
                    <w:rPr>
                      <w:rFonts w:ascii="Times New Roman" w:eastAsia="新細明體" w:hAnsi="Times New Roman"/>
                      <w:sz w:val="20"/>
                      <w:lang w:val="fi-FI" w:eastAsia="zh-TW"/>
                    </w:rPr>
                  </w:rPrChange>
                </w:rPr>
                <w:t>5</w:t>
              </w:r>
            </w:ins>
          </w:p>
        </w:tc>
      </w:tr>
      <w:tr w:rsidR="00FD1C27" w:rsidRPr="001F078B" w:rsidTr="000D2961">
        <w:trPr>
          <w:trHeight w:val="288"/>
          <w:jc w:val="center"/>
        </w:trPr>
        <w:tc>
          <w:tcPr>
            <w:tcW w:w="3114" w:type="dxa"/>
            <w:shd w:val="clear" w:color="auto" w:fill="auto"/>
            <w:noWrap/>
            <w:vAlign w:val="center"/>
          </w:tcPr>
          <w:p w:rsidR="00FD1C27" w:rsidRPr="001F078B" w:rsidRDefault="00FD1C27" w:rsidP="000D2961">
            <w:pPr>
              <w:pStyle w:val="TAC"/>
              <w:rPr>
                <w:lang w:val="en-US" w:eastAsia="fi-FI"/>
              </w:rPr>
            </w:pPr>
            <w:r w:rsidRPr="001F078B">
              <w:rPr>
                <w:lang w:val="en-US" w:eastAsia="fi-FI"/>
              </w:rPr>
              <w:t>DC_41A_n41A</w:t>
            </w:r>
            <w:r w:rsidRPr="001F078B">
              <w:rPr>
                <w:vertAlign w:val="superscript"/>
                <w:lang w:val="en-US" w:eastAsia="fi-FI"/>
              </w:rPr>
              <w:t>3</w:t>
            </w:r>
          </w:p>
          <w:p w:rsidR="00FD1C27" w:rsidRPr="001F078B" w:rsidRDefault="00FD1C27" w:rsidP="000D2961">
            <w:pPr>
              <w:pStyle w:val="TAC"/>
              <w:rPr>
                <w:lang w:val="en-US" w:eastAsia="fi-FI"/>
              </w:rPr>
            </w:pPr>
            <w:r w:rsidRPr="001F078B">
              <w:rPr>
                <w:lang w:val="en-US" w:eastAsia="fi-FI"/>
              </w:rPr>
              <w:t>DC_41C_n41A</w:t>
            </w:r>
            <w:r w:rsidRPr="001F078B">
              <w:rPr>
                <w:vertAlign w:val="superscript"/>
                <w:lang w:val="en-US" w:eastAsia="fi-FI"/>
              </w:rPr>
              <w:t>3</w:t>
            </w:r>
          </w:p>
          <w:p w:rsidR="00FD1C27" w:rsidRPr="001F078B" w:rsidRDefault="00FD1C27" w:rsidP="000D2961">
            <w:pPr>
              <w:pStyle w:val="TAC"/>
              <w:rPr>
                <w:lang w:val="fi-FI" w:eastAsia="fi-FI"/>
              </w:rPr>
            </w:pPr>
            <w:r w:rsidRPr="001F078B">
              <w:rPr>
                <w:lang w:val="fi-FI" w:eastAsia="fi-FI"/>
              </w:rPr>
              <w:t>DC_41D_n41A</w:t>
            </w:r>
            <w:r w:rsidRPr="001F078B">
              <w:rPr>
                <w:vertAlign w:val="superscript"/>
                <w:lang w:val="fi-FI" w:eastAsia="fi-FI"/>
              </w:rPr>
              <w:t>3</w:t>
            </w:r>
          </w:p>
        </w:tc>
        <w:tc>
          <w:tcPr>
            <w:tcW w:w="3383" w:type="dxa"/>
            <w:vAlign w:val="center"/>
          </w:tcPr>
          <w:p w:rsidR="00FD1C27" w:rsidRPr="001F078B" w:rsidRDefault="00FD1C27" w:rsidP="000D2961">
            <w:pPr>
              <w:pStyle w:val="TAC"/>
              <w:rPr>
                <w:lang w:val="fi-FI" w:eastAsia="fi-FI"/>
              </w:rPr>
            </w:pPr>
            <w:r w:rsidRPr="001F078B">
              <w:rPr>
                <w:lang w:val="fi-FI" w:eastAsia="fi-FI"/>
              </w:rPr>
              <w:t>DC_41A_n41A</w:t>
            </w:r>
          </w:p>
        </w:tc>
        <w:tc>
          <w:tcPr>
            <w:tcW w:w="3134" w:type="dxa"/>
            <w:shd w:val="clear" w:color="auto" w:fill="auto"/>
            <w:noWrap/>
            <w:vAlign w:val="center"/>
          </w:tcPr>
          <w:p w:rsidR="00FD1C27" w:rsidRPr="001F078B" w:rsidRDefault="00FD1C27" w:rsidP="000D2961">
            <w:pPr>
              <w:pStyle w:val="TAC"/>
              <w:rPr>
                <w:lang w:val="fi-FI" w:eastAsia="fi-FI"/>
              </w:rPr>
            </w:pPr>
            <w:r w:rsidRPr="001F078B">
              <w:rPr>
                <w:lang w:val="fi-FI" w:eastAsia="fi-FI"/>
              </w:rPr>
              <w:t>Yes</w:t>
            </w:r>
            <w:r w:rsidRPr="001F078B">
              <w:rPr>
                <w:vertAlign w:val="superscript"/>
                <w:lang w:val="fi-FI" w:eastAsia="fi-FI"/>
              </w:rPr>
              <w:t>4</w:t>
            </w:r>
          </w:p>
        </w:tc>
      </w:tr>
      <w:tr w:rsidR="00FD1C27" w:rsidRPr="001F078B" w:rsidTr="000D2961">
        <w:trPr>
          <w:trHeight w:val="288"/>
          <w:jc w:val="center"/>
        </w:trPr>
        <w:tc>
          <w:tcPr>
            <w:tcW w:w="3114" w:type="dxa"/>
            <w:shd w:val="clear" w:color="auto" w:fill="auto"/>
            <w:noWrap/>
            <w:vAlign w:val="center"/>
          </w:tcPr>
          <w:p w:rsidR="00FD1C27" w:rsidRPr="001F078B" w:rsidRDefault="00FD1C27" w:rsidP="000D2961">
            <w:pPr>
              <w:pStyle w:val="TAC"/>
              <w:rPr>
                <w:lang w:val="en-US" w:eastAsia="fi-FI"/>
              </w:rPr>
            </w:pPr>
            <w:r w:rsidRPr="001F078B">
              <w:rPr>
                <w:lang w:eastAsia="zh-TW"/>
              </w:rPr>
              <w:t>DC_</w:t>
            </w:r>
            <w:r w:rsidRPr="001F078B">
              <w:rPr>
                <w:lang w:eastAsia="zh-CN"/>
              </w:rPr>
              <w:t>66A</w:t>
            </w:r>
            <w:r w:rsidRPr="001F078B">
              <w:rPr>
                <w:lang w:eastAsia="zh-TW"/>
              </w:rPr>
              <w:t>_n</w:t>
            </w:r>
            <w:r w:rsidRPr="001F078B">
              <w:rPr>
                <w:lang w:eastAsia="zh-CN"/>
              </w:rPr>
              <w:t>66A</w:t>
            </w:r>
          </w:p>
        </w:tc>
        <w:tc>
          <w:tcPr>
            <w:tcW w:w="3383" w:type="dxa"/>
            <w:vAlign w:val="center"/>
          </w:tcPr>
          <w:p w:rsidR="00FD1C27" w:rsidRPr="001F078B" w:rsidRDefault="00FD1C27" w:rsidP="000D2961">
            <w:pPr>
              <w:pStyle w:val="TAC"/>
              <w:rPr>
                <w:lang w:val="fi-FI" w:eastAsia="fi-FI"/>
              </w:rPr>
            </w:pPr>
            <w:r w:rsidRPr="001F078B">
              <w:rPr>
                <w:lang w:eastAsia="zh-TW"/>
              </w:rPr>
              <w:t>DC_</w:t>
            </w:r>
            <w:r w:rsidRPr="001F078B">
              <w:rPr>
                <w:lang w:eastAsia="zh-CN"/>
              </w:rPr>
              <w:t>66A</w:t>
            </w:r>
            <w:r w:rsidRPr="001F078B">
              <w:rPr>
                <w:lang w:eastAsia="zh-TW"/>
              </w:rPr>
              <w:t>_n</w:t>
            </w:r>
            <w:r w:rsidRPr="001F078B">
              <w:rPr>
                <w:lang w:eastAsia="zh-CN"/>
              </w:rPr>
              <w:t>66A</w:t>
            </w:r>
            <w:r w:rsidRPr="001F078B">
              <w:rPr>
                <w:vertAlign w:val="superscript"/>
                <w:lang w:eastAsia="zh-CN"/>
              </w:rPr>
              <w:t>5</w:t>
            </w:r>
          </w:p>
        </w:tc>
        <w:tc>
          <w:tcPr>
            <w:tcW w:w="3134" w:type="dxa"/>
            <w:shd w:val="clear" w:color="auto" w:fill="auto"/>
            <w:noWrap/>
            <w:vAlign w:val="center"/>
          </w:tcPr>
          <w:p w:rsidR="00FD1C27" w:rsidRPr="001F078B" w:rsidRDefault="00FD1C27" w:rsidP="000D2961">
            <w:pPr>
              <w:pStyle w:val="TAC"/>
              <w:rPr>
                <w:lang w:val="fi-FI" w:eastAsia="fi-FI"/>
              </w:rPr>
            </w:pPr>
            <w:r w:rsidRPr="001F078B">
              <w:rPr>
                <w:lang w:eastAsia="zh-TW"/>
              </w:rPr>
              <w:t>Yes</w:t>
            </w:r>
            <w:r w:rsidRPr="001F078B">
              <w:rPr>
                <w:vertAlign w:val="superscript"/>
                <w:lang w:eastAsia="zh-TW"/>
              </w:rPr>
              <w:t>5</w:t>
            </w:r>
          </w:p>
        </w:tc>
      </w:tr>
      <w:tr w:rsidR="00FD1C27" w:rsidRPr="001F078B" w:rsidTr="000D2961">
        <w:trPr>
          <w:trHeight w:val="288"/>
          <w:jc w:val="center"/>
        </w:trPr>
        <w:tc>
          <w:tcPr>
            <w:tcW w:w="0" w:type="auto"/>
            <w:gridSpan w:val="3"/>
            <w:shd w:val="clear" w:color="auto" w:fill="auto"/>
            <w:noWrap/>
            <w:vAlign w:val="center"/>
          </w:tcPr>
          <w:p w:rsidR="00FD1C27" w:rsidRPr="001F078B" w:rsidRDefault="00FD1C27" w:rsidP="000D2961">
            <w:pPr>
              <w:pStyle w:val="TAN"/>
            </w:pPr>
            <w:r w:rsidRPr="001F078B">
              <w:t>NOTE 1:</w:t>
            </w:r>
            <w:r w:rsidRPr="001F078B">
              <w:tab/>
              <w:t>Uplink EN-DC configurations are the configurations supported by the present release of specifications.</w:t>
            </w:r>
          </w:p>
          <w:p w:rsidR="00FD1C27" w:rsidRPr="001F078B" w:rsidRDefault="00FD1C27" w:rsidP="000D2961">
            <w:pPr>
              <w:pStyle w:val="TAN"/>
              <w:rPr>
                <w:rFonts w:eastAsia="新細明體"/>
                <w:lang w:eastAsia="zh-TW"/>
              </w:rPr>
            </w:pPr>
            <w:r w:rsidRPr="001F078B">
              <w:rPr>
                <w:rFonts w:eastAsia="新細明體" w:hint="eastAsia"/>
                <w:lang w:eastAsia="zh-TW"/>
              </w:rPr>
              <w:t>NOTE 2:</w:t>
            </w:r>
            <w:r w:rsidRPr="001F078B">
              <w:tab/>
            </w:r>
            <w:r w:rsidRPr="001F078B">
              <w:rPr>
                <w:rFonts w:eastAsia="新細明體" w:hint="eastAsia"/>
                <w:lang w:eastAsia="zh-TW"/>
              </w:rPr>
              <w:t>O</w:t>
            </w:r>
            <w:r w:rsidRPr="001F078B">
              <w:rPr>
                <w:rFonts w:eastAsia="新細明體"/>
                <w:lang w:eastAsia="zh-TW"/>
              </w:rPr>
              <w:t xml:space="preserve">nly single switched UL is </w:t>
            </w:r>
            <w:r w:rsidRPr="001F078B">
              <w:rPr>
                <w:rFonts w:eastAsia="新細明體" w:hint="eastAsia"/>
                <w:lang w:eastAsia="zh-TW"/>
              </w:rPr>
              <w:t>supported</w:t>
            </w:r>
            <w:r w:rsidRPr="001F078B">
              <w:rPr>
                <w:rFonts w:eastAsia="新細明體"/>
                <w:lang w:eastAsia="zh-TW"/>
              </w:rPr>
              <w:t xml:space="preserve"> in </w:t>
            </w:r>
            <w:r w:rsidRPr="001F078B">
              <w:rPr>
                <w:rFonts w:eastAsia="新細明體" w:hint="eastAsia"/>
                <w:lang w:eastAsia="zh-TW"/>
              </w:rPr>
              <w:t>Rel.15</w:t>
            </w:r>
          </w:p>
          <w:p w:rsidR="00FD1C27" w:rsidRPr="001F078B" w:rsidRDefault="00FD1C27" w:rsidP="000D2961">
            <w:pPr>
              <w:pStyle w:val="TAN"/>
              <w:rPr>
                <w:lang w:val="en-US" w:eastAsia="fi-FI"/>
              </w:rPr>
            </w:pPr>
            <w:r w:rsidRPr="001F078B">
              <w:rPr>
                <w:lang w:val="en-US" w:eastAsia="fi-FI"/>
              </w:rPr>
              <w:t>NOTE 3:</w:t>
            </w:r>
            <w:r w:rsidRPr="001F078B">
              <w:rPr>
                <w:lang w:val="en-US" w:eastAsia="fi-FI"/>
              </w:rPr>
              <w:tab/>
              <w:t>The minimum requirements only apply for non-simultaneous Tx/Rx between all carriers.</w:t>
            </w:r>
          </w:p>
          <w:p w:rsidR="00FD1C27" w:rsidRPr="001F078B" w:rsidRDefault="00FD1C27" w:rsidP="000D2961">
            <w:pPr>
              <w:pStyle w:val="TAN"/>
              <w:rPr>
                <w:lang w:val="en-US" w:eastAsia="fi-FI"/>
              </w:rPr>
            </w:pPr>
            <w:r w:rsidRPr="001F078B">
              <w:rPr>
                <w:lang w:val="en-US" w:eastAsia="fi-FI"/>
              </w:rPr>
              <w:t>NOTE 4:</w:t>
            </w:r>
            <w:r w:rsidRPr="001F078B">
              <w:rPr>
                <w:lang w:val="en-US" w:eastAsia="fi-FI"/>
              </w:rPr>
              <w:tab/>
              <w:t>Single UL allowed due to potential emission issues, not self-interference.</w:t>
            </w:r>
          </w:p>
          <w:p w:rsidR="00FD1C27" w:rsidRDefault="00FD1C27" w:rsidP="000D2961">
            <w:pPr>
              <w:pStyle w:val="TAN"/>
              <w:rPr>
                <w:ins w:id="66" w:author="tank" w:date="2019-11-27T17:01:00Z"/>
                <w:rFonts w:eastAsia="新細明體"/>
                <w:lang w:eastAsia="zh-TW"/>
              </w:rPr>
            </w:pPr>
            <w:r w:rsidRPr="001F078B">
              <w:rPr>
                <w:rFonts w:eastAsia="新細明體"/>
                <w:lang w:eastAsia="zh-TW"/>
              </w:rPr>
              <w:t>NOTE 5:</w:t>
            </w:r>
            <w:r w:rsidRPr="001F078B">
              <w:tab/>
            </w:r>
            <w:r w:rsidRPr="001F078B">
              <w:rPr>
                <w:rFonts w:eastAsia="新細明體"/>
                <w:lang w:eastAsia="zh-TW"/>
              </w:rPr>
              <w:t>Only single switched UL is supported.</w:t>
            </w:r>
          </w:p>
          <w:p w:rsidR="000E1305" w:rsidRPr="001F078B" w:rsidRDefault="000E1305" w:rsidP="000D2961">
            <w:pPr>
              <w:pStyle w:val="TAN"/>
              <w:rPr>
                <w:lang w:val="en-US" w:eastAsia="fi-FI"/>
              </w:rPr>
            </w:pPr>
            <w:ins w:id="67" w:author="tank" w:date="2019-11-27T17:01:00Z">
              <w:r>
                <w:rPr>
                  <w:rFonts w:eastAsia="新細明體" w:hint="eastAsia"/>
                  <w:lang w:eastAsia="zh-TW"/>
                </w:rPr>
                <w:t>NOTE 6:</w:t>
              </w:r>
            </w:ins>
            <w:ins w:id="68" w:author="tank" w:date="2019-11-27T17:02:00Z">
              <w:r>
                <w:rPr>
                  <w:rFonts w:eastAsia="新細明體" w:hint="eastAsia"/>
                  <w:lang w:eastAsia="zh-TW"/>
                </w:rPr>
                <w:t xml:space="preserve">   </w:t>
              </w:r>
              <w:r w:rsidRPr="000E1305">
                <w:rPr>
                  <w:rFonts w:eastAsia="新細明體"/>
                  <w:lang w:eastAsia="zh-TW"/>
                </w:rPr>
                <w:t>Requirements in this specification apply for NR SCS of 15 kHz only</w:t>
              </w:r>
              <w:r>
                <w:rPr>
                  <w:rFonts w:eastAsia="新細明體" w:hint="eastAsia"/>
                  <w:lang w:eastAsia="zh-TW"/>
                </w:rPr>
                <w:t>.</w:t>
              </w:r>
            </w:ins>
          </w:p>
        </w:tc>
      </w:tr>
    </w:tbl>
    <w:p w:rsidR="00FD1C27" w:rsidRPr="00FD1C27" w:rsidRDefault="00FD1C27" w:rsidP="00FD1C27">
      <w:pPr>
        <w:rPr>
          <w:lang w:eastAsia="zh-TW"/>
        </w:rPr>
      </w:pPr>
    </w:p>
    <w:p w:rsidR="00AA13FC" w:rsidRPr="001F078B" w:rsidRDefault="00AA13FC" w:rsidP="00AA13FC">
      <w:pPr>
        <w:pStyle w:val="30"/>
      </w:pPr>
      <w:bookmarkStart w:id="69" w:name="_Toc21351521"/>
      <w:r w:rsidRPr="001F078B">
        <w:t>5.5B.4</w:t>
      </w:r>
      <w:r w:rsidRPr="001F078B">
        <w:tab/>
        <w:t>Inter-band EN-DC within FR1</w:t>
      </w:r>
      <w:bookmarkEnd w:id="69"/>
    </w:p>
    <w:p w:rsidR="00AA13FC" w:rsidRPr="001F078B" w:rsidRDefault="00AA13FC" w:rsidP="00AA13FC">
      <w:pPr>
        <w:pStyle w:val="40"/>
      </w:pPr>
      <w:bookmarkStart w:id="70" w:name="_Toc21351522"/>
      <w:r w:rsidRPr="001F078B">
        <w:t>5.5B.4.1</w:t>
      </w:r>
      <w:r w:rsidRPr="001F078B">
        <w:tab/>
        <w:t>Inter-band EN-DC configurations within FR1 (two bands)</w:t>
      </w:r>
      <w:bookmarkEnd w:id="70"/>
    </w:p>
    <w:p w:rsidR="00AA13FC" w:rsidRPr="001F078B" w:rsidRDefault="00AA13FC" w:rsidP="00AA13FC">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Change w:id="71">
          <w:tblGrid>
            <w:gridCol w:w="38"/>
            <w:gridCol w:w="2499"/>
            <w:gridCol w:w="38"/>
            <w:gridCol w:w="2242"/>
            <w:gridCol w:w="38"/>
            <w:gridCol w:w="2700"/>
            <w:gridCol w:w="38"/>
          </w:tblGrid>
        </w:tblGridChange>
      </w:tblGrid>
      <w:tr w:rsidR="00AA13FC" w:rsidRPr="001F078B" w:rsidTr="00AA13FC">
        <w:trPr>
          <w:trHeight w:val="47"/>
          <w:tblHeader/>
          <w:jc w:val="center"/>
        </w:trPr>
        <w:tc>
          <w:tcPr>
            <w:tcW w:w="2537" w:type="dxa"/>
            <w:shd w:val="clear" w:color="auto" w:fill="auto"/>
            <w:vAlign w:val="center"/>
            <w:hideMark/>
          </w:tcPr>
          <w:p w:rsidR="00AA13FC" w:rsidRPr="001F078B" w:rsidRDefault="00AA13FC" w:rsidP="00AA13FC">
            <w:pPr>
              <w:pStyle w:val="TAH"/>
              <w:keepNext w:val="0"/>
              <w:rPr>
                <w:lang w:val="en-US" w:eastAsia="fi-FI"/>
              </w:rPr>
            </w:pPr>
            <w:r w:rsidRPr="001F078B">
              <w:rPr>
                <w:lang w:val="en-US" w:eastAsia="fi-FI"/>
              </w:rPr>
              <w:t>EN-DC</w:t>
            </w:r>
          </w:p>
          <w:p w:rsidR="00AA13FC" w:rsidRPr="001F078B" w:rsidRDefault="00AA13FC" w:rsidP="00AA13FC">
            <w:pPr>
              <w:pStyle w:val="TAH"/>
              <w:keepNext w:val="0"/>
              <w:rPr>
                <w:lang w:val="en-US" w:eastAsia="fi-FI"/>
              </w:rPr>
            </w:pPr>
            <w:r w:rsidRPr="001F078B">
              <w:rPr>
                <w:lang w:val="en-US" w:eastAsia="fi-FI"/>
              </w:rPr>
              <w:t>configuration</w:t>
            </w:r>
          </w:p>
        </w:tc>
        <w:tc>
          <w:tcPr>
            <w:tcW w:w="2280" w:type="dxa"/>
            <w:vAlign w:val="center"/>
          </w:tcPr>
          <w:p w:rsidR="00AA13FC" w:rsidRPr="001F078B" w:rsidRDefault="00AA13FC" w:rsidP="00AA13FC">
            <w:pPr>
              <w:pStyle w:val="TAH"/>
              <w:keepNext w:val="0"/>
              <w:rPr>
                <w:lang w:val="en-US" w:eastAsia="fi-FI"/>
              </w:rPr>
            </w:pPr>
            <w:r w:rsidRPr="001F078B">
              <w:rPr>
                <w:lang w:val="en-US" w:eastAsia="fi-FI"/>
              </w:rPr>
              <w:t>Uplink EN-DC</w:t>
            </w:r>
          </w:p>
          <w:p w:rsidR="00AA13FC" w:rsidRPr="001F078B" w:rsidRDefault="00AA13FC" w:rsidP="00AA13FC">
            <w:pPr>
              <w:pStyle w:val="TAH"/>
              <w:keepNext w:val="0"/>
              <w:rPr>
                <w:lang w:val="en-US" w:eastAsia="fi-FI"/>
              </w:rPr>
            </w:pPr>
            <w:r w:rsidRPr="001F078B">
              <w:rPr>
                <w:lang w:val="en-US" w:eastAsia="fi-FI"/>
              </w:rPr>
              <w:t>configuration</w:t>
            </w:r>
          </w:p>
          <w:p w:rsidR="00AA13FC" w:rsidRPr="001F078B" w:rsidDel="00C35823" w:rsidRDefault="00AA13FC" w:rsidP="00AA13FC">
            <w:pPr>
              <w:pStyle w:val="TAH"/>
              <w:keepNext w:val="0"/>
              <w:rPr>
                <w:lang w:eastAsia="fi-FI"/>
              </w:rPr>
            </w:pPr>
            <w:r w:rsidRPr="001F078B">
              <w:rPr>
                <w:lang w:val="en-US" w:eastAsia="fi-FI"/>
              </w:rPr>
              <w:t>(NOTE 1)</w:t>
            </w:r>
          </w:p>
        </w:tc>
        <w:tc>
          <w:tcPr>
            <w:tcW w:w="2738" w:type="dxa"/>
            <w:shd w:val="clear" w:color="auto" w:fill="auto"/>
            <w:vAlign w:val="center"/>
            <w:hideMark/>
          </w:tcPr>
          <w:p w:rsidR="00AA13FC" w:rsidRPr="001F078B" w:rsidRDefault="00AA13FC" w:rsidP="00AA13FC">
            <w:pPr>
              <w:pStyle w:val="TAH"/>
              <w:keepNext w:val="0"/>
              <w:rPr>
                <w:lang w:val="en-US" w:eastAsia="fi-FI"/>
              </w:rPr>
            </w:pPr>
            <w:r w:rsidRPr="001F078B">
              <w:rPr>
                <w:lang w:eastAsia="fi-FI"/>
              </w:rPr>
              <w:t>Single UL allowed</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rPr>
                <w:b w:val="0"/>
                <w:lang w:val="en-US" w:eastAsia="fi-FI"/>
              </w:rPr>
            </w:pPr>
            <w:r w:rsidRPr="001F078B">
              <w:rPr>
                <w:b w:val="0"/>
                <w:lang w:val="en-US" w:eastAsia="fi-FI"/>
              </w:rPr>
              <w:t>DC_</w:t>
            </w:r>
            <w:r w:rsidRPr="001F078B">
              <w:rPr>
                <w:b w:val="0"/>
                <w:lang w:val="en-US" w:eastAsia="zh-CN"/>
              </w:rPr>
              <w:t>1A_n3A</w:t>
            </w:r>
          </w:p>
          <w:p w:rsidR="00AA13FC" w:rsidRPr="001F078B" w:rsidRDefault="00AA13FC" w:rsidP="00AA13FC">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rsidR="00AA13FC" w:rsidRPr="001F078B" w:rsidRDefault="00AA13FC" w:rsidP="00AA13FC">
            <w:pPr>
              <w:pStyle w:val="TAH"/>
              <w:rPr>
                <w:b w:val="0"/>
                <w:lang w:val="en-US" w:eastAsia="fi-FI"/>
              </w:rPr>
            </w:pPr>
            <w:r w:rsidRPr="001F078B">
              <w:rPr>
                <w:b w:val="0"/>
                <w:lang w:val="en-US" w:eastAsia="fi-FI"/>
              </w:rPr>
              <w:t>DC_</w:t>
            </w:r>
            <w:r w:rsidRPr="001F078B">
              <w:rPr>
                <w:b w:val="0"/>
                <w:lang w:val="en-US" w:eastAsia="zh-CN"/>
              </w:rPr>
              <w:t>1A_n3A</w:t>
            </w:r>
          </w:p>
          <w:p w:rsidR="00AA13FC" w:rsidRPr="001F078B" w:rsidRDefault="00AA13FC" w:rsidP="00AA13FC">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DC_1_n3</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No</w:t>
            </w:r>
          </w:p>
        </w:tc>
      </w:tr>
      <w:tr w:rsidR="00AA13FC" w:rsidRPr="001F078B" w:rsidTr="00AA13FC">
        <w:trPr>
          <w:trHeight w:val="47"/>
          <w:jc w:val="center"/>
        </w:trPr>
        <w:tc>
          <w:tcPr>
            <w:tcW w:w="2537" w:type="dxa"/>
            <w:shd w:val="clear" w:color="auto" w:fill="auto"/>
            <w:vAlign w:val="center"/>
          </w:tcPr>
          <w:p w:rsidR="00AA13FC" w:rsidRDefault="00AA13FC" w:rsidP="00AA13FC">
            <w:pPr>
              <w:pStyle w:val="TAH"/>
              <w:keepNext w:val="0"/>
              <w:rPr>
                <w:ins w:id="72" w:author="tank" w:date="2019-10-18T10:19:00Z"/>
                <w:b w:val="0"/>
                <w:lang w:val="fi-FI" w:eastAsia="zh-TW"/>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p w:rsidR="00E2475A" w:rsidRPr="001F078B" w:rsidRDefault="00E2475A" w:rsidP="00AA13FC">
            <w:pPr>
              <w:pStyle w:val="TAH"/>
              <w:keepNext w:val="0"/>
              <w:rPr>
                <w:b w:val="0"/>
                <w:lang w:val="en-US" w:eastAsia="zh-TW"/>
              </w:rPr>
            </w:pPr>
            <w:ins w:id="73" w:author="tank" w:date="2019-10-18T10:19: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B</w:t>
              </w:r>
            </w:ins>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eastAsia="fi-FI"/>
              </w:rPr>
              <w:t>No</w:t>
            </w:r>
          </w:p>
        </w:tc>
      </w:tr>
      <w:tr w:rsidR="00E2475A" w:rsidRPr="001F078B" w:rsidTr="00AA13FC">
        <w:trPr>
          <w:trHeight w:val="47"/>
          <w:jc w:val="center"/>
          <w:ins w:id="74" w:author="tank" w:date="2019-10-18T10:19:00Z"/>
        </w:trPr>
        <w:tc>
          <w:tcPr>
            <w:tcW w:w="2537" w:type="dxa"/>
            <w:shd w:val="clear" w:color="auto" w:fill="auto"/>
            <w:vAlign w:val="center"/>
          </w:tcPr>
          <w:p w:rsidR="00E2475A" w:rsidRDefault="00E2475A" w:rsidP="00361BD1">
            <w:pPr>
              <w:pStyle w:val="TAH"/>
              <w:rPr>
                <w:ins w:id="75" w:author="tank" w:date="2019-10-18T10:19:00Z"/>
                <w:b w:val="0"/>
                <w:lang w:val="fi-FI" w:eastAsia="fi-FI"/>
              </w:rPr>
            </w:pPr>
            <w:ins w:id="76" w:author="tank" w:date="2019-10-18T10:19:00Z">
              <w:r>
                <w:rPr>
                  <w:b w:val="0"/>
                  <w:lang w:val="fi-FI" w:eastAsia="fi-FI"/>
                </w:rPr>
                <w:t>DC_1A-1A_n7A</w:t>
              </w:r>
            </w:ins>
          </w:p>
          <w:p w:rsidR="00E2475A" w:rsidRPr="001F078B" w:rsidRDefault="00E2475A" w:rsidP="00AA13FC">
            <w:pPr>
              <w:pStyle w:val="TAH"/>
              <w:keepNext w:val="0"/>
              <w:rPr>
                <w:ins w:id="77" w:author="tank" w:date="2019-10-18T10:19:00Z"/>
                <w:b w:val="0"/>
                <w:lang w:val="fi-FI" w:eastAsia="fi-FI"/>
              </w:rPr>
            </w:pPr>
            <w:ins w:id="78" w:author="tank" w:date="2019-10-18T10:19:00Z">
              <w:r>
                <w:rPr>
                  <w:b w:val="0"/>
                  <w:lang w:val="fi-FI" w:eastAsia="fi-FI"/>
                </w:rPr>
                <w:t>DC_1A-1A_n7B</w:t>
              </w:r>
            </w:ins>
          </w:p>
        </w:tc>
        <w:tc>
          <w:tcPr>
            <w:tcW w:w="2280" w:type="dxa"/>
            <w:vAlign w:val="center"/>
          </w:tcPr>
          <w:p w:rsidR="00E2475A" w:rsidRPr="001F078B" w:rsidRDefault="00E2475A" w:rsidP="00AA13FC">
            <w:pPr>
              <w:pStyle w:val="TAH"/>
              <w:keepNext w:val="0"/>
              <w:rPr>
                <w:ins w:id="79" w:author="tank" w:date="2019-10-18T10:19:00Z"/>
                <w:b w:val="0"/>
                <w:lang w:val="fi-FI" w:eastAsia="fi-FI"/>
              </w:rPr>
            </w:pPr>
            <w:ins w:id="80" w:author="tank" w:date="2019-10-18T10:19:00Z">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ins>
          </w:p>
        </w:tc>
        <w:tc>
          <w:tcPr>
            <w:tcW w:w="2738" w:type="dxa"/>
            <w:shd w:val="clear" w:color="auto" w:fill="auto"/>
            <w:vAlign w:val="center"/>
          </w:tcPr>
          <w:p w:rsidR="00E2475A" w:rsidRPr="001F078B" w:rsidRDefault="00E2475A" w:rsidP="00AA13FC">
            <w:pPr>
              <w:pStyle w:val="TAH"/>
              <w:keepNext w:val="0"/>
              <w:rPr>
                <w:ins w:id="81" w:author="tank" w:date="2019-10-18T10:19:00Z"/>
                <w:b w:val="0"/>
                <w:lang w:eastAsia="fi-FI"/>
              </w:rPr>
            </w:pPr>
            <w:ins w:id="82" w:author="tank" w:date="2019-10-18T10:19:00Z">
              <w:r>
                <w:rPr>
                  <w:rFonts w:eastAsia="MS Mincho"/>
                  <w:b w:val="0"/>
                </w:rPr>
                <w:t>No</w:t>
              </w:r>
            </w:ins>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rsidR="00AA13FC" w:rsidRPr="001F078B" w:rsidRDefault="00AA13FC" w:rsidP="00AA13FC">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rFonts w:eastAsia="MS Mincho"/>
                <w:b w:val="0"/>
              </w:rPr>
              <w:t>No</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keepNext w:val="0"/>
              <w:rPr>
                <w:b w:val="0"/>
                <w:lang w:val="en-US" w:eastAsia="fi-FI"/>
              </w:rPr>
            </w:pPr>
            <w:r w:rsidRPr="001F078B">
              <w:rPr>
                <w:b w:val="0"/>
                <w:lang w:val="fi-FI" w:eastAsia="fi-FI"/>
              </w:rPr>
              <w:t>DC_1A_n28A</w:t>
            </w:r>
          </w:p>
        </w:tc>
        <w:tc>
          <w:tcPr>
            <w:tcW w:w="2280" w:type="dxa"/>
            <w:vAlign w:val="center"/>
          </w:tcPr>
          <w:p w:rsidR="00AA13FC" w:rsidRPr="001F078B" w:rsidRDefault="00AA13FC" w:rsidP="00AA13FC">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rsidR="00AA13FC" w:rsidRPr="001F078B" w:rsidRDefault="00AA13FC" w:rsidP="00AA13FC">
            <w:pPr>
              <w:pStyle w:val="TAH"/>
              <w:keepNext w:val="0"/>
              <w:rPr>
                <w:b w:val="0"/>
                <w:lang w:eastAsia="fi-FI"/>
              </w:rPr>
            </w:pPr>
            <w:r w:rsidRPr="001F078B">
              <w:rPr>
                <w:b w:val="0"/>
                <w:lang w:val="fi-FI" w:eastAsia="fi-FI"/>
              </w:rPr>
              <w:t>No</w:t>
            </w:r>
          </w:p>
        </w:tc>
      </w:tr>
      <w:tr w:rsidR="00AA13FC" w:rsidRPr="001F078B" w:rsidTr="00AA13FC">
        <w:trPr>
          <w:trHeight w:val="47"/>
          <w:jc w:val="center"/>
        </w:trPr>
        <w:tc>
          <w:tcPr>
            <w:tcW w:w="2537" w:type="dxa"/>
            <w:shd w:val="clear" w:color="auto" w:fill="auto"/>
            <w:vAlign w:val="center"/>
          </w:tcPr>
          <w:p w:rsidR="00AA13FC" w:rsidRPr="001F078B" w:rsidRDefault="00AA13FC" w:rsidP="00AA13FC">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rsidR="00AA13FC" w:rsidRPr="001F078B" w:rsidRDefault="00AA13FC" w:rsidP="00AA13FC">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rsidR="00AA13FC" w:rsidRPr="001F078B" w:rsidRDefault="00AA13FC" w:rsidP="00AA13FC">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rsidR="00AA13FC" w:rsidRPr="001F078B" w:rsidRDefault="00AA13FC" w:rsidP="00AA13FC">
            <w:pPr>
              <w:pStyle w:val="TAH"/>
              <w:keepNext w:val="0"/>
              <w:rPr>
                <w:b w:val="0"/>
                <w:lang w:val="fi-FI" w:eastAsia="fi-FI"/>
              </w:rPr>
            </w:pPr>
            <w:r w:rsidRPr="001F078B">
              <w:rPr>
                <w:b w:val="0"/>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DC_1A_n4</w:t>
            </w:r>
            <w:r w:rsidRPr="001F078B">
              <w:rPr>
                <w:lang w:val="fi-FI" w:eastAsia="ja-JP"/>
              </w:rPr>
              <w:t>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DC_1A_n41A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rFonts w:eastAsia="Yu Mincho"/>
                <w:lang w:val="fi-FI" w:eastAsia="ja-JP"/>
              </w:rPr>
              <w:t>No</w:t>
            </w:r>
          </w:p>
        </w:tc>
      </w:tr>
      <w:tr w:rsidR="00F77EDC" w:rsidRPr="001F078B" w:rsidTr="00AA13FC">
        <w:trPr>
          <w:trHeight w:val="288"/>
          <w:jc w:val="center"/>
          <w:ins w:id="83" w:author="tank" w:date="2019-10-17T23:40:00Z"/>
        </w:trPr>
        <w:tc>
          <w:tcPr>
            <w:tcW w:w="2537" w:type="dxa"/>
            <w:shd w:val="clear" w:color="auto" w:fill="auto"/>
            <w:noWrap/>
            <w:vAlign w:val="center"/>
          </w:tcPr>
          <w:p w:rsidR="00F77EDC" w:rsidRPr="00F77EDC" w:rsidRDefault="00F77EDC" w:rsidP="00AA13FC">
            <w:pPr>
              <w:pStyle w:val="TAC"/>
              <w:keepNext w:val="0"/>
              <w:rPr>
                <w:ins w:id="84" w:author="tank" w:date="2019-10-17T23:40:00Z"/>
                <w:lang w:val="fi-FI" w:eastAsia="fi-FI"/>
              </w:rPr>
            </w:pPr>
            <w:ins w:id="85" w:author="tank" w:date="2019-10-17T23:40:00Z">
              <w:r w:rsidRPr="00F77EDC">
                <w:rPr>
                  <w:lang w:val="fi-FI" w:eastAsia="fi-FI"/>
                  <w:rPrChange w:id="86" w:author="tank" w:date="2019-10-17T23:40:00Z">
                    <w:rPr>
                      <w:rFonts w:ascii="Times New Roman" w:hAnsi="Times New Roman"/>
                      <w:b/>
                      <w:sz w:val="20"/>
                      <w:lang w:val="fi-FI" w:eastAsia="fi-FI"/>
                    </w:rPr>
                  </w:rPrChange>
                </w:rPr>
                <w:t>DC_</w:t>
              </w:r>
              <w:r w:rsidRPr="00F77EDC">
                <w:rPr>
                  <w:lang w:val="fi-FI" w:eastAsia="zh-TW"/>
                  <w:rPrChange w:id="87" w:author="tank" w:date="2019-10-17T23:40:00Z">
                    <w:rPr>
                      <w:rFonts w:ascii="Times New Roman" w:hAnsi="Times New Roman"/>
                      <w:b/>
                      <w:sz w:val="20"/>
                      <w:lang w:val="fi-FI" w:eastAsia="zh-TW"/>
                    </w:rPr>
                  </w:rPrChange>
                </w:rPr>
                <w:t>1</w:t>
              </w:r>
              <w:r w:rsidRPr="00F77EDC">
                <w:rPr>
                  <w:lang w:val="fi-FI" w:eastAsia="fi-FI"/>
                  <w:rPrChange w:id="88" w:author="tank" w:date="2019-10-17T23:40:00Z">
                    <w:rPr>
                      <w:rFonts w:ascii="Times New Roman" w:hAnsi="Times New Roman"/>
                      <w:b/>
                      <w:sz w:val="20"/>
                      <w:lang w:val="fi-FI" w:eastAsia="fi-FI"/>
                    </w:rPr>
                  </w:rPrChange>
                </w:rPr>
                <w:t>A_n</w:t>
              </w:r>
              <w:r w:rsidRPr="00F77EDC">
                <w:rPr>
                  <w:lang w:val="fi-FI" w:eastAsia="zh-TW"/>
                  <w:rPrChange w:id="89" w:author="tank" w:date="2019-10-17T23:40:00Z">
                    <w:rPr>
                      <w:rFonts w:ascii="Times New Roman" w:hAnsi="Times New Roman"/>
                      <w:b/>
                      <w:sz w:val="20"/>
                      <w:lang w:val="fi-FI" w:eastAsia="zh-TW"/>
                    </w:rPr>
                  </w:rPrChange>
                </w:rPr>
                <w:t>50A</w:t>
              </w:r>
            </w:ins>
          </w:p>
        </w:tc>
        <w:tc>
          <w:tcPr>
            <w:tcW w:w="2280" w:type="dxa"/>
            <w:vAlign w:val="center"/>
          </w:tcPr>
          <w:p w:rsidR="00F77EDC" w:rsidRPr="00F77EDC" w:rsidRDefault="00F77EDC" w:rsidP="00AA13FC">
            <w:pPr>
              <w:pStyle w:val="TAC"/>
              <w:keepNext w:val="0"/>
              <w:rPr>
                <w:ins w:id="90" w:author="tank" w:date="2019-10-17T23:40:00Z"/>
                <w:lang w:val="fi-FI" w:eastAsia="fi-FI"/>
              </w:rPr>
            </w:pPr>
            <w:ins w:id="91" w:author="tank" w:date="2019-10-17T23:40:00Z">
              <w:r w:rsidRPr="00F77EDC">
                <w:rPr>
                  <w:lang w:val="fi-FI" w:eastAsia="fi-FI"/>
                  <w:rPrChange w:id="92" w:author="tank" w:date="2019-10-17T23:40:00Z">
                    <w:rPr>
                      <w:rFonts w:ascii="Times New Roman" w:hAnsi="Times New Roman"/>
                      <w:b/>
                      <w:sz w:val="20"/>
                      <w:lang w:val="fi-FI" w:eastAsia="fi-FI"/>
                    </w:rPr>
                  </w:rPrChange>
                </w:rPr>
                <w:t>DC_</w:t>
              </w:r>
              <w:r w:rsidRPr="00F77EDC">
                <w:rPr>
                  <w:lang w:val="fi-FI" w:eastAsia="zh-TW"/>
                  <w:rPrChange w:id="93" w:author="tank" w:date="2019-10-17T23:40:00Z">
                    <w:rPr>
                      <w:rFonts w:ascii="Times New Roman" w:hAnsi="Times New Roman"/>
                      <w:b/>
                      <w:sz w:val="20"/>
                      <w:lang w:val="fi-FI" w:eastAsia="zh-TW"/>
                    </w:rPr>
                  </w:rPrChange>
                </w:rPr>
                <w:t>1</w:t>
              </w:r>
              <w:r w:rsidRPr="00F77EDC">
                <w:rPr>
                  <w:lang w:val="fi-FI" w:eastAsia="fi-FI"/>
                  <w:rPrChange w:id="94" w:author="tank" w:date="2019-10-17T23:40:00Z">
                    <w:rPr>
                      <w:rFonts w:ascii="Times New Roman" w:hAnsi="Times New Roman"/>
                      <w:b/>
                      <w:sz w:val="20"/>
                      <w:lang w:val="fi-FI" w:eastAsia="fi-FI"/>
                    </w:rPr>
                  </w:rPrChange>
                </w:rPr>
                <w:t>A_n</w:t>
              </w:r>
              <w:r w:rsidRPr="00F77EDC">
                <w:rPr>
                  <w:lang w:val="fi-FI" w:eastAsia="zh-TW"/>
                  <w:rPrChange w:id="95" w:author="tank" w:date="2019-10-17T23:40:00Z">
                    <w:rPr>
                      <w:rFonts w:ascii="Times New Roman" w:hAnsi="Times New Roman"/>
                      <w:b/>
                      <w:sz w:val="20"/>
                      <w:lang w:val="fi-FI" w:eastAsia="zh-TW"/>
                    </w:rPr>
                  </w:rPrChange>
                </w:rPr>
                <w:t>50A</w:t>
              </w:r>
            </w:ins>
          </w:p>
        </w:tc>
        <w:tc>
          <w:tcPr>
            <w:tcW w:w="2738" w:type="dxa"/>
            <w:shd w:val="clear" w:color="auto" w:fill="auto"/>
            <w:noWrap/>
            <w:vAlign w:val="center"/>
          </w:tcPr>
          <w:p w:rsidR="00F77EDC" w:rsidRPr="00F77EDC" w:rsidRDefault="00F77EDC" w:rsidP="00AA13FC">
            <w:pPr>
              <w:pStyle w:val="TAC"/>
              <w:keepNext w:val="0"/>
              <w:rPr>
                <w:ins w:id="96" w:author="tank" w:date="2019-10-17T23:40:00Z"/>
                <w:lang w:val="fi-FI" w:eastAsia="zh-TW"/>
                <w:rPrChange w:id="97" w:author="tank" w:date="2019-10-17T23:40:00Z">
                  <w:rPr>
                    <w:ins w:id="98" w:author="tank" w:date="2019-10-17T23:40:00Z"/>
                    <w:rFonts w:eastAsia="Yu Mincho"/>
                    <w:lang w:val="fi-FI" w:eastAsia="ja-JP"/>
                  </w:rPr>
                </w:rPrChange>
              </w:rPr>
            </w:pPr>
            <w:ins w:id="99" w:author="tank" w:date="2019-10-17T23:40: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DC_1_n77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0C29D3" w:rsidRPr="001F078B" w:rsidTr="008B5205">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0" w:author="tank" w:date="2019-10-18T00:16: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101" w:author="tank" w:date="2019-10-18T00:15:00Z"/>
          <w:trPrChange w:id="102" w:author="tank" w:date="2019-10-18T00:16:00Z">
            <w:trPr>
              <w:gridAfter w:val="0"/>
              <w:trHeight w:val="288"/>
              <w:jc w:val="center"/>
            </w:trPr>
          </w:trPrChange>
        </w:trPr>
        <w:tc>
          <w:tcPr>
            <w:tcW w:w="2537" w:type="dxa"/>
            <w:shd w:val="clear" w:color="auto" w:fill="auto"/>
            <w:noWrap/>
            <w:vAlign w:val="center"/>
            <w:tcPrChange w:id="103" w:author="tank" w:date="2019-10-18T00:16:00Z">
              <w:tcPr>
                <w:tcW w:w="2537" w:type="dxa"/>
                <w:gridSpan w:val="2"/>
                <w:shd w:val="clear" w:color="auto" w:fill="auto"/>
                <w:noWrap/>
                <w:vAlign w:val="center"/>
              </w:tcPr>
            </w:tcPrChange>
          </w:tcPr>
          <w:p w:rsidR="000C29D3" w:rsidRPr="001F078B" w:rsidRDefault="000C29D3" w:rsidP="008B5205">
            <w:pPr>
              <w:pStyle w:val="TAC"/>
              <w:keepNext w:val="0"/>
              <w:rPr>
                <w:ins w:id="104" w:author="tank" w:date="2019-10-18T00:15:00Z"/>
                <w:lang w:val="en-US" w:eastAsia="fi-FI"/>
              </w:rPr>
            </w:pPr>
            <w:ins w:id="105" w:author="tank" w:date="2019-10-24T08:50:00Z">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ins>
          </w:p>
        </w:tc>
        <w:tc>
          <w:tcPr>
            <w:tcW w:w="2280" w:type="dxa"/>
            <w:vAlign w:val="center"/>
            <w:tcPrChange w:id="106" w:author="tank" w:date="2019-10-18T00:16:00Z">
              <w:tcPr>
                <w:tcW w:w="2280" w:type="dxa"/>
                <w:gridSpan w:val="2"/>
                <w:vAlign w:val="center"/>
              </w:tcPr>
            </w:tcPrChange>
          </w:tcPr>
          <w:p w:rsidR="000C29D3" w:rsidRPr="001F078B" w:rsidRDefault="000C29D3" w:rsidP="001E12AA">
            <w:pPr>
              <w:pStyle w:val="TAC"/>
              <w:keepNext w:val="0"/>
              <w:rPr>
                <w:ins w:id="107" w:author="tank" w:date="2019-10-18T00:15:00Z"/>
                <w:lang w:val="fi-FI" w:eastAsia="fi-FI"/>
              </w:rPr>
            </w:pPr>
            <w:ins w:id="108" w:author="tank" w:date="2019-10-24T08:50:00Z">
              <w:r w:rsidRPr="001C2388">
                <w:rPr>
                  <w:lang w:val="fi-FI" w:eastAsia="fi-FI"/>
                </w:rPr>
                <w:t>DC_1A_n78A</w:t>
              </w:r>
            </w:ins>
          </w:p>
        </w:tc>
        <w:tc>
          <w:tcPr>
            <w:tcW w:w="2738" w:type="dxa"/>
            <w:shd w:val="clear" w:color="auto" w:fill="auto"/>
            <w:noWrap/>
            <w:vAlign w:val="center"/>
            <w:tcPrChange w:id="109" w:author="tank" w:date="2019-10-18T00:16:00Z">
              <w:tcPr>
                <w:tcW w:w="2738" w:type="dxa"/>
                <w:gridSpan w:val="2"/>
                <w:shd w:val="clear" w:color="auto" w:fill="auto"/>
                <w:noWrap/>
                <w:vAlign w:val="center"/>
              </w:tcPr>
            </w:tcPrChange>
          </w:tcPr>
          <w:p w:rsidR="000C29D3" w:rsidRPr="001F078B" w:rsidRDefault="000C29D3" w:rsidP="001E12AA">
            <w:pPr>
              <w:pStyle w:val="TAC"/>
              <w:keepNext w:val="0"/>
              <w:rPr>
                <w:ins w:id="110" w:author="tank" w:date="2019-10-18T00:15:00Z"/>
                <w:lang w:val="fi-FI" w:eastAsia="fi-FI"/>
              </w:rPr>
            </w:pPr>
            <w:ins w:id="111" w:author="tank" w:date="2019-10-24T08:50:00Z">
              <w:r w:rsidRPr="001C2388">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DC_2A-2A_n5A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DC_2A_n5A</w:t>
            </w:r>
          </w:p>
        </w:tc>
        <w:tc>
          <w:tcPr>
            <w:tcW w:w="2738" w:type="dxa"/>
            <w:shd w:val="clear" w:color="auto" w:fill="auto"/>
            <w:noWrap/>
            <w:vAlign w:val="center"/>
          </w:tcPr>
          <w:p w:rsidR="00AA13FC" w:rsidRPr="003E20C3" w:rsidRDefault="003E20C3" w:rsidP="00AA13FC">
            <w:pPr>
              <w:pStyle w:val="TAC"/>
              <w:keepNext w:val="0"/>
              <w:rPr>
                <w:lang w:eastAsia="zh-TW"/>
                <w:rPrChange w:id="112" w:author="tank" w:date="2019-10-17T17:07:00Z">
                  <w:rPr>
                    <w:rFonts w:eastAsia="Yu Mincho"/>
                    <w:lang w:eastAsia="ja-JP"/>
                  </w:rPr>
                </w:rPrChange>
              </w:rPr>
            </w:pPr>
            <w:ins w:id="113" w:author="tank" w:date="2019-10-17T17:07: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zh-TW"/>
              </w:rPr>
            </w:pPr>
            <w:r w:rsidRPr="001F078B">
              <w:rPr>
                <w:bCs/>
                <w:lang w:val="fi-FI" w:eastAsia="zh-CN"/>
              </w:rPr>
              <w:t>DC_2A_n7A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bCs/>
                <w:lang w:eastAsia="fi-FI"/>
              </w:rPr>
              <w:t>No</w:t>
            </w:r>
          </w:p>
        </w:tc>
      </w:tr>
      <w:tr w:rsidR="007D75DF" w:rsidRPr="001F078B" w:rsidTr="00AA13FC">
        <w:trPr>
          <w:trHeight w:val="288"/>
          <w:jc w:val="center"/>
          <w:ins w:id="114" w:author="tank" w:date="2019-11-27T12:18:00Z"/>
        </w:trPr>
        <w:tc>
          <w:tcPr>
            <w:tcW w:w="2537" w:type="dxa"/>
            <w:shd w:val="clear" w:color="auto" w:fill="auto"/>
            <w:noWrap/>
            <w:vAlign w:val="center"/>
          </w:tcPr>
          <w:p w:rsidR="007D75DF" w:rsidRPr="001F078B" w:rsidRDefault="007D75DF" w:rsidP="00AA13FC">
            <w:pPr>
              <w:pStyle w:val="TAC"/>
              <w:keepNext w:val="0"/>
              <w:rPr>
                <w:ins w:id="115" w:author="tank" w:date="2019-11-27T12:18:00Z"/>
                <w:bCs/>
                <w:lang w:val="fi-FI" w:eastAsia="zh-TW"/>
              </w:rPr>
            </w:pPr>
            <w:ins w:id="116" w:author="tank" w:date="2019-11-27T12:19:00Z">
              <w:r w:rsidRPr="001F078B">
                <w:rPr>
                  <w:bCs/>
                  <w:lang w:val="fi-FI" w:eastAsia="zh-CN"/>
                </w:rPr>
                <w:t>DC_2A_n7</w:t>
              </w:r>
              <w:r>
                <w:rPr>
                  <w:rFonts w:hint="eastAsia"/>
                  <w:bCs/>
                  <w:lang w:val="fi-FI" w:eastAsia="zh-TW"/>
                </w:rPr>
                <w:t>(2A)</w:t>
              </w:r>
            </w:ins>
          </w:p>
        </w:tc>
        <w:tc>
          <w:tcPr>
            <w:tcW w:w="2280" w:type="dxa"/>
            <w:vAlign w:val="center"/>
          </w:tcPr>
          <w:p w:rsidR="007D75DF" w:rsidRPr="001F078B" w:rsidRDefault="007D75DF" w:rsidP="00AA13FC">
            <w:pPr>
              <w:pStyle w:val="TAC"/>
              <w:keepNext w:val="0"/>
              <w:rPr>
                <w:ins w:id="117" w:author="tank" w:date="2019-11-27T12:18:00Z"/>
                <w:bCs/>
                <w:lang w:val="fi-FI" w:eastAsia="fi-FI"/>
              </w:rPr>
            </w:pPr>
            <w:ins w:id="118" w:author="tank" w:date="2019-11-27T12:19:00Z">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ins>
          </w:p>
        </w:tc>
        <w:tc>
          <w:tcPr>
            <w:tcW w:w="2738" w:type="dxa"/>
            <w:shd w:val="clear" w:color="auto" w:fill="auto"/>
            <w:noWrap/>
            <w:vAlign w:val="center"/>
          </w:tcPr>
          <w:p w:rsidR="007D75DF" w:rsidRPr="001F078B" w:rsidRDefault="007D75DF" w:rsidP="00AA13FC">
            <w:pPr>
              <w:pStyle w:val="TAC"/>
              <w:keepNext w:val="0"/>
              <w:rPr>
                <w:ins w:id="119" w:author="tank" w:date="2019-11-27T12:18:00Z"/>
                <w:bCs/>
                <w:lang w:eastAsia="fi-FI"/>
              </w:rPr>
            </w:pPr>
            <w:ins w:id="120" w:author="tank" w:date="2019-11-27T12:19:00Z">
              <w:r w:rsidRPr="001F078B">
                <w:rPr>
                  <w:bCs/>
                  <w:lang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DC_2A_n38A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DC_2A_n38A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MS Mincho"/>
              </w:rPr>
              <w:t>No</w:t>
            </w:r>
          </w:p>
        </w:tc>
      </w:tr>
      <w:tr w:rsidR="00E74EB1" w:rsidRPr="001F078B" w:rsidTr="00AA13FC">
        <w:trPr>
          <w:trHeight w:val="288"/>
          <w:jc w:val="center"/>
          <w:ins w:id="121" w:author="tank" w:date="2019-11-23T04:00:00Z"/>
        </w:trPr>
        <w:tc>
          <w:tcPr>
            <w:tcW w:w="2537" w:type="dxa"/>
            <w:shd w:val="clear" w:color="auto" w:fill="auto"/>
            <w:noWrap/>
            <w:vAlign w:val="center"/>
          </w:tcPr>
          <w:p w:rsidR="00E74EB1" w:rsidRPr="001F078B" w:rsidRDefault="00E74EB1" w:rsidP="00AA13FC">
            <w:pPr>
              <w:pStyle w:val="TAC"/>
              <w:keepNext w:val="0"/>
              <w:rPr>
                <w:ins w:id="122" w:author="tank" w:date="2019-11-23T04:00:00Z"/>
                <w:lang w:val="fi-FI" w:eastAsia="fi-FI"/>
              </w:rPr>
            </w:pPr>
            <w:ins w:id="123" w:author="tank" w:date="2019-11-23T04:00:00Z">
              <w:r w:rsidRPr="004946BA">
                <w:rPr>
                  <w:noProof/>
                  <w:szCs w:val="18"/>
                </w:rPr>
                <w:t>DC_2A-2A_n38A</w:t>
              </w:r>
            </w:ins>
          </w:p>
        </w:tc>
        <w:tc>
          <w:tcPr>
            <w:tcW w:w="2280" w:type="dxa"/>
            <w:vAlign w:val="center"/>
          </w:tcPr>
          <w:p w:rsidR="00E74EB1" w:rsidRPr="001F078B" w:rsidRDefault="00E74EB1" w:rsidP="00AA13FC">
            <w:pPr>
              <w:pStyle w:val="TAC"/>
              <w:keepNext w:val="0"/>
              <w:rPr>
                <w:ins w:id="124" w:author="tank" w:date="2019-11-23T04:00:00Z"/>
                <w:lang w:val="fi-FI" w:eastAsia="fi-FI"/>
              </w:rPr>
            </w:pPr>
            <w:ins w:id="125" w:author="tank" w:date="2019-11-23T04:00:00Z">
              <w:r w:rsidRPr="00A8405D">
                <w:rPr>
                  <w:szCs w:val="18"/>
                  <w:lang w:val="fi-FI" w:eastAsia="fi-FI"/>
                </w:rPr>
                <w:t>DC_2A_n38A</w:t>
              </w:r>
            </w:ins>
          </w:p>
        </w:tc>
        <w:tc>
          <w:tcPr>
            <w:tcW w:w="2738" w:type="dxa"/>
            <w:shd w:val="clear" w:color="auto" w:fill="auto"/>
            <w:noWrap/>
            <w:vAlign w:val="center"/>
          </w:tcPr>
          <w:p w:rsidR="00E74EB1" w:rsidRPr="001F078B" w:rsidRDefault="00E74EB1" w:rsidP="00AA13FC">
            <w:pPr>
              <w:pStyle w:val="TAC"/>
              <w:keepNext w:val="0"/>
              <w:rPr>
                <w:ins w:id="126" w:author="tank" w:date="2019-11-23T04:00:00Z"/>
                <w:rFonts w:eastAsia="MS Mincho"/>
              </w:rPr>
            </w:pPr>
            <w:ins w:id="127" w:author="tank" w:date="2019-11-23T04:00:00Z">
              <w:r w:rsidRPr="005166E1">
                <w:rPr>
                  <w:rFonts w:eastAsia="MS Mincho"/>
                  <w:szCs w:val="18"/>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lastRenderedPageBreak/>
              <w:t>DC_2A_n41A</w:t>
            </w:r>
          </w:p>
          <w:p w:rsidR="00AA13FC" w:rsidRPr="001F078B" w:rsidRDefault="00AA13FC" w:rsidP="00AA13FC">
            <w:pPr>
              <w:pStyle w:val="TAC"/>
              <w:keepNext w:val="0"/>
              <w:rPr>
                <w:lang w:val="en-US" w:eastAsia="fi-FI"/>
              </w:rPr>
            </w:pPr>
            <w:r w:rsidRPr="001F078B">
              <w:rPr>
                <w:lang w:val="en-US" w:eastAsia="fi-FI"/>
              </w:rPr>
              <w:t>DC_2C_n41A</w:t>
            </w:r>
          </w:p>
        </w:tc>
        <w:tc>
          <w:tcPr>
            <w:tcW w:w="2280" w:type="dxa"/>
            <w:vAlign w:val="center"/>
          </w:tcPr>
          <w:p w:rsidR="00AA13FC" w:rsidRPr="001F078B" w:rsidRDefault="00AA13FC" w:rsidP="00AA13FC">
            <w:pPr>
              <w:pStyle w:val="TAC"/>
              <w:rPr>
                <w:lang w:val="en-US" w:eastAsia="fi-FI"/>
              </w:rPr>
            </w:pPr>
            <w:r w:rsidRPr="001F078B">
              <w:rPr>
                <w:lang w:val="en-US" w:eastAsia="fi-FI"/>
              </w:rPr>
              <w:t>DC_2A_n41A</w:t>
            </w:r>
          </w:p>
          <w:p w:rsidR="00AA13FC" w:rsidRPr="001F078B" w:rsidRDefault="00AA13FC" w:rsidP="00AA13FC">
            <w:pPr>
              <w:pStyle w:val="TAC"/>
              <w:keepNext w:val="0"/>
              <w:rPr>
                <w:lang w:val="en-US" w:eastAsia="fi-FI"/>
              </w:rPr>
            </w:pPr>
            <w:r w:rsidRPr="001F078B">
              <w:rPr>
                <w:lang w:val="en-US" w:eastAsia="fi-FI"/>
              </w:rPr>
              <w:t>DC_2C_n41A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Yu Mincho"/>
                <w:lang w:eastAsia="ja-JP"/>
              </w:rPr>
              <w:t>No</w:t>
            </w:r>
          </w:p>
        </w:tc>
      </w:tr>
      <w:tr w:rsidR="00B55210" w:rsidRPr="001F078B" w:rsidTr="00AA13FC">
        <w:trPr>
          <w:trHeight w:val="288"/>
          <w:jc w:val="center"/>
          <w:ins w:id="128" w:author="tank" w:date="2019-10-18T10:16:00Z"/>
        </w:trPr>
        <w:tc>
          <w:tcPr>
            <w:tcW w:w="2537" w:type="dxa"/>
            <w:shd w:val="clear" w:color="auto" w:fill="auto"/>
            <w:noWrap/>
            <w:vAlign w:val="center"/>
          </w:tcPr>
          <w:p w:rsidR="00B55210" w:rsidRPr="001F078B" w:rsidRDefault="00B55210" w:rsidP="00AA13FC">
            <w:pPr>
              <w:pStyle w:val="TAC"/>
              <w:rPr>
                <w:ins w:id="129" w:author="tank" w:date="2019-10-18T10:16:00Z"/>
                <w:lang w:val="en-US" w:eastAsia="fi-FI"/>
              </w:rPr>
            </w:pPr>
            <w:ins w:id="130" w:author="tank" w:date="2019-10-18T10:16:00Z">
              <w:r w:rsidRPr="003613D3">
                <w:rPr>
                  <w:noProof/>
                </w:rPr>
                <w:t>DC_2A-2A_n41A</w:t>
              </w:r>
            </w:ins>
          </w:p>
        </w:tc>
        <w:tc>
          <w:tcPr>
            <w:tcW w:w="2280" w:type="dxa"/>
            <w:vAlign w:val="center"/>
          </w:tcPr>
          <w:p w:rsidR="00B55210" w:rsidRPr="001F078B" w:rsidRDefault="00B55210" w:rsidP="00AA13FC">
            <w:pPr>
              <w:pStyle w:val="TAC"/>
              <w:rPr>
                <w:ins w:id="131" w:author="tank" w:date="2019-10-18T10:16:00Z"/>
                <w:lang w:val="en-US" w:eastAsia="fi-FI"/>
              </w:rPr>
            </w:pPr>
            <w:ins w:id="132" w:author="tank" w:date="2019-10-18T10:16:00Z">
              <w:r>
                <w:rPr>
                  <w:lang w:val="en-US" w:eastAsia="fi-FI"/>
                </w:rPr>
                <w:t>DC_2A_n41A</w:t>
              </w:r>
            </w:ins>
          </w:p>
        </w:tc>
        <w:tc>
          <w:tcPr>
            <w:tcW w:w="2738" w:type="dxa"/>
            <w:shd w:val="clear" w:color="auto" w:fill="auto"/>
            <w:noWrap/>
            <w:vAlign w:val="center"/>
          </w:tcPr>
          <w:p w:rsidR="00B55210" w:rsidRPr="001F078B" w:rsidRDefault="00B55210" w:rsidP="00AA13FC">
            <w:pPr>
              <w:pStyle w:val="TAC"/>
              <w:keepNext w:val="0"/>
              <w:rPr>
                <w:ins w:id="133" w:author="tank" w:date="2019-10-18T10:16:00Z"/>
                <w:rFonts w:eastAsia="Yu Mincho"/>
                <w:lang w:eastAsia="ja-JP"/>
              </w:rPr>
            </w:pPr>
            <w:ins w:id="134" w:author="tank" w:date="2019-10-18T10:16:00Z">
              <w:r>
                <w:rPr>
                  <w:rFonts w:eastAsia="Yu Mincho"/>
                  <w:lang w:eastAsia="ja-JP"/>
                </w:rPr>
                <w:t>No</w:t>
              </w:r>
            </w:ins>
          </w:p>
        </w:tc>
      </w:tr>
      <w:tr w:rsidR="00F14D91" w:rsidRPr="001F078B" w:rsidTr="00AA13FC">
        <w:trPr>
          <w:trHeight w:val="288"/>
          <w:jc w:val="center"/>
          <w:ins w:id="135" w:author="tank" w:date="2019-11-30T19:10:00Z"/>
        </w:trPr>
        <w:tc>
          <w:tcPr>
            <w:tcW w:w="2537" w:type="dxa"/>
            <w:shd w:val="clear" w:color="auto" w:fill="auto"/>
            <w:noWrap/>
            <w:vAlign w:val="center"/>
          </w:tcPr>
          <w:p w:rsidR="00F14D91" w:rsidRPr="003613D3" w:rsidRDefault="00F14D91" w:rsidP="00AA13FC">
            <w:pPr>
              <w:pStyle w:val="TAC"/>
              <w:rPr>
                <w:ins w:id="136" w:author="tank" w:date="2019-11-30T19:10:00Z"/>
                <w:noProof/>
              </w:rPr>
            </w:pPr>
            <w:ins w:id="137" w:author="tank" w:date="2019-11-30T19:10:00Z">
              <w:r>
                <w:rPr>
                  <w:lang w:val="fi-FI" w:eastAsia="fi-FI"/>
                </w:rPr>
                <w:t>DC_2A_n48A</w:t>
              </w:r>
            </w:ins>
          </w:p>
        </w:tc>
        <w:tc>
          <w:tcPr>
            <w:tcW w:w="2280" w:type="dxa"/>
            <w:vAlign w:val="center"/>
          </w:tcPr>
          <w:p w:rsidR="00F14D91" w:rsidRDefault="00F14D91" w:rsidP="00AA13FC">
            <w:pPr>
              <w:pStyle w:val="TAC"/>
              <w:rPr>
                <w:ins w:id="138" w:author="tank" w:date="2019-11-30T19:10:00Z"/>
                <w:lang w:val="en-US" w:eastAsia="fi-FI"/>
              </w:rPr>
            </w:pPr>
            <w:ins w:id="139" w:author="tank" w:date="2019-11-30T19:10:00Z">
              <w:r>
                <w:rPr>
                  <w:lang w:val="fi-FI" w:eastAsia="fi-FI"/>
                </w:rPr>
                <w:t>DC_2A_n48A</w:t>
              </w:r>
            </w:ins>
          </w:p>
        </w:tc>
        <w:tc>
          <w:tcPr>
            <w:tcW w:w="2738" w:type="dxa"/>
            <w:shd w:val="clear" w:color="auto" w:fill="auto"/>
            <w:noWrap/>
            <w:vAlign w:val="center"/>
          </w:tcPr>
          <w:p w:rsidR="00F14D91" w:rsidRPr="00F14D91" w:rsidRDefault="00F14D91" w:rsidP="00AA13FC">
            <w:pPr>
              <w:pStyle w:val="TAC"/>
              <w:keepNext w:val="0"/>
              <w:rPr>
                <w:ins w:id="140" w:author="tank" w:date="2019-11-30T19:10:00Z"/>
                <w:lang w:eastAsia="zh-TW"/>
                <w:rPrChange w:id="141" w:author="tank" w:date="2019-11-30T19:10:00Z">
                  <w:rPr>
                    <w:ins w:id="142" w:author="tank" w:date="2019-11-30T19:10:00Z"/>
                    <w:rFonts w:eastAsia="Yu Mincho"/>
                    <w:lang w:eastAsia="ja-JP"/>
                  </w:rPr>
                </w:rPrChange>
              </w:rPr>
            </w:pPr>
            <w:ins w:id="143" w:author="tank" w:date="2019-11-30T19:10: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eastAsia="ja-JP"/>
              </w:rPr>
              <w:t>DC_2_n66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DC_2A-2A_n66A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DC_2A_n66A</w:t>
            </w:r>
          </w:p>
        </w:tc>
        <w:tc>
          <w:tcPr>
            <w:tcW w:w="2738" w:type="dxa"/>
            <w:shd w:val="clear" w:color="auto" w:fill="auto"/>
            <w:noWrap/>
            <w:vAlign w:val="center"/>
          </w:tcPr>
          <w:p w:rsidR="00AA13FC" w:rsidRPr="001F078B" w:rsidRDefault="00AA13FC" w:rsidP="00AA13FC">
            <w:pPr>
              <w:pStyle w:val="TAC"/>
              <w:keepNext w:val="0"/>
              <w:rPr>
                <w:rFonts w:eastAsia="Yu Mincho"/>
                <w:lang w:eastAsia="ja-JP"/>
              </w:rPr>
            </w:pPr>
            <w:r w:rsidRPr="001F078B">
              <w:rPr>
                <w:rFonts w:eastAsia="Yu Mincho"/>
                <w:lang w:eastAsia="ja-JP"/>
              </w:rPr>
              <w:t>DC_2_n66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DC_2A_n71A</w:t>
            </w:r>
          </w:p>
          <w:p w:rsidR="00AA13FC" w:rsidRDefault="00AA13FC" w:rsidP="00AA13FC">
            <w:pPr>
              <w:pStyle w:val="TAC"/>
              <w:keepNext w:val="0"/>
              <w:rPr>
                <w:ins w:id="144" w:author="tank" w:date="2019-10-18T10:16:00Z"/>
                <w:lang w:val="en-US" w:eastAsia="zh-TW"/>
              </w:rPr>
            </w:pPr>
            <w:r w:rsidRPr="001F078B">
              <w:rPr>
                <w:lang w:val="en-US" w:eastAsia="fi-FI"/>
              </w:rPr>
              <w:t>DC_2A_n71B</w:t>
            </w:r>
          </w:p>
          <w:p w:rsidR="00B55210" w:rsidRPr="001F078B" w:rsidRDefault="00B55210" w:rsidP="00AA13FC">
            <w:pPr>
              <w:pStyle w:val="TAC"/>
              <w:keepNext w:val="0"/>
              <w:rPr>
                <w:lang w:val="en-US" w:eastAsia="zh-TW"/>
              </w:rPr>
            </w:pPr>
            <w:ins w:id="145" w:author="tank" w:date="2019-10-18T10:17:00Z">
              <w:r w:rsidRPr="003613D3">
                <w:rPr>
                  <w:noProof/>
                </w:rPr>
                <w:t>DC_2C_n71A</w:t>
              </w:r>
            </w:ins>
          </w:p>
        </w:tc>
        <w:tc>
          <w:tcPr>
            <w:tcW w:w="2280" w:type="dxa"/>
            <w:vAlign w:val="center"/>
          </w:tcPr>
          <w:p w:rsidR="00AA13FC" w:rsidRDefault="00AA13FC" w:rsidP="00AA13FC">
            <w:pPr>
              <w:pStyle w:val="TAC"/>
              <w:keepNext w:val="0"/>
              <w:rPr>
                <w:ins w:id="146" w:author="tank" w:date="2019-10-18T10:16:00Z"/>
                <w:lang w:val="fi-FI" w:eastAsia="zh-TW"/>
              </w:rPr>
            </w:pPr>
            <w:r w:rsidRPr="001F078B">
              <w:rPr>
                <w:lang w:val="fi-FI" w:eastAsia="fi-FI"/>
              </w:rPr>
              <w:t>DC_2A_n71A</w:t>
            </w:r>
          </w:p>
          <w:p w:rsidR="00B55210" w:rsidRPr="001F078B" w:rsidRDefault="00B55210" w:rsidP="00AA13FC">
            <w:pPr>
              <w:pStyle w:val="TAC"/>
              <w:keepNext w:val="0"/>
              <w:rPr>
                <w:lang w:val="fi-FI" w:eastAsia="zh-TW"/>
              </w:rPr>
            </w:pPr>
            <w:ins w:id="147" w:author="tank" w:date="2019-10-18T10:17:00Z">
              <w:r w:rsidRPr="003613D3">
                <w:rPr>
                  <w:noProof/>
                </w:rPr>
                <w:t>DC_2C_n71A</w:t>
              </w:r>
            </w:ins>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F6339F" w:rsidRPr="001F078B" w:rsidTr="00AA13FC">
        <w:trPr>
          <w:trHeight w:val="288"/>
          <w:jc w:val="center"/>
          <w:ins w:id="148" w:author="tank" w:date="2019-10-18T10:17:00Z"/>
        </w:trPr>
        <w:tc>
          <w:tcPr>
            <w:tcW w:w="2537" w:type="dxa"/>
            <w:shd w:val="clear" w:color="auto" w:fill="auto"/>
            <w:noWrap/>
            <w:vAlign w:val="center"/>
          </w:tcPr>
          <w:p w:rsidR="00F6339F" w:rsidRPr="001F078B" w:rsidRDefault="00F6339F" w:rsidP="00AA13FC">
            <w:pPr>
              <w:pStyle w:val="TAC"/>
              <w:keepNext w:val="0"/>
              <w:rPr>
                <w:ins w:id="149" w:author="tank" w:date="2019-10-18T10:17:00Z"/>
                <w:lang w:val="fi-FI" w:eastAsia="fi-FI"/>
              </w:rPr>
            </w:pPr>
            <w:ins w:id="150" w:author="tank" w:date="2019-10-18T10:17:00Z">
              <w:r>
                <w:rPr>
                  <w:noProof/>
                </w:rPr>
                <w:t>DC_</w:t>
              </w:r>
              <w:r w:rsidRPr="003613D3">
                <w:rPr>
                  <w:noProof/>
                </w:rPr>
                <w:t>2A-2A_n71A</w:t>
              </w:r>
            </w:ins>
          </w:p>
        </w:tc>
        <w:tc>
          <w:tcPr>
            <w:tcW w:w="2280" w:type="dxa"/>
            <w:vAlign w:val="center"/>
          </w:tcPr>
          <w:p w:rsidR="00F6339F" w:rsidRPr="001F078B" w:rsidRDefault="00F6339F" w:rsidP="00AA13FC">
            <w:pPr>
              <w:pStyle w:val="TAC"/>
              <w:keepNext w:val="0"/>
              <w:rPr>
                <w:ins w:id="151" w:author="tank" w:date="2019-10-18T10:17:00Z"/>
                <w:lang w:val="fi-FI" w:eastAsia="fi-FI"/>
              </w:rPr>
            </w:pPr>
            <w:ins w:id="152" w:author="tank" w:date="2019-10-18T10:17:00Z">
              <w:r>
                <w:rPr>
                  <w:lang w:val="fi-FI" w:eastAsia="fi-FI"/>
                </w:rPr>
                <w:t>DC_2A_n71A</w:t>
              </w:r>
            </w:ins>
          </w:p>
        </w:tc>
        <w:tc>
          <w:tcPr>
            <w:tcW w:w="2738" w:type="dxa"/>
            <w:shd w:val="clear" w:color="auto" w:fill="auto"/>
            <w:noWrap/>
            <w:vAlign w:val="center"/>
          </w:tcPr>
          <w:p w:rsidR="00F6339F" w:rsidRPr="001F078B" w:rsidRDefault="00F6339F" w:rsidP="00AA13FC">
            <w:pPr>
              <w:pStyle w:val="TAC"/>
              <w:keepNext w:val="0"/>
              <w:rPr>
                <w:ins w:id="153" w:author="tank" w:date="2019-10-18T10:17:00Z"/>
                <w:lang w:val="fi-FI" w:eastAsia="ja-JP"/>
              </w:rPr>
            </w:pPr>
            <w:ins w:id="154" w:author="tank" w:date="2019-10-18T10:17:00Z">
              <w:r>
                <w:rPr>
                  <w:lang w:val="fi-FI"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DC_2A_n78A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DC_2A_n78A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val="fi-FI" w:eastAsia="ja-JP"/>
              </w:rPr>
              <w:t>DC_2_n78</w:t>
            </w:r>
          </w:p>
        </w:tc>
      </w:tr>
      <w:tr w:rsidR="003E1C2D" w:rsidRPr="001F078B" w:rsidTr="00AA13FC">
        <w:trPr>
          <w:trHeight w:val="288"/>
          <w:jc w:val="center"/>
          <w:ins w:id="155" w:author="tank" w:date="2019-10-17T18:52:00Z"/>
        </w:trPr>
        <w:tc>
          <w:tcPr>
            <w:tcW w:w="2537" w:type="dxa"/>
            <w:shd w:val="clear" w:color="auto" w:fill="auto"/>
            <w:noWrap/>
            <w:vAlign w:val="center"/>
          </w:tcPr>
          <w:p w:rsidR="003E1C2D" w:rsidRPr="001F078B" w:rsidRDefault="003E1C2D" w:rsidP="00AA13FC">
            <w:pPr>
              <w:pStyle w:val="TAC"/>
              <w:keepNext w:val="0"/>
              <w:rPr>
                <w:ins w:id="156" w:author="tank" w:date="2019-10-17T18:52:00Z"/>
                <w:lang w:val="fi-FI" w:eastAsia="fi-FI"/>
              </w:rPr>
            </w:pPr>
            <w:ins w:id="157" w:author="tank" w:date="2019-10-17T18:52:00Z">
              <w:r w:rsidRPr="008D6C3B">
                <w:rPr>
                  <w:rFonts w:eastAsia="MS Mincho" w:cs="Arial"/>
                  <w:szCs w:val="18"/>
                  <w:lang w:val="en-US" w:eastAsia="ja-JP"/>
                </w:rPr>
                <w:t>DC_2A_n78(2A)</w:t>
              </w:r>
            </w:ins>
          </w:p>
        </w:tc>
        <w:tc>
          <w:tcPr>
            <w:tcW w:w="2280" w:type="dxa"/>
            <w:vAlign w:val="center"/>
          </w:tcPr>
          <w:p w:rsidR="003E1C2D" w:rsidRPr="001F078B" w:rsidRDefault="003E1C2D" w:rsidP="00AA13FC">
            <w:pPr>
              <w:pStyle w:val="TAC"/>
              <w:keepNext w:val="0"/>
              <w:rPr>
                <w:ins w:id="158" w:author="tank" w:date="2019-10-17T18:52:00Z"/>
                <w:lang w:val="fi-FI" w:eastAsia="fi-FI"/>
              </w:rPr>
            </w:pPr>
            <w:ins w:id="159" w:author="tank" w:date="2019-10-17T18:52:00Z">
              <w:r w:rsidRPr="001C2388">
                <w:rPr>
                  <w:lang w:val="fi-FI" w:eastAsia="fi-FI"/>
                </w:rPr>
                <w:t>DC_2A_n78A</w:t>
              </w:r>
            </w:ins>
          </w:p>
        </w:tc>
        <w:tc>
          <w:tcPr>
            <w:tcW w:w="2738" w:type="dxa"/>
            <w:shd w:val="clear" w:color="auto" w:fill="auto"/>
            <w:noWrap/>
            <w:vAlign w:val="center"/>
          </w:tcPr>
          <w:p w:rsidR="003E1C2D" w:rsidRPr="001F078B" w:rsidRDefault="003E1C2D" w:rsidP="00AA13FC">
            <w:pPr>
              <w:pStyle w:val="TAC"/>
              <w:keepNext w:val="0"/>
              <w:rPr>
                <w:ins w:id="160" w:author="tank" w:date="2019-10-17T18:52:00Z"/>
                <w:lang w:val="fi-FI" w:eastAsia="ja-JP"/>
              </w:rPr>
            </w:pPr>
            <w:ins w:id="161" w:author="tank" w:date="2019-10-17T18:52:00Z">
              <w:r w:rsidRPr="001C2388">
                <w:rPr>
                  <w:lang w:val="fi-FI" w:eastAsia="ja-JP"/>
                </w:rPr>
                <w:t>DC_2_n78</w:t>
              </w:r>
            </w:ins>
          </w:p>
        </w:tc>
      </w:tr>
      <w:tr w:rsidR="00E74EB1" w:rsidRPr="001F078B" w:rsidTr="00AA13FC">
        <w:trPr>
          <w:trHeight w:val="288"/>
          <w:jc w:val="center"/>
          <w:ins w:id="162" w:author="tank" w:date="2019-11-23T04:01:00Z"/>
        </w:trPr>
        <w:tc>
          <w:tcPr>
            <w:tcW w:w="2537" w:type="dxa"/>
            <w:shd w:val="clear" w:color="auto" w:fill="auto"/>
            <w:noWrap/>
            <w:vAlign w:val="center"/>
          </w:tcPr>
          <w:p w:rsidR="00E74EB1" w:rsidRPr="008D6C3B" w:rsidRDefault="00E74EB1" w:rsidP="00AA13FC">
            <w:pPr>
              <w:pStyle w:val="TAC"/>
              <w:keepNext w:val="0"/>
              <w:rPr>
                <w:ins w:id="163" w:author="tank" w:date="2019-11-23T04:01:00Z"/>
                <w:rFonts w:eastAsia="MS Mincho" w:cs="Arial"/>
                <w:szCs w:val="18"/>
                <w:lang w:val="en-US" w:eastAsia="ja-JP"/>
              </w:rPr>
            </w:pPr>
            <w:ins w:id="164" w:author="tank" w:date="2019-11-23T04:01:00Z">
              <w:r w:rsidRPr="004946BA">
                <w:rPr>
                  <w:noProof/>
                  <w:szCs w:val="18"/>
                </w:rPr>
                <w:t>DC_2A-2A_n78A</w:t>
              </w:r>
            </w:ins>
          </w:p>
        </w:tc>
        <w:tc>
          <w:tcPr>
            <w:tcW w:w="2280" w:type="dxa"/>
            <w:vAlign w:val="center"/>
          </w:tcPr>
          <w:p w:rsidR="00E74EB1" w:rsidRPr="001C2388" w:rsidRDefault="00E74EB1" w:rsidP="00AA13FC">
            <w:pPr>
              <w:pStyle w:val="TAC"/>
              <w:keepNext w:val="0"/>
              <w:rPr>
                <w:ins w:id="165" w:author="tank" w:date="2019-11-23T04:01:00Z"/>
                <w:lang w:val="fi-FI" w:eastAsia="fi-FI"/>
              </w:rPr>
            </w:pPr>
            <w:ins w:id="166" w:author="tank" w:date="2019-11-23T04:01:00Z">
              <w:r>
                <w:rPr>
                  <w:lang w:val="fi-FI" w:eastAsia="fi-FI"/>
                </w:rPr>
                <w:t>DC_2A_n78A</w:t>
              </w:r>
            </w:ins>
          </w:p>
        </w:tc>
        <w:tc>
          <w:tcPr>
            <w:tcW w:w="2738" w:type="dxa"/>
            <w:shd w:val="clear" w:color="auto" w:fill="auto"/>
            <w:noWrap/>
            <w:vAlign w:val="center"/>
          </w:tcPr>
          <w:p w:rsidR="00E74EB1" w:rsidRPr="001C2388" w:rsidRDefault="00E74EB1" w:rsidP="00AA13FC">
            <w:pPr>
              <w:pStyle w:val="TAC"/>
              <w:keepNext w:val="0"/>
              <w:rPr>
                <w:ins w:id="167" w:author="tank" w:date="2019-11-23T04:01:00Z"/>
                <w:lang w:val="fi-FI" w:eastAsia="ja-JP"/>
              </w:rPr>
            </w:pPr>
            <w:ins w:id="168" w:author="tank" w:date="2019-11-23T04:01:00Z">
              <w:r>
                <w:rPr>
                  <w:lang w:val="fi-FI" w:eastAsia="ja-JP"/>
                </w:rPr>
                <w:t>DC_2_n78</w:t>
              </w:r>
            </w:ins>
          </w:p>
        </w:tc>
      </w:tr>
      <w:tr w:rsidR="00AA13FC" w:rsidRPr="001F078B" w:rsidTr="00AA13FC">
        <w:trPr>
          <w:trHeight w:val="288"/>
          <w:jc w:val="center"/>
        </w:trPr>
        <w:tc>
          <w:tcPr>
            <w:tcW w:w="2537" w:type="dxa"/>
            <w:shd w:val="clear" w:color="auto" w:fill="auto"/>
            <w:noWrap/>
          </w:tcPr>
          <w:p w:rsidR="00AA13FC" w:rsidRDefault="00AA13FC" w:rsidP="00AA13FC">
            <w:pPr>
              <w:pStyle w:val="TAC"/>
              <w:keepNext w:val="0"/>
              <w:rPr>
                <w:ins w:id="169" w:author="tank" w:date="2019-11-23T04:36:00Z"/>
                <w:lang w:eastAsia="zh-TW"/>
              </w:rPr>
            </w:pPr>
            <w:r w:rsidRPr="001F078B">
              <w:t>DC_3A_n1A</w:t>
            </w:r>
          </w:p>
          <w:p w:rsidR="008D1472" w:rsidRPr="001F078B" w:rsidRDefault="008D1472" w:rsidP="00AA13FC">
            <w:pPr>
              <w:pStyle w:val="TAC"/>
              <w:keepNext w:val="0"/>
              <w:rPr>
                <w:lang w:val="fi-FI" w:eastAsia="zh-TW"/>
              </w:rPr>
            </w:pPr>
            <w:ins w:id="170" w:author="tank" w:date="2019-11-23T04:36:00Z">
              <w:r>
                <w:t>DC_3C_n1A</w:t>
              </w:r>
            </w:ins>
          </w:p>
        </w:tc>
        <w:tc>
          <w:tcPr>
            <w:tcW w:w="2280" w:type="dxa"/>
          </w:tcPr>
          <w:p w:rsidR="00AA13FC" w:rsidRDefault="00AA13FC" w:rsidP="00AA13FC">
            <w:pPr>
              <w:pStyle w:val="TAC"/>
              <w:keepNext w:val="0"/>
              <w:rPr>
                <w:ins w:id="171" w:author="tank" w:date="2019-11-23T04:36:00Z"/>
                <w:lang w:eastAsia="zh-TW"/>
              </w:rPr>
            </w:pPr>
            <w:r w:rsidRPr="001F078B">
              <w:t>DC_3A_n1A</w:t>
            </w:r>
          </w:p>
          <w:p w:rsidR="008D1472" w:rsidRPr="001F078B" w:rsidRDefault="008D1472" w:rsidP="00AA13FC">
            <w:pPr>
              <w:pStyle w:val="TAC"/>
              <w:keepNext w:val="0"/>
              <w:rPr>
                <w:lang w:val="fi-FI" w:eastAsia="zh-TW"/>
              </w:rPr>
            </w:pPr>
            <w:ins w:id="172" w:author="tank" w:date="2019-11-23T04:36:00Z">
              <w:r>
                <w:t>DC_3C_n1A</w:t>
              </w:r>
            </w:ins>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eastAsia="zh-TW"/>
              </w:rPr>
              <w:t>DC_3_n1</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DC_3A-3A_n1A</w:t>
            </w:r>
          </w:p>
        </w:tc>
        <w:tc>
          <w:tcPr>
            <w:tcW w:w="2280" w:type="dxa"/>
            <w:vAlign w:val="center"/>
          </w:tcPr>
          <w:p w:rsidR="00AA13FC" w:rsidRPr="001F078B" w:rsidRDefault="00AA13FC" w:rsidP="00AA13FC">
            <w:pPr>
              <w:pStyle w:val="TAC"/>
              <w:keepNext w:val="0"/>
              <w:rPr>
                <w:lang w:val="fi-FI" w:eastAsia="fi-FI"/>
              </w:rPr>
            </w:pPr>
            <w:r w:rsidRPr="001F078B">
              <w:t>DC_3A_n1A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eastAsia="zh-TW"/>
              </w:rPr>
              <w:t>DC_3_n1</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rsidR="00AA13FC" w:rsidRPr="001F078B" w:rsidRDefault="00AA13FC" w:rsidP="00AA13FC">
            <w:pPr>
              <w:pStyle w:val="TAH"/>
              <w:rPr>
                <w:b w:val="0"/>
                <w:lang w:val="en-US" w:eastAsia="zh-CN"/>
              </w:rPr>
            </w:pPr>
            <w:r w:rsidRPr="001F078B">
              <w:rPr>
                <w:b w:val="0"/>
                <w:lang w:val="en-US" w:eastAsia="fi-FI"/>
              </w:rPr>
              <w:t>DC_</w:t>
            </w:r>
            <w:r w:rsidRPr="001F078B">
              <w:rPr>
                <w:b w:val="0"/>
                <w:lang w:val="en-US" w:eastAsia="zh-CN"/>
              </w:rPr>
              <w:t>3A_n5A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t>DC_</w:t>
            </w:r>
            <w:r w:rsidRPr="001F078B">
              <w:rPr>
                <w:lang w:eastAsia="zh-CN"/>
              </w:rPr>
              <w:t>3_n5</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rPr>
                <w:ins w:id="173" w:author="tank" w:date="2019-10-18T10:20:00Z"/>
                <w:lang w:val="en-US" w:eastAsia="zh-TW"/>
              </w:rPr>
            </w:pPr>
            <w:r w:rsidRPr="001F078B">
              <w:rPr>
                <w:lang w:val="en-US" w:eastAsia="fi-FI"/>
              </w:rPr>
              <w:t>DC_3A_n7A</w:t>
            </w:r>
          </w:p>
          <w:p w:rsidR="006E14A7" w:rsidRPr="001F078B" w:rsidRDefault="006E14A7" w:rsidP="00AA13FC">
            <w:pPr>
              <w:pStyle w:val="TAC"/>
              <w:rPr>
                <w:lang w:val="en-US" w:eastAsia="zh-TW"/>
              </w:rPr>
            </w:pPr>
            <w:ins w:id="174" w:author="tank" w:date="2019-10-18T10:20:00Z">
              <w:r w:rsidRPr="005178B0">
                <w:t>DC_3A_n7B</w:t>
              </w:r>
            </w:ins>
          </w:p>
          <w:p w:rsidR="00AA13FC" w:rsidRDefault="00AA13FC" w:rsidP="00AA13FC">
            <w:pPr>
              <w:pStyle w:val="TAC"/>
              <w:keepNext w:val="0"/>
              <w:rPr>
                <w:ins w:id="175" w:author="tank" w:date="2019-10-18T10:20:00Z"/>
                <w:lang w:val="en-US" w:eastAsia="zh-TW"/>
              </w:rPr>
            </w:pPr>
            <w:r w:rsidRPr="001F078B">
              <w:rPr>
                <w:lang w:val="en-US" w:eastAsia="fi-FI"/>
              </w:rPr>
              <w:t>DC_3C_n7A</w:t>
            </w:r>
          </w:p>
          <w:p w:rsidR="006E14A7" w:rsidRPr="001F078B" w:rsidRDefault="006E14A7" w:rsidP="00AA13FC">
            <w:pPr>
              <w:pStyle w:val="TAC"/>
              <w:keepNext w:val="0"/>
              <w:rPr>
                <w:lang w:val="en-US" w:eastAsia="zh-TW"/>
              </w:rPr>
            </w:pPr>
            <w:ins w:id="176" w:author="tank" w:date="2019-10-18T10:20:00Z">
              <w:r w:rsidRPr="005178B0">
                <w:t>DC_3C_n7B</w:t>
              </w:r>
            </w:ins>
          </w:p>
        </w:tc>
        <w:tc>
          <w:tcPr>
            <w:tcW w:w="2280" w:type="dxa"/>
            <w:vAlign w:val="center"/>
          </w:tcPr>
          <w:p w:rsidR="00AA13FC" w:rsidRDefault="00AA13FC" w:rsidP="00AA13FC">
            <w:pPr>
              <w:pStyle w:val="TAC"/>
              <w:rPr>
                <w:ins w:id="177" w:author="tank" w:date="2019-11-23T04:36:00Z"/>
                <w:lang w:val="en-US" w:eastAsia="zh-TW"/>
              </w:rPr>
            </w:pPr>
            <w:r w:rsidRPr="001F078B">
              <w:rPr>
                <w:lang w:val="en-US" w:eastAsia="fi-FI"/>
              </w:rPr>
              <w:t>DC_3A_n7A</w:t>
            </w:r>
          </w:p>
          <w:p w:rsidR="008D1472" w:rsidRPr="008D1472" w:rsidRDefault="008D1472" w:rsidP="008D1472">
            <w:pPr>
              <w:pStyle w:val="TAC"/>
              <w:rPr>
                <w:lang w:val="en-US" w:eastAsia="zh-TW"/>
              </w:rPr>
            </w:pPr>
            <w:ins w:id="178" w:author="tank" w:date="2019-11-23T04:36:00Z">
              <w:r w:rsidRPr="005178B0">
                <w:t>DC_3A_n7B</w:t>
              </w:r>
            </w:ins>
          </w:p>
          <w:p w:rsidR="00AA13FC" w:rsidRPr="001F078B" w:rsidRDefault="00AA13FC" w:rsidP="00AA13FC">
            <w:pPr>
              <w:pStyle w:val="TAC"/>
              <w:keepNext w:val="0"/>
              <w:rPr>
                <w:lang w:val="en-US" w:eastAsia="fi-FI"/>
              </w:rPr>
            </w:pPr>
            <w:r w:rsidRPr="001F078B">
              <w:rPr>
                <w:lang w:val="en-US" w:eastAsia="fi-FI"/>
              </w:rPr>
              <w:t>DC_3C_n7A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6E14A7" w:rsidRPr="001F078B" w:rsidTr="00AA13FC">
        <w:trPr>
          <w:trHeight w:val="288"/>
          <w:jc w:val="center"/>
          <w:ins w:id="179" w:author="tank" w:date="2019-10-18T10:20:00Z"/>
        </w:trPr>
        <w:tc>
          <w:tcPr>
            <w:tcW w:w="2537" w:type="dxa"/>
            <w:shd w:val="clear" w:color="auto" w:fill="auto"/>
            <w:noWrap/>
            <w:vAlign w:val="center"/>
          </w:tcPr>
          <w:p w:rsidR="006E14A7" w:rsidRDefault="006E14A7" w:rsidP="00361BD1">
            <w:pPr>
              <w:pStyle w:val="TAC"/>
              <w:keepNext w:val="0"/>
              <w:rPr>
                <w:ins w:id="180" w:author="tank" w:date="2019-10-18T10:20:00Z"/>
              </w:rPr>
            </w:pPr>
            <w:ins w:id="181" w:author="tank" w:date="2019-10-18T10:20:00Z">
              <w:r w:rsidRPr="005178B0">
                <w:t>DC_3A-3A_n7A</w:t>
              </w:r>
            </w:ins>
          </w:p>
          <w:p w:rsidR="006E14A7" w:rsidRPr="001F078B" w:rsidRDefault="006E14A7" w:rsidP="00AA13FC">
            <w:pPr>
              <w:pStyle w:val="TAC"/>
              <w:rPr>
                <w:ins w:id="182" w:author="tank" w:date="2019-10-18T10:20:00Z"/>
                <w:lang w:val="fi-FI" w:eastAsia="fi-FI"/>
              </w:rPr>
            </w:pPr>
            <w:ins w:id="183" w:author="tank" w:date="2019-10-18T10:20:00Z">
              <w:r w:rsidRPr="005178B0">
                <w:t>DC_3A-3A_n7B</w:t>
              </w:r>
            </w:ins>
          </w:p>
        </w:tc>
        <w:tc>
          <w:tcPr>
            <w:tcW w:w="2280" w:type="dxa"/>
            <w:vAlign w:val="center"/>
          </w:tcPr>
          <w:p w:rsidR="006E14A7" w:rsidRPr="001F078B" w:rsidRDefault="006E14A7" w:rsidP="00AA13FC">
            <w:pPr>
              <w:pStyle w:val="TAC"/>
              <w:rPr>
                <w:ins w:id="184" w:author="tank" w:date="2019-10-18T10:20:00Z"/>
                <w:lang w:val="fi-FI" w:eastAsia="fi-FI"/>
              </w:rPr>
            </w:pPr>
            <w:ins w:id="185" w:author="tank" w:date="2019-10-18T10:20:00Z">
              <w:r>
                <w:rPr>
                  <w:lang w:val="en-US" w:eastAsia="fi-FI"/>
                </w:rPr>
                <w:t>DC_3A_n7A</w:t>
              </w:r>
            </w:ins>
          </w:p>
        </w:tc>
        <w:tc>
          <w:tcPr>
            <w:tcW w:w="2738" w:type="dxa"/>
            <w:shd w:val="clear" w:color="auto" w:fill="auto"/>
            <w:noWrap/>
            <w:vAlign w:val="center"/>
          </w:tcPr>
          <w:p w:rsidR="006E14A7" w:rsidRPr="001F078B" w:rsidRDefault="006E14A7" w:rsidP="00AA13FC">
            <w:pPr>
              <w:pStyle w:val="TAC"/>
              <w:keepNext w:val="0"/>
              <w:rPr>
                <w:ins w:id="186" w:author="tank" w:date="2019-10-18T10:20:00Z"/>
                <w:lang w:val="fi-FI" w:eastAsia="fi-FI"/>
              </w:rPr>
            </w:pPr>
            <w:ins w:id="187" w:author="tank" w:date="2019-10-18T10:20:00Z">
              <w:r>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fi-FI" w:eastAsia="fi-FI"/>
              </w:rPr>
            </w:pPr>
            <w:r w:rsidRPr="001F078B">
              <w:rPr>
                <w:lang w:val="fi-FI" w:eastAsia="fi-FI"/>
              </w:rPr>
              <w:t>DC_</w:t>
            </w:r>
            <w:r w:rsidRPr="001F078B">
              <w:rPr>
                <w:lang w:val="fi-FI" w:eastAsia="zh-CN"/>
              </w:rPr>
              <w:t>3A_n20A</w:t>
            </w:r>
          </w:p>
        </w:tc>
        <w:tc>
          <w:tcPr>
            <w:tcW w:w="2280" w:type="dxa"/>
            <w:vAlign w:val="center"/>
          </w:tcPr>
          <w:p w:rsidR="00AA13FC" w:rsidRPr="001F078B" w:rsidRDefault="00AA13FC" w:rsidP="00AA13FC">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DC_3A_n28A</w:t>
            </w:r>
          </w:p>
          <w:p w:rsidR="00AA13FC" w:rsidRPr="001F078B" w:rsidRDefault="00AA13FC" w:rsidP="00AA13FC">
            <w:pPr>
              <w:pStyle w:val="TAC"/>
              <w:keepNext w:val="0"/>
              <w:rPr>
                <w:lang w:val="en-US" w:eastAsia="fi-FI"/>
              </w:rPr>
            </w:pPr>
            <w:r w:rsidRPr="001F078B">
              <w:rPr>
                <w:lang w:val="en-US" w:eastAsia="fi-FI"/>
              </w:rPr>
              <w:t>DC_3C_n28A</w:t>
            </w:r>
          </w:p>
        </w:tc>
        <w:tc>
          <w:tcPr>
            <w:tcW w:w="2280" w:type="dxa"/>
            <w:vAlign w:val="center"/>
          </w:tcPr>
          <w:p w:rsidR="00AA13FC" w:rsidRPr="001F078B" w:rsidRDefault="00AA13FC" w:rsidP="00AA13FC">
            <w:pPr>
              <w:pStyle w:val="TAC"/>
              <w:rPr>
                <w:lang w:val="en-US" w:eastAsia="fi-FI"/>
              </w:rPr>
            </w:pPr>
            <w:r w:rsidRPr="001F078B">
              <w:rPr>
                <w:lang w:val="en-US" w:eastAsia="fi-FI"/>
              </w:rPr>
              <w:t>DC_3A_n28A</w:t>
            </w:r>
          </w:p>
          <w:p w:rsidR="00AA13FC" w:rsidRPr="001F078B" w:rsidRDefault="00AA13FC" w:rsidP="00AA13FC">
            <w:pPr>
              <w:pStyle w:val="TAC"/>
              <w:keepNext w:val="0"/>
              <w:rPr>
                <w:lang w:val="en-US" w:eastAsia="fi-FI"/>
              </w:rPr>
            </w:pPr>
            <w:r w:rsidRPr="001F078B">
              <w:rPr>
                <w:lang w:val="en-US" w:eastAsia="fi-FI"/>
              </w:rPr>
              <w:t>DC_3C_n28A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9B0A92" w:rsidRPr="001F078B" w:rsidTr="00AA13FC">
        <w:trPr>
          <w:trHeight w:val="288"/>
          <w:jc w:val="center"/>
          <w:ins w:id="188" w:author="tank" w:date="2019-10-17T19:15:00Z"/>
        </w:trPr>
        <w:tc>
          <w:tcPr>
            <w:tcW w:w="2537" w:type="dxa"/>
            <w:shd w:val="clear" w:color="auto" w:fill="auto"/>
            <w:noWrap/>
            <w:vAlign w:val="center"/>
          </w:tcPr>
          <w:p w:rsidR="009B0A92" w:rsidRPr="001F078B" w:rsidRDefault="009B0A92" w:rsidP="00AA13FC">
            <w:pPr>
              <w:pStyle w:val="TAC"/>
              <w:rPr>
                <w:ins w:id="189" w:author="tank" w:date="2019-10-17T19:15:00Z"/>
                <w:lang w:val="en-US" w:eastAsia="fi-FI"/>
              </w:rPr>
            </w:pPr>
            <w:ins w:id="190" w:author="tank" w:date="2019-10-17T19:16: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280" w:type="dxa"/>
            <w:vAlign w:val="center"/>
          </w:tcPr>
          <w:p w:rsidR="009B0A92" w:rsidRPr="001F078B" w:rsidRDefault="009B0A92" w:rsidP="00AA13FC">
            <w:pPr>
              <w:pStyle w:val="TAC"/>
              <w:rPr>
                <w:ins w:id="191" w:author="tank" w:date="2019-10-17T19:15:00Z"/>
                <w:lang w:val="en-US" w:eastAsia="fi-FI"/>
              </w:rPr>
            </w:pPr>
            <w:ins w:id="192" w:author="tank" w:date="2019-10-17T19:16: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738" w:type="dxa"/>
            <w:shd w:val="clear" w:color="auto" w:fill="auto"/>
            <w:noWrap/>
            <w:vAlign w:val="center"/>
          </w:tcPr>
          <w:p w:rsidR="009B0A92" w:rsidRPr="001F078B" w:rsidRDefault="009B0A92" w:rsidP="00AA13FC">
            <w:pPr>
              <w:pStyle w:val="TAC"/>
              <w:keepNext w:val="0"/>
              <w:rPr>
                <w:ins w:id="193" w:author="tank" w:date="2019-10-17T19:15:00Z"/>
                <w:lang w:val="fi-FI" w:eastAsia="zh-TW"/>
              </w:rPr>
            </w:pPr>
            <w:ins w:id="194" w:author="tank" w:date="2019-10-17T19:16: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DC_3A_n38A</w:t>
            </w:r>
          </w:p>
          <w:p w:rsidR="00AA13FC" w:rsidRPr="001F078B" w:rsidRDefault="00AA13FC" w:rsidP="00AA13FC">
            <w:pPr>
              <w:pStyle w:val="TAC"/>
              <w:rPr>
                <w:lang w:val="en-US" w:eastAsia="fi-FI"/>
              </w:rPr>
            </w:pPr>
            <w:r w:rsidRPr="001F078B">
              <w:rPr>
                <w:lang w:val="en-US" w:eastAsia="fi-FI"/>
              </w:rPr>
              <w:t>DC_3C_n38A</w:t>
            </w:r>
          </w:p>
        </w:tc>
        <w:tc>
          <w:tcPr>
            <w:tcW w:w="2280" w:type="dxa"/>
            <w:vAlign w:val="center"/>
          </w:tcPr>
          <w:p w:rsidR="00AA13FC" w:rsidRPr="001F078B" w:rsidRDefault="00AA13FC" w:rsidP="00AA13FC">
            <w:pPr>
              <w:pStyle w:val="TAC"/>
              <w:rPr>
                <w:lang w:val="fi-FI" w:eastAsia="fi-FI"/>
              </w:rPr>
            </w:pPr>
            <w:r w:rsidRPr="001F078B">
              <w:rPr>
                <w:lang w:val="fi-FI" w:eastAsia="fi-FI"/>
              </w:rPr>
              <w:t>DC_3A_n38A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tcPr>
          <w:p w:rsidR="00AA13FC" w:rsidRPr="001F078B" w:rsidRDefault="00AA13FC" w:rsidP="00AA13FC">
            <w:pPr>
              <w:pStyle w:val="TAC"/>
            </w:pPr>
            <w:r w:rsidRPr="001F078B">
              <w:t>DC_3A_n41A</w:t>
            </w:r>
          </w:p>
          <w:p w:rsidR="00AA13FC" w:rsidRPr="001F078B" w:rsidRDefault="00AA13FC" w:rsidP="00AA13FC">
            <w:pPr>
              <w:pStyle w:val="TAC"/>
              <w:keepNext w:val="0"/>
              <w:rPr>
                <w:lang w:val="en-US" w:eastAsia="fi-FI"/>
              </w:rPr>
            </w:pPr>
            <w:r w:rsidRPr="001F078B">
              <w:t>DC_3C_n41A</w:t>
            </w:r>
          </w:p>
        </w:tc>
        <w:tc>
          <w:tcPr>
            <w:tcW w:w="2280" w:type="dxa"/>
          </w:tcPr>
          <w:p w:rsidR="00AA13FC" w:rsidRPr="001F078B" w:rsidRDefault="00AA13FC" w:rsidP="00AA13FC">
            <w:pPr>
              <w:pStyle w:val="TAC"/>
            </w:pPr>
            <w:r w:rsidRPr="001F078B">
              <w:t>DC_3A_n41A</w:t>
            </w:r>
          </w:p>
          <w:p w:rsidR="00AA13FC" w:rsidRPr="001F078B" w:rsidRDefault="00AA13FC" w:rsidP="00AA13FC">
            <w:pPr>
              <w:pStyle w:val="TAC"/>
              <w:keepNext w:val="0"/>
              <w:rPr>
                <w:lang w:val="en-US" w:eastAsia="fi-FI"/>
              </w:rPr>
            </w:pPr>
            <w:r w:rsidRPr="001F078B">
              <w:t>DC_3C_n41A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zh-CN"/>
              </w:rPr>
              <w:t>DC_3_n41</w:t>
            </w:r>
          </w:p>
        </w:tc>
      </w:tr>
      <w:tr w:rsidR="00EE1786" w:rsidRPr="001F078B" w:rsidTr="003D0DA2">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5" w:author="tank" w:date="2019-10-17T23:53: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196" w:author="tank" w:date="2019-10-17T23:53:00Z"/>
          <w:trPrChange w:id="197" w:author="tank" w:date="2019-10-17T23:53:00Z">
            <w:trPr>
              <w:gridAfter w:val="0"/>
              <w:trHeight w:val="288"/>
              <w:jc w:val="center"/>
            </w:trPr>
          </w:trPrChange>
        </w:trPr>
        <w:tc>
          <w:tcPr>
            <w:tcW w:w="2537" w:type="dxa"/>
            <w:shd w:val="clear" w:color="auto" w:fill="auto"/>
            <w:noWrap/>
            <w:vAlign w:val="center"/>
            <w:tcPrChange w:id="198" w:author="tank" w:date="2019-10-17T23:53:00Z">
              <w:tcPr>
                <w:tcW w:w="2537" w:type="dxa"/>
                <w:gridSpan w:val="2"/>
                <w:shd w:val="clear" w:color="auto" w:fill="auto"/>
                <w:noWrap/>
              </w:tcPr>
            </w:tcPrChange>
          </w:tcPr>
          <w:p w:rsidR="00EE1786" w:rsidRPr="00EE1786" w:rsidRDefault="00EE1786" w:rsidP="00AA13FC">
            <w:pPr>
              <w:pStyle w:val="TAC"/>
              <w:rPr>
                <w:ins w:id="199" w:author="tank" w:date="2019-10-17T23:53:00Z"/>
              </w:rPr>
            </w:pPr>
            <w:ins w:id="200" w:author="tank" w:date="2019-10-17T23:53:00Z">
              <w:r w:rsidRPr="00EE1786">
                <w:rPr>
                  <w:lang w:val="fi-FI" w:eastAsia="fi-FI"/>
                  <w:rPrChange w:id="201" w:author="tank" w:date="2019-10-17T23:53:00Z">
                    <w:rPr>
                      <w:rFonts w:ascii="Times New Roman" w:hAnsi="Times New Roman"/>
                      <w:b/>
                      <w:sz w:val="20"/>
                      <w:lang w:val="fi-FI" w:eastAsia="fi-FI"/>
                    </w:rPr>
                  </w:rPrChange>
                </w:rPr>
                <w:t>DC_</w:t>
              </w:r>
              <w:r w:rsidRPr="00EE1786">
                <w:rPr>
                  <w:lang w:val="fi-FI" w:eastAsia="zh-TW"/>
                  <w:rPrChange w:id="202" w:author="tank" w:date="2019-10-17T23:53:00Z">
                    <w:rPr>
                      <w:rFonts w:ascii="Times New Roman" w:hAnsi="Times New Roman"/>
                      <w:b/>
                      <w:sz w:val="20"/>
                      <w:lang w:val="fi-FI" w:eastAsia="zh-TW"/>
                    </w:rPr>
                  </w:rPrChange>
                </w:rPr>
                <w:t>3</w:t>
              </w:r>
              <w:r w:rsidRPr="00EE1786">
                <w:rPr>
                  <w:lang w:val="fi-FI" w:eastAsia="fi-FI"/>
                  <w:rPrChange w:id="203" w:author="tank" w:date="2019-10-17T23:53:00Z">
                    <w:rPr>
                      <w:rFonts w:ascii="Times New Roman" w:hAnsi="Times New Roman"/>
                      <w:b/>
                      <w:sz w:val="20"/>
                      <w:lang w:val="fi-FI" w:eastAsia="fi-FI"/>
                    </w:rPr>
                  </w:rPrChange>
                </w:rPr>
                <w:t>A_n</w:t>
              </w:r>
              <w:r w:rsidRPr="00EE1786">
                <w:rPr>
                  <w:lang w:val="fi-FI" w:eastAsia="zh-TW"/>
                  <w:rPrChange w:id="204" w:author="tank" w:date="2019-10-17T23:53:00Z">
                    <w:rPr>
                      <w:rFonts w:ascii="Times New Roman" w:hAnsi="Times New Roman"/>
                      <w:b/>
                      <w:sz w:val="20"/>
                      <w:lang w:val="fi-FI" w:eastAsia="zh-TW"/>
                    </w:rPr>
                  </w:rPrChange>
                </w:rPr>
                <w:t>50A</w:t>
              </w:r>
            </w:ins>
          </w:p>
        </w:tc>
        <w:tc>
          <w:tcPr>
            <w:tcW w:w="2280" w:type="dxa"/>
            <w:vAlign w:val="center"/>
            <w:tcPrChange w:id="205" w:author="tank" w:date="2019-10-17T23:53:00Z">
              <w:tcPr>
                <w:tcW w:w="2280" w:type="dxa"/>
                <w:gridSpan w:val="2"/>
              </w:tcPr>
            </w:tcPrChange>
          </w:tcPr>
          <w:p w:rsidR="00EE1786" w:rsidRPr="00EE1786" w:rsidRDefault="00EE1786" w:rsidP="00AA13FC">
            <w:pPr>
              <w:pStyle w:val="TAC"/>
              <w:rPr>
                <w:ins w:id="206" w:author="tank" w:date="2019-10-17T23:53:00Z"/>
              </w:rPr>
            </w:pPr>
            <w:ins w:id="207" w:author="tank" w:date="2019-10-17T23:53:00Z">
              <w:r w:rsidRPr="00EE1786">
                <w:rPr>
                  <w:lang w:val="fi-FI" w:eastAsia="fi-FI"/>
                  <w:rPrChange w:id="208" w:author="tank" w:date="2019-10-17T23:53:00Z">
                    <w:rPr>
                      <w:rFonts w:ascii="Times New Roman" w:hAnsi="Times New Roman"/>
                      <w:b/>
                      <w:sz w:val="20"/>
                      <w:lang w:val="fi-FI" w:eastAsia="fi-FI"/>
                    </w:rPr>
                  </w:rPrChange>
                </w:rPr>
                <w:t>DC_</w:t>
              </w:r>
              <w:r w:rsidRPr="00EE1786">
                <w:rPr>
                  <w:lang w:val="fi-FI" w:eastAsia="zh-TW"/>
                  <w:rPrChange w:id="209" w:author="tank" w:date="2019-10-17T23:53:00Z">
                    <w:rPr>
                      <w:rFonts w:ascii="Times New Roman" w:hAnsi="Times New Roman"/>
                      <w:b/>
                      <w:sz w:val="20"/>
                      <w:lang w:val="fi-FI" w:eastAsia="zh-TW"/>
                    </w:rPr>
                  </w:rPrChange>
                </w:rPr>
                <w:t>3</w:t>
              </w:r>
              <w:r w:rsidRPr="00EE1786">
                <w:rPr>
                  <w:lang w:val="fi-FI" w:eastAsia="fi-FI"/>
                  <w:rPrChange w:id="210" w:author="tank" w:date="2019-10-17T23:53:00Z">
                    <w:rPr>
                      <w:rFonts w:ascii="Times New Roman" w:hAnsi="Times New Roman"/>
                      <w:b/>
                      <w:sz w:val="20"/>
                      <w:lang w:val="fi-FI" w:eastAsia="fi-FI"/>
                    </w:rPr>
                  </w:rPrChange>
                </w:rPr>
                <w:t>A_n</w:t>
              </w:r>
              <w:r w:rsidRPr="00EE1786">
                <w:rPr>
                  <w:lang w:val="fi-FI" w:eastAsia="zh-TW"/>
                  <w:rPrChange w:id="211" w:author="tank" w:date="2019-10-17T23:53:00Z">
                    <w:rPr>
                      <w:rFonts w:ascii="Times New Roman" w:hAnsi="Times New Roman"/>
                      <w:b/>
                      <w:sz w:val="20"/>
                      <w:lang w:val="fi-FI" w:eastAsia="zh-TW"/>
                    </w:rPr>
                  </w:rPrChange>
                </w:rPr>
                <w:t>50A</w:t>
              </w:r>
            </w:ins>
          </w:p>
        </w:tc>
        <w:tc>
          <w:tcPr>
            <w:tcW w:w="2738" w:type="dxa"/>
            <w:shd w:val="clear" w:color="auto" w:fill="auto"/>
            <w:noWrap/>
            <w:vAlign w:val="center"/>
            <w:tcPrChange w:id="212" w:author="tank" w:date="2019-10-17T23:53:00Z">
              <w:tcPr>
                <w:tcW w:w="2738" w:type="dxa"/>
                <w:gridSpan w:val="2"/>
                <w:shd w:val="clear" w:color="auto" w:fill="auto"/>
                <w:noWrap/>
                <w:vAlign w:val="center"/>
              </w:tcPr>
            </w:tcPrChange>
          </w:tcPr>
          <w:p w:rsidR="00EE1786" w:rsidRPr="001F078B" w:rsidRDefault="00EE1786" w:rsidP="00AA13FC">
            <w:pPr>
              <w:pStyle w:val="TAC"/>
              <w:keepNext w:val="0"/>
              <w:rPr>
                <w:ins w:id="213" w:author="tank" w:date="2019-10-17T23:53:00Z"/>
                <w:lang w:eastAsia="zh-TW"/>
              </w:rPr>
            </w:pPr>
            <w:ins w:id="214" w:author="tank" w:date="2019-10-17T23:53: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DC_3_n77</w:t>
            </w:r>
          </w:p>
        </w:tc>
      </w:tr>
      <w:tr w:rsidR="00981E6E" w:rsidRPr="001F078B" w:rsidTr="00AA13FC">
        <w:trPr>
          <w:trHeight w:val="288"/>
          <w:jc w:val="center"/>
          <w:ins w:id="215" w:author="tank" w:date="2019-10-18T00:22:00Z"/>
        </w:trPr>
        <w:tc>
          <w:tcPr>
            <w:tcW w:w="2537" w:type="dxa"/>
            <w:shd w:val="clear" w:color="auto" w:fill="auto"/>
            <w:noWrap/>
            <w:vAlign w:val="center"/>
          </w:tcPr>
          <w:p w:rsidR="00981E6E" w:rsidRPr="001F078B" w:rsidRDefault="00981E6E" w:rsidP="00AA13FC">
            <w:pPr>
              <w:pStyle w:val="TAC"/>
              <w:keepNext w:val="0"/>
              <w:rPr>
                <w:ins w:id="216" w:author="tank" w:date="2019-10-18T00:22:00Z"/>
                <w:lang w:val="en-US" w:eastAsia="fi-FI"/>
              </w:rPr>
            </w:pPr>
            <w:ins w:id="217" w:author="tank" w:date="2019-10-18T00:22:00Z">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ins>
          </w:p>
        </w:tc>
        <w:tc>
          <w:tcPr>
            <w:tcW w:w="2280" w:type="dxa"/>
            <w:vAlign w:val="center"/>
          </w:tcPr>
          <w:p w:rsidR="00981E6E" w:rsidRPr="001F078B" w:rsidRDefault="00981E6E" w:rsidP="00AA13FC">
            <w:pPr>
              <w:pStyle w:val="TAC"/>
              <w:keepNext w:val="0"/>
              <w:rPr>
                <w:ins w:id="218" w:author="tank" w:date="2019-10-18T00:22:00Z"/>
                <w:lang w:val="fi-FI" w:eastAsia="fi-FI"/>
              </w:rPr>
            </w:pPr>
            <w:ins w:id="219" w:author="tank" w:date="2019-10-18T00:22:00Z">
              <w:r w:rsidRPr="001C2388">
                <w:rPr>
                  <w:lang w:val="fi-FI" w:eastAsia="fi-FI"/>
                </w:rPr>
                <w:t>DC_3A_n77A</w:t>
              </w:r>
            </w:ins>
          </w:p>
        </w:tc>
        <w:tc>
          <w:tcPr>
            <w:tcW w:w="2738" w:type="dxa"/>
            <w:shd w:val="clear" w:color="auto" w:fill="auto"/>
            <w:noWrap/>
            <w:vAlign w:val="center"/>
          </w:tcPr>
          <w:p w:rsidR="00981E6E" w:rsidRPr="001F078B" w:rsidRDefault="00981E6E" w:rsidP="00AA13FC">
            <w:pPr>
              <w:pStyle w:val="TAC"/>
              <w:keepNext w:val="0"/>
              <w:rPr>
                <w:ins w:id="220" w:author="tank" w:date="2019-10-18T00:22:00Z"/>
                <w:lang w:val="fi-FI" w:eastAsia="fi-FI"/>
              </w:rPr>
            </w:pPr>
            <w:ins w:id="221" w:author="tank" w:date="2019-10-18T00:22:00Z">
              <w:r w:rsidRPr="001C2388">
                <w:rPr>
                  <w:lang w:val="fi-FI" w:eastAsia="fi-FI"/>
                </w:rPr>
                <w:t>DC_3_n77</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DC_3_n77</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DC_3A_n78A</w:t>
            </w:r>
            <w:r w:rsidRPr="001F078B">
              <w:rPr>
                <w:vertAlign w:val="superscript"/>
                <w:lang w:val="en-US" w:eastAsia="fi-FI"/>
              </w:rPr>
              <w:t>7</w:t>
            </w:r>
          </w:p>
          <w:p w:rsidR="00AA13FC" w:rsidRPr="001F078B" w:rsidRDefault="00AA13FC" w:rsidP="00AA13FC">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lang w:val="fi-FI"/>
              </w:rPr>
              <w:t>DC_3_n78</w:t>
            </w:r>
          </w:p>
        </w:tc>
      </w:tr>
      <w:tr w:rsidR="001E12AA" w:rsidRPr="001F078B" w:rsidTr="00AA13FC">
        <w:trPr>
          <w:trHeight w:val="288"/>
          <w:jc w:val="center"/>
          <w:ins w:id="222" w:author="tank" w:date="2019-10-18T00:19:00Z"/>
        </w:trPr>
        <w:tc>
          <w:tcPr>
            <w:tcW w:w="2537" w:type="dxa"/>
            <w:shd w:val="clear" w:color="auto" w:fill="auto"/>
            <w:noWrap/>
            <w:vAlign w:val="center"/>
          </w:tcPr>
          <w:p w:rsidR="001E12AA" w:rsidRDefault="001E12AA" w:rsidP="00AA13FC">
            <w:pPr>
              <w:pStyle w:val="TAC"/>
              <w:keepNext w:val="0"/>
              <w:rPr>
                <w:ins w:id="223" w:author="tank" w:date="2019-11-23T03:55:00Z"/>
                <w:vertAlign w:val="superscript"/>
                <w:lang w:val="fi-FI" w:eastAsia="zh-TW"/>
              </w:rPr>
            </w:pPr>
            <w:ins w:id="224" w:author="tank" w:date="2019-10-18T00:19:00Z">
              <w:r w:rsidRPr="001C2388">
                <w:rPr>
                  <w:lang w:val="fi-FI" w:eastAsia="fi-FI"/>
                </w:rPr>
                <w:t>DC_3</w:t>
              </w:r>
              <w:r>
                <w:rPr>
                  <w:lang w:val="fi-FI" w:eastAsia="fi-FI"/>
                </w:rPr>
                <w:t>A</w:t>
              </w:r>
              <w:r w:rsidRPr="001C2388">
                <w:rPr>
                  <w:lang w:val="fi-FI" w:eastAsia="fi-FI"/>
                </w:rPr>
                <w:t>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p w:rsidR="00310196" w:rsidRPr="00310196" w:rsidRDefault="00310196" w:rsidP="00AA13FC">
            <w:pPr>
              <w:pStyle w:val="TAC"/>
              <w:keepNext w:val="0"/>
              <w:rPr>
                <w:ins w:id="225" w:author="tank" w:date="2019-10-18T00:19:00Z"/>
                <w:lang w:val="en-US" w:eastAsia="zh-TW"/>
              </w:rPr>
            </w:pPr>
            <w:ins w:id="226" w:author="tank" w:date="2019-11-23T03:55:00Z">
              <w:r w:rsidRPr="001C2388">
                <w:rPr>
                  <w:lang w:val="fi-FI" w:eastAsia="fi-FI"/>
                </w:rPr>
                <w:t>DC_3C_n78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tc>
        <w:tc>
          <w:tcPr>
            <w:tcW w:w="2280" w:type="dxa"/>
            <w:vAlign w:val="center"/>
          </w:tcPr>
          <w:p w:rsidR="001E12AA" w:rsidRPr="001F078B" w:rsidRDefault="001E12AA" w:rsidP="00AA13FC">
            <w:pPr>
              <w:pStyle w:val="TAC"/>
              <w:keepNext w:val="0"/>
              <w:rPr>
                <w:ins w:id="227" w:author="tank" w:date="2019-10-18T00:19:00Z"/>
                <w:lang w:val="fi-FI" w:eastAsia="fi-FI"/>
              </w:rPr>
            </w:pPr>
            <w:ins w:id="228" w:author="tank" w:date="2019-10-18T00:19:00Z">
              <w:r w:rsidRPr="001C2388">
                <w:rPr>
                  <w:lang w:val="fi-FI" w:eastAsia="fi-FI"/>
                </w:rPr>
                <w:t>DC_3A_n78A</w:t>
              </w:r>
            </w:ins>
          </w:p>
        </w:tc>
        <w:tc>
          <w:tcPr>
            <w:tcW w:w="2738" w:type="dxa"/>
            <w:shd w:val="clear" w:color="auto" w:fill="auto"/>
            <w:noWrap/>
            <w:vAlign w:val="center"/>
          </w:tcPr>
          <w:p w:rsidR="001E12AA" w:rsidRPr="001F078B" w:rsidRDefault="001E12AA" w:rsidP="00AA13FC">
            <w:pPr>
              <w:pStyle w:val="TAC"/>
              <w:keepNext w:val="0"/>
              <w:rPr>
                <w:ins w:id="229" w:author="tank" w:date="2019-10-18T00:19:00Z"/>
                <w:rFonts w:eastAsia="MS Mincho"/>
                <w:lang w:val="fi-FI"/>
              </w:rPr>
            </w:pPr>
            <w:ins w:id="230" w:author="tank" w:date="2019-10-18T00:19:00Z">
              <w:r w:rsidRPr="001C2388">
                <w:rPr>
                  <w:rFonts w:eastAsia="MS Mincho"/>
                  <w:lang w:val="fi-FI"/>
                </w:rPr>
                <w:t>DC_3_n78</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lang w:val="fi-FI"/>
              </w:rPr>
              <w:t>DC_3_n78</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DC_3A_n79A</w:t>
            </w:r>
            <w:r w:rsidRPr="001F078B">
              <w:rPr>
                <w:vertAlign w:val="superscript"/>
                <w:lang w:val="en-US" w:eastAsia="fi-FI"/>
              </w:rPr>
              <w:t>7</w:t>
            </w:r>
          </w:p>
          <w:p w:rsidR="00AA13FC" w:rsidRPr="001F078B" w:rsidRDefault="00AA13FC" w:rsidP="00AA13FC">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rsidR="00AA13FC" w:rsidRPr="001F078B" w:rsidRDefault="00AA13FC" w:rsidP="00AA13FC">
            <w:pPr>
              <w:pStyle w:val="TAC"/>
              <w:rPr>
                <w:lang w:val="en-US" w:eastAsia="fi-FI"/>
              </w:rPr>
            </w:pPr>
            <w:r w:rsidRPr="001F078B">
              <w:rPr>
                <w:lang w:val="en-US" w:eastAsia="fi-FI"/>
              </w:rPr>
              <w:t>DC_3A_n79A</w:t>
            </w:r>
          </w:p>
          <w:p w:rsidR="00AA13FC" w:rsidRPr="001F078B" w:rsidRDefault="00AA13FC" w:rsidP="00AA13FC">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F51977" w:rsidRPr="001F078B" w:rsidTr="00F51977">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 w:author="tank" w:date="2019-10-18T00:26: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jc w:val="center"/>
          <w:ins w:id="232" w:author="tank" w:date="2019-10-18T00:26:00Z"/>
          <w:trPrChange w:id="233" w:author="tank" w:date="2019-10-18T00:26:00Z">
            <w:trPr>
              <w:gridAfter w:val="0"/>
              <w:trHeight w:val="288"/>
              <w:jc w:val="center"/>
            </w:trPr>
          </w:trPrChange>
        </w:trPr>
        <w:tc>
          <w:tcPr>
            <w:tcW w:w="2537" w:type="dxa"/>
            <w:shd w:val="clear" w:color="auto" w:fill="auto"/>
            <w:noWrap/>
            <w:vAlign w:val="center"/>
            <w:tcPrChange w:id="234" w:author="tank" w:date="2019-10-18T00:26:00Z">
              <w:tcPr>
                <w:tcW w:w="2537" w:type="dxa"/>
                <w:gridSpan w:val="2"/>
                <w:shd w:val="clear" w:color="auto" w:fill="auto"/>
                <w:noWrap/>
                <w:vAlign w:val="center"/>
              </w:tcPr>
            </w:tcPrChange>
          </w:tcPr>
          <w:p w:rsidR="00F51977" w:rsidRPr="001F078B" w:rsidRDefault="00F51977" w:rsidP="00F51977">
            <w:pPr>
              <w:pStyle w:val="TAC"/>
              <w:keepNext w:val="0"/>
              <w:rPr>
                <w:ins w:id="235" w:author="tank" w:date="2019-10-18T00:26:00Z"/>
                <w:lang w:val="en-US" w:eastAsia="fi-FI"/>
              </w:rPr>
            </w:pPr>
            <w:ins w:id="236" w:author="tank" w:date="2019-10-18T00:26:00Z">
              <w:r w:rsidRPr="007D00A4">
                <w:rPr>
                  <w:lang w:val="fi-FI" w:eastAsia="fi-FI"/>
                </w:rPr>
                <w:t>DC_4A_n38A</w:t>
              </w:r>
            </w:ins>
          </w:p>
        </w:tc>
        <w:tc>
          <w:tcPr>
            <w:tcW w:w="2280" w:type="dxa"/>
            <w:vAlign w:val="center"/>
            <w:tcPrChange w:id="237" w:author="tank" w:date="2019-10-18T00:26:00Z">
              <w:tcPr>
                <w:tcW w:w="2280" w:type="dxa"/>
                <w:gridSpan w:val="2"/>
                <w:vAlign w:val="center"/>
              </w:tcPr>
            </w:tcPrChange>
          </w:tcPr>
          <w:p w:rsidR="00F51977" w:rsidRPr="001F078B" w:rsidRDefault="00F51977" w:rsidP="00D622C9">
            <w:pPr>
              <w:pStyle w:val="TAC"/>
              <w:rPr>
                <w:ins w:id="238" w:author="tank" w:date="2019-10-18T00:26:00Z"/>
                <w:lang w:val="en-US" w:eastAsia="fi-FI"/>
              </w:rPr>
            </w:pPr>
            <w:ins w:id="239" w:author="tank" w:date="2019-10-18T00:26:00Z">
              <w:r w:rsidRPr="007D00A4">
                <w:rPr>
                  <w:lang w:val="fi-FI" w:eastAsia="fi-FI"/>
                </w:rPr>
                <w:t>DC_4A_n38A</w:t>
              </w:r>
            </w:ins>
          </w:p>
        </w:tc>
        <w:tc>
          <w:tcPr>
            <w:tcW w:w="2738" w:type="dxa"/>
            <w:shd w:val="clear" w:color="auto" w:fill="auto"/>
            <w:noWrap/>
            <w:vAlign w:val="center"/>
            <w:tcPrChange w:id="240" w:author="tank" w:date="2019-10-18T00:26:00Z">
              <w:tcPr>
                <w:tcW w:w="2738" w:type="dxa"/>
                <w:gridSpan w:val="2"/>
                <w:shd w:val="clear" w:color="auto" w:fill="auto"/>
                <w:noWrap/>
                <w:vAlign w:val="center"/>
              </w:tcPr>
            </w:tcPrChange>
          </w:tcPr>
          <w:p w:rsidR="00F51977" w:rsidRPr="001F078B" w:rsidRDefault="00A30C1B" w:rsidP="008872FC">
            <w:pPr>
              <w:pStyle w:val="TAC"/>
              <w:keepNext w:val="0"/>
              <w:rPr>
                <w:ins w:id="241" w:author="tank" w:date="2019-10-18T00:26:00Z"/>
                <w:lang w:val="fi-FI" w:eastAsia="zh-TW"/>
              </w:rPr>
            </w:pPr>
            <w:ins w:id="242" w:author="tank" w:date="2019-10-18T00:26:00Z">
              <w:r>
                <w:rPr>
                  <w:rFonts w:hint="eastAsia"/>
                  <w:lang w:val="fi-FI" w:eastAsia="zh-TW"/>
                </w:rPr>
                <w:t>No</w:t>
              </w:r>
            </w:ins>
          </w:p>
        </w:tc>
      </w:tr>
      <w:tr w:rsidR="001210BF" w:rsidRPr="001F078B" w:rsidTr="00F51977">
        <w:trPr>
          <w:trHeight w:val="288"/>
          <w:jc w:val="center"/>
          <w:ins w:id="243" w:author="tank" w:date="2019-10-18T00:34:00Z"/>
        </w:trPr>
        <w:tc>
          <w:tcPr>
            <w:tcW w:w="2537" w:type="dxa"/>
            <w:shd w:val="clear" w:color="auto" w:fill="auto"/>
            <w:noWrap/>
            <w:vAlign w:val="center"/>
          </w:tcPr>
          <w:p w:rsidR="001210BF" w:rsidRPr="007D00A4" w:rsidRDefault="001210BF" w:rsidP="00F51977">
            <w:pPr>
              <w:pStyle w:val="TAC"/>
              <w:keepNext w:val="0"/>
              <w:rPr>
                <w:ins w:id="244" w:author="tank" w:date="2019-10-18T00:34:00Z"/>
                <w:lang w:val="fi-FI" w:eastAsia="fi-FI"/>
              </w:rPr>
            </w:pPr>
            <w:ins w:id="245" w:author="tank" w:date="2019-10-18T00:34:00Z">
              <w:r>
                <w:rPr>
                  <w:lang w:val="fi-FI" w:eastAsia="fi-FI"/>
                </w:rPr>
                <w:t>DC_4A_n41A</w:t>
              </w:r>
            </w:ins>
          </w:p>
        </w:tc>
        <w:tc>
          <w:tcPr>
            <w:tcW w:w="2280" w:type="dxa"/>
            <w:vAlign w:val="center"/>
          </w:tcPr>
          <w:p w:rsidR="001210BF" w:rsidRPr="007D00A4" w:rsidRDefault="001210BF" w:rsidP="00F51977">
            <w:pPr>
              <w:pStyle w:val="TAC"/>
              <w:rPr>
                <w:ins w:id="246" w:author="tank" w:date="2019-10-18T00:34:00Z"/>
                <w:lang w:val="fi-FI" w:eastAsia="fi-FI"/>
              </w:rPr>
            </w:pPr>
            <w:ins w:id="247" w:author="tank" w:date="2019-10-18T00:34:00Z">
              <w:r>
                <w:rPr>
                  <w:lang w:val="fi-FI" w:eastAsia="fi-FI"/>
                </w:rPr>
                <w:t>DC_4A_n41A</w:t>
              </w:r>
            </w:ins>
          </w:p>
        </w:tc>
        <w:tc>
          <w:tcPr>
            <w:tcW w:w="2738" w:type="dxa"/>
            <w:shd w:val="clear" w:color="auto" w:fill="auto"/>
            <w:noWrap/>
            <w:vAlign w:val="center"/>
          </w:tcPr>
          <w:p w:rsidR="001210BF" w:rsidRDefault="001210BF" w:rsidP="00F51977">
            <w:pPr>
              <w:pStyle w:val="TAC"/>
              <w:keepNext w:val="0"/>
              <w:rPr>
                <w:ins w:id="248" w:author="tank" w:date="2019-10-18T00:34:00Z"/>
                <w:lang w:val="fi-FI" w:eastAsia="zh-TW"/>
              </w:rPr>
            </w:pPr>
            <w:ins w:id="249" w:author="tank" w:date="2019-10-18T00:34:00Z">
              <w:r w:rsidRPr="00AE4694">
                <w:rPr>
                  <w:rFonts w:eastAsia="MS Mincho"/>
                </w:rPr>
                <w:t>No</w:t>
              </w:r>
            </w:ins>
          </w:p>
        </w:tc>
      </w:tr>
      <w:tr w:rsidR="008872FC" w:rsidRPr="001F078B" w:rsidTr="00F51977">
        <w:trPr>
          <w:trHeight w:val="288"/>
          <w:jc w:val="center"/>
          <w:ins w:id="250" w:author="tank" w:date="2019-10-18T08:56:00Z"/>
        </w:trPr>
        <w:tc>
          <w:tcPr>
            <w:tcW w:w="2537" w:type="dxa"/>
            <w:shd w:val="clear" w:color="auto" w:fill="auto"/>
            <w:noWrap/>
            <w:vAlign w:val="center"/>
          </w:tcPr>
          <w:p w:rsidR="008872FC" w:rsidRDefault="008872FC" w:rsidP="00F51977">
            <w:pPr>
              <w:pStyle w:val="TAC"/>
              <w:keepNext w:val="0"/>
              <w:rPr>
                <w:ins w:id="251" w:author="tank" w:date="2019-10-18T08:56:00Z"/>
                <w:lang w:val="fi-FI" w:eastAsia="fi-FI"/>
              </w:rPr>
            </w:pPr>
            <w:ins w:id="252" w:author="tank" w:date="2019-10-18T08:56:00Z">
              <w:r>
                <w:rPr>
                  <w:lang w:val="fi-FI" w:eastAsia="fi-FI"/>
                </w:rPr>
                <w:t>DC_4A_n78A</w:t>
              </w:r>
            </w:ins>
          </w:p>
        </w:tc>
        <w:tc>
          <w:tcPr>
            <w:tcW w:w="2280" w:type="dxa"/>
            <w:vAlign w:val="center"/>
          </w:tcPr>
          <w:p w:rsidR="008872FC" w:rsidRDefault="008872FC" w:rsidP="00F51977">
            <w:pPr>
              <w:pStyle w:val="TAC"/>
              <w:rPr>
                <w:ins w:id="253" w:author="tank" w:date="2019-10-18T08:56:00Z"/>
                <w:lang w:val="fi-FI" w:eastAsia="fi-FI"/>
              </w:rPr>
            </w:pPr>
            <w:ins w:id="254" w:author="tank" w:date="2019-10-18T08:56:00Z">
              <w:r>
                <w:rPr>
                  <w:lang w:val="fi-FI" w:eastAsia="fi-FI"/>
                </w:rPr>
                <w:t>DC_4A_n78A</w:t>
              </w:r>
            </w:ins>
          </w:p>
        </w:tc>
        <w:tc>
          <w:tcPr>
            <w:tcW w:w="2738" w:type="dxa"/>
            <w:shd w:val="clear" w:color="auto" w:fill="auto"/>
            <w:noWrap/>
            <w:vAlign w:val="center"/>
          </w:tcPr>
          <w:p w:rsidR="008872FC" w:rsidRPr="00AE4694" w:rsidRDefault="008872FC" w:rsidP="00F51977">
            <w:pPr>
              <w:pStyle w:val="TAC"/>
              <w:keepNext w:val="0"/>
              <w:rPr>
                <w:ins w:id="255" w:author="tank" w:date="2019-10-18T08:56:00Z"/>
                <w:rFonts w:eastAsia="MS Mincho"/>
              </w:rPr>
            </w:pPr>
            <w:ins w:id="256" w:author="tank" w:date="2019-10-18T08:56:00Z">
              <w:r w:rsidRPr="00AE4694">
                <w:rPr>
                  <w:rFonts w:eastAsia="MS Mincho"/>
                </w:rPr>
                <w:t>No</w:t>
              </w:r>
            </w:ins>
          </w:p>
        </w:tc>
      </w:tr>
      <w:tr w:rsidR="008872FC" w:rsidRPr="001F078B" w:rsidTr="00F51977">
        <w:trPr>
          <w:trHeight w:val="288"/>
          <w:jc w:val="center"/>
          <w:ins w:id="257" w:author="tank" w:date="2019-10-18T08:56:00Z"/>
        </w:trPr>
        <w:tc>
          <w:tcPr>
            <w:tcW w:w="2537" w:type="dxa"/>
            <w:shd w:val="clear" w:color="auto" w:fill="auto"/>
            <w:noWrap/>
            <w:vAlign w:val="center"/>
          </w:tcPr>
          <w:p w:rsidR="008872FC" w:rsidRDefault="008872FC" w:rsidP="00F51977">
            <w:pPr>
              <w:pStyle w:val="TAC"/>
              <w:keepNext w:val="0"/>
              <w:rPr>
                <w:ins w:id="258" w:author="tank" w:date="2019-10-18T08:56:00Z"/>
                <w:lang w:val="fi-FI" w:eastAsia="fi-FI"/>
              </w:rPr>
            </w:pPr>
            <w:ins w:id="259" w:author="tank" w:date="2019-10-18T08:56:00Z">
              <w:r>
                <w:rPr>
                  <w:lang w:val="fi-FI" w:eastAsia="fi-FI"/>
                </w:rPr>
                <w:t>DC_4A_n78(2A)</w:t>
              </w:r>
            </w:ins>
          </w:p>
        </w:tc>
        <w:tc>
          <w:tcPr>
            <w:tcW w:w="2280" w:type="dxa"/>
            <w:vAlign w:val="center"/>
          </w:tcPr>
          <w:p w:rsidR="008872FC" w:rsidRDefault="008872FC" w:rsidP="00F51977">
            <w:pPr>
              <w:pStyle w:val="TAC"/>
              <w:rPr>
                <w:ins w:id="260" w:author="tank" w:date="2019-10-18T08:56:00Z"/>
                <w:lang w:val="fi-FI" w:eastAsia="fi-FI"/>
              </w:rPr>
            </w:pPr>
            <w:ins w:id="261" w:author="tank" w:date="2019-10-18T08:56:00Z">
              <w:r>
                <w:rPr>
                  <w:lang w:val="fi-FI" w:eastAsia="fi-FI"/>
                </w:rPr>
                <w:t>DC_4A_n78A</w:t>
              </w:r>
            </w:ins>
          </w:p>
        </w:tc>
        <w:tc>
          <w:tcPr>
            <w:tcW w:w="2738" w:type="dxa"/>
            <w:shd w:val="clear" w:color="auto" w:fill="auto"/>
            <w:noWrap/>
            <w:vAlign w:val="center"/>
          </w:tcPr>
          <w:p w:rsidR="008872FC" w:rsidRPr="00AE4694" w:rsidRDefault="008872FC" w:rsidP="00F51977">
            <w:pPr>
              <w:pStyle w:val="TAC"/>
              <w:keepNext w:val="0"/>
              <w:rPr>
                <w:ins w:id="262" w:author="tank" w:date="2019-10-18T08:56:00Z"/>
                <w:rFonts w:eastAsia="MS Mincho"/>
              </w:rPr>
            </w:pPr>
            <w:ins w:id="263" w:author="tank" w:date="2019-10-18T08:56:00Z">
              <w:r w:rsidRPr="00AE4694">
                <w:rPr>
                  <w:rFonts w:eastAsia="MS Mincho"/>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bCs/>
                <w:lang w:val="fi-FI" w:eastAsia="zh-CN"/>
              </w:rPr>
              <w:t>DC_5A_n7A</w:t>
            </w:r>
          </w:p>
        </w:tc>
        <w:tc>
          <w:tcPr>
            <w:tcW w:w="2280" w:type="dxa"/>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7D75DF" w:rsidRPr="001F078B" w:rsidTr="00AA13FC">
        <w:trPr>
          <w:trHeight w:val="288"/>
          <w:jc w:val="center"/>
          <w:ins w:id="264" w:author="tank" w:date="2019-11-27T12:19:00Z"/>
        </w:trPr>
        <w:tc>
          <w:tcPr>
            <w:tcW w:w="2537" w:type="dxa"/>
            <w:shd w:val="clear" w:color="auto" w:fill="auto"/>
            <w:noWrap/>
            <w:vAlign w:val="center"/>
          </w:tcPr>
          <w:p w:rsidR="007D75DF" w:rsidRPr="001F078B" w:rsidRDefault="007D75DF" w:rsidP="00AA13FC">
            <w:pPr>
              <w:pStyle w:val="TAC"/>
              <w:keepNext w:val="0"/>
              <w:rPr>
                <w:ins w:id="265" w:author="tank" w:date="2019-11-27T12:19:00Z"/>
                <w:bCs/>
                <w:lang w:val="fi-FI" w:eastAsia="zh-TW"/>
              </w:rPr>
            </w:pPr>
            <w:ins w:id="266" w:author="tank" w:date="2019-11-27T12:19:00Z">
              <w:r w:rsidRPr="001F078B">
                <w:rPr>
                  <w:bCs/>
                  <w:lang w:val="fi-FI" w:eastAsia="zh-CN"/>
                </w:rPr>
                <w:t>DC_5A_n7</w:t>
              </w:r>
              <w:r>
                <w:rPr>
                  <w:rFonts w:hint="eastAsia"/>
                  <w:bCs/>
                  <w:lang w:val="fi-FI" w:eastAsia="zh-TW"/>
                </w:rPr>
                <w:t>(2A)</w:t>
              </w:r>
            </w:ins>
          </w:p>
        </w:tc>
        <w:tc>
          <w:tcPr>
            <w:tcW w:w="2280" w:type="dxa"/>
            <w:vAlign w:val="center"/>
          </w:tcPr>
          <w:p w:rsidR="007D75DF" w:rsidRPr="001F078B" w:rsidRDefault="007D75DF" w:rsidP="00AA13FC">
            <w:pPr>
              <w:pStyle w:val="TAC"/>
              <w:keepNext w:val="0"/>
              <w:rPr>
                <w:ins w:id="267" w:author="tank" w:date="2019-11-27T12:19:00Z"/>
                <w:bCs/>
                <w:lang w:val="fi-FI" w:eastAsia="fi-FI"/>
              </w:rPr>
            </w:pPr>
            <w:ins w:id="268" w:author="tank" w:date="2019-11-27T12:19:00Z">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ins>
          </w:p>
        </w:tc>
        <w:tc>
          <w:tcPr>
            <w:tcW w:w="2738" w:type="dxa"/>
            <w:shd w:val="clear" w:color="auto" w:fill="auto"/>
            <w:noWrap/>
            <w:vAlign w:val="center"/>
          </w:tcPr>
          <w:p w:rsidR="007D75DF" w:rsidRPr="001F078B" w:rsidRDefault="007D75DF" w:rsidP="00AA13FC">
            <w:pPr>
              <w:pStyle w:val="TAC"/>
              <w:keepNext w:val="0"/>
              <w:rPr>
                <w:ins w:id="269" w:author="tank" w:date="2019-11-27T12:19:00Z"/>
                <w:bCs/>
                <w:lang w:val="fi-FI" w:eastAsia="fi-FI"/>
              </w:rPr>
            </w:pPr>
            <w:ins w:id="270" w:author="tank" w:date="2019-11-27T12:19:00Z">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DC_5A_n40A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DC_5A_n40A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F14D91" w:rsidRPr="001F078B" w:rsidTr="00AA13FC">
        <w:trPr>
          <w:trHeight w:val="288"/>
          <w:jc w:val="center"/>
          <w:ins w:id="271" w:author="tank" w:date="2019-11-30T19:16:00Z"/>
        </w:trPr>
        <w:tc>
          <w:tcPr>
            <w:tcW w:w="2537" w:type="dxa"/>
            <w:shd w:val="clear" w:color="auto" w:fill="auto"/>
            <w:noWrap/>
            <w:vAlign w:val="center"/>
          </w:tcPr>
          <w:p w:rsidR="00F14D91" w:rsidRPr="001F078B" w:rsidRDefault="00F14D91" w:rsidP="00AA13FC">
            <w:pPr>
              <w:pStyle w:val="TAC"/>
              <w:keepNext w:val="0"/>
              <w:rPr>
                <w:ins w:id="272" w:author="tank" w:date="2019-11-30T19:16:00Z"/>
                <w:lang w:val="fi-FI" w:eastAsia="fi-FI"/>
              </w:rPr>
            </w:pPr>
            <w:ins w:id="273" w:author="tank" w:date="2019-11-30T19:16:00Z">
              <w:r>
                <w:rPr>
                  <w:lang w:val="fi-FI" w:eastAsia="fi-FI"/>
                </w:rPr>
                <w:t>DC_5A_n48A</w:t>
              </w:r>
            </w:ins>
          </w:p>
        </w:tc>
        <w:tc>
          <w:tcPr>
            <w:tcW w:w="2280" w:type="dxa"/>
            <w:vAlign w:val="center"/>
          </w:tcPr>
          <w:p w:rsidR="00F14D91" w:rsidRPr="001F078B" w:rsidRDefault="00F14D91" w:rsidP="00AA13FC">
            <w:pPr>
              <w:pStyle w:val="TAC"/>
              <w:keepNext w:val="0"/>
              <w:rPr>
                <w:ins w:id="274" w:author="tank" w:date="2019-11-30T19:16:00Z"/>
                <w:lang w:val="fi-FI" w:eastAsia="fi-FI"/>
              </w:rPr>
            </w:pPr>
            <w:ins w:id="275" w:author="tank" w:date="2019-11-30T19:16:00Z">
              <w:r>
                <w:rPr>
                  <w:lang w:val="fi-FI" w:eastAsia="fi-FI"/>
                </w:rPr>
                <w:t>DC_5A_n48A</w:t>
              </w:r>
            </w:ins>
          </w:p>
        </w:tc>
        <w:tc>
          <w:tcPr>
            <w:tcW w:w="2738" w:type="dxa"/>
            <w:shd w:val="clear" w:color="auto" w:fill="auto"/>
            <w:noWrap/>
            <w:vAlign w:val="center"/>
          </w:tcPr>
          <w:p w:rsidR="00F14D91" w:rsidRPr="001F078B" w:rsidRDefault="00F14D91" w:rsidP="00AA13FC">
            <w:pPr>
              <w:pStyle w:val="TAC"/>
              <w:keepNext w:val="0"/>
              <w:rPr>
                <w:ins w:id="276" w:author="tank" w:date="2019-11-30T19:16:00Z"/>
                <w:lang w:val="fi-FI" w:eastAsia="zh-TW"/>
              </w:rPr>
            </w:pPr>
            <w:ins w:id="277" w:author="tank" w:date="2019-11-30T19:16: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DC_5A_n66A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DC_5_n66</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DC_5A_n78A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760B62" w:rsidRPr="001F078B" w:rsidTr="00AA13FC">
        <w:trPr>
          <w:trHeight w:val="288"/>
          <w:jc w:val="center"/>
          <w:ins w:id="278" w:author="tank" w:date="2019-10-17T18:52:00Z"/>
        </w:trPr>
        <w:tc>
          <w:tcPr>
            <w:tcW w:w="2537" w:type="dxa"/>
            <w:shd w:val="clear" w:color="auto" w:fill="auto"/>
            <w:noWrap/>
            <w:vAlign w:val="center"/>
          </w:tcPr>
          <w:p w:rsidR="00760B62" w:rsidRPr="001F078B" w:rsidRDefault="00760B62" w:rsidP="00AA13FC">
            <w:pPr>
              <w:pStyle w:val="TAC"/>
              <w:keepNext w:val="0"/>
              <w:rPr>
                <w:ins w:id="279" w:author="tank" w:date="2019-10-17T18:52:00Z"/>
                <w:lang w:val="fi-FI" w:eastAsia="fi-FI"/>
              </w:rPr>
            </w:pPr>
            <w:ins w:id="280" w:author="tank" w:date="2019-10-17T18:52:00Z">
              <w:r w:rsidRPr="00165AA4">
                <w:rPr>
                  <w:lang w:val="fi-FI" w:eastAsia="fi-FI"/>
                </w:rPr>
                <w:t>DC_5A_n78(2A)</w:t>
              </w:r>
              <w:r w:rsidRPr="001C2388">
                <w:rPr>
                  <w:vertAlign w:val="superscript"/>
                  <w:lang w:val="fi-FI" w:eastAsia="fi-FI"/>
                </w:rPr>
                <w:t>7</w:t>
              </w:r>
            </w:ins>
          </w:p>
        </w:tc>
        <w:tc>
          <w:tcPr>
            <w:tcW w:w="2280" w:type="dxa"/>
            <w:vAlign w:val="center"/>
          </w:tcPr>
          <w:p w:rsidR="00760B62" w:rsidRPr="001F078B" w:rsidRDefault="00760B62" w:rsidP="00AA13FC">
            <w:pPr>
              <w:pStyle w:val="TAC"/>
              <w:keepNext w:val="0"/>
              <w:rPr>
                <w:ins w:id="281" w:author="tank" w:date="2019-10-17T18:52:00Z"/>
                <w:lang w:val="fi-FI" w:eastAsia="fi-FI"/>
              </w:rPr>
            </w:pPr>
            <w:ins w:id="282" w:author="tank" w:date="2019-10-17T18:52:00Z">
              <w:r w:rsidRPr="001C2388">
                <w:rPr>
                  <w:lang w:val="fi-FI" w:eastAsia="fi-FI"/>
                </w:rPr>
                <w:t>DC_5A_n78A</w:t>
              </w:r>
            </w:ins>
          </w:p>
        </w:tc>
        <w:tc>
          <w:tcPr>
            <w:tcW w:w="2738" w:type="dxa"/>
            <w:shd w:val="clear" w:color="auto" w:fill="auto"/>
            <w:noWrap/>
            <w:vAlign w:val="center"/>
          </w:tcPr>
          <w:p w:rsidR="00760B62" w:rsidRPr="001F078B" w:rsidRDefault="00760B62" w:rsidP="00AA13FC">
            <w:pPr>
              <w:pStyle w:val="TAC"/>
              <w:keepNext w:val="0"/>
              <w:rPr>
                <w:ins w:id="283" w:author="tank" w:date="2019-10-17T18:52:00Z"/>
                <w:lang w:val="fi-FI" w:eastAsia="fi-FI"/>
              </w:rPr>
            </w:pPr>
            <w:ins w:id="284" w:author="tank" w:date="2019-10-17T18:52:00Z">
              <w:r w:rsidRPr="001C2388">
                <w:rPr>
                  <w:lang w:val="fi-FI" w:eastAsia="fi-FI"/>
                </w:rPr>
                <w:t>No</w:t>
              </w:r>
            </w:ins>
          </w:p>
        </w:tc>
      </w:tr>
      <w:tr w:rsidR="00AA13FC" w:rsidRPr="001F078B" w:rsidTr="00AA13FC">
        <w:trPr>
          <w:trHeight w:val="288"/>
          <w:jc w:val="center"/>
        </w:trPr>
        <w:tc>
          <w:tcPr>
            <w:tcW w:w="2537" w:type="dxa"/>
            <w:shd w:val="clear" w:color="auto" w:fill="auto"/>
            <w:noWrap/>
          </w:tcPr>
          <w:p w:rsidR="00AA13FC" w:rsidRPr="001F078B" w:rsidRDefault="00AA13FC" w:rsidP="00AA13FC">
            <w:pPr>
              <w:pStyle w:val="TAC"/>
              <w:keepNext w:val="0"/>
              <w:rPr>
                <w:lang w:val="fi-FI" w:eastAsia="fi-FI"/>
              </w:rPr>
            </w:pPr>
            <w:r w:rsidRPr="001F078B">
              <w:t>DC_5A_n79A</w:t>
            </w:r>
          </w:p>
        </w:tc>
        <w:tc>
          <w:tcPr>
            <w:tcW w:w="2280" w:type="dxa"/>
          </w:tcPr>
          <w:p w:rsidR="00AA13FC" w:rsidRPr="001F078B" w:rsidRDefault="00AA13FC" w:rsidP="00AA13FC">
            <w:pPr>
              <w:pStyle w:val="TAC"/>
              <w:keepNext w:val="0"/>
              <w:rPr>
                <w:lang w:val="fi-FI" w:eastAsia="fi-FI"/>
              </w:rPr>
            </w:pPr>
            <w:r w:rsidRPr="001F078B">
              <w:t>DC_5A_n79A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keepNext w:val="0"/>
              <w:rPr>
                <w:ins w:id="285" w:author="tank" w:date="2019-11-23T04:36:00Z"/>
                <w:lang w:eastAsia="zh-TW"/>
              </w:rPr>
            </w:pPr>
            <w:r w:rsidRPr="001F078B">
              <w:t>DC_7A_n1A</w:t>
            </w:r>
          </w:p>
          <w:p w:rsidR="008D1472" w:rsidRPr="001F078B" w:rsidRDefault="008D1472" w:rsidP="00AA13FC">
            <w:pPr>
              <w:pStyle w:val="TAC"/>
              <w:keepNext w:val="0"/>
              <w:rPr>
                <w:lang w:val="fi-FI" w:eastAsia="zh-TW"/>
              </w:rPr>
            </w:pPr>
            <w:ins w:id="286" w:author="tank" w:date="2019-11-23T04:36:00Z">
              <w:r w:rsidRPr="005178B0">
                <w:rPr>
                  <w:szCs w:val="18"/>
                  <w:lang w:val="fi-FI" w:eastAsia="fi-FI"/>
                </w:rPr>
                <w:t>DC_</w:t>
              </w:r>
              <w:r w:rsidRPr="006378E1">
                <w:rPr>
                  <w:szCs w:val="18"/>
                  <w:lang w:val="fi-FI" w:eastAsia="zh-CN"/>
                </w:rPr>
                <w:t>7C_n1A</w:t>
              </w:r>
            </w:ins>
          </w:p>
        </w:tc>
        <w:tc>
          <w:tcPr>
            <w:tcW w:w="2280" w:type="dxa"/>
            <w:vAlign w:val="center"/>
          </w:tcPr>
          <w:p w:rsidR="00AA13FC" w:rsidRDefault="00AA13FC" w:rsidP="00AA13FC">
            <w:pPr>
              <w:pStyle w:val="TAC"/>
              <w:keepNext w:val="0"/>
              <w:rPr>
                <w:ins w:id="287" w:author="tank" w:date="2019-11-23T04:36:00Z"/>
                <w:lang w:eastAsia="zh-TW"/>
              </w:rPr>
            </w:pPr>
            <w:r w:rsidRPr="001F078B">
              <w:t>DC_7A_n1A</w:t>
            </w:r>
          </w:p>
          <w:p w:rsidR="008D1472" w:rsidRPr="001F078B" w:rsidRDefault="008D1472" w:rsidP="00AA13FC">
            <w:pPr>
              <w:pStyle w:val="TAC"/>
              <w:keepNext w:val="0"/>
              <w:rPr>
                <w:lang w:val="fi-FI" w:eastAsia="zh-TW"/>
              </w:rPr>
            </w:pPr>
            <w:ins w:id="288" w:author="tank" w:date="2019-11-23T04:36:00Z">
              <w:r w:rsidRPr="005178B0">
                <w:rPr>
                  <w:szCs w:val="18"/>
                  <w:lang w:val="fi-FI" w:eastAsia="fi-FI"/>
                </w:rPr>
                <w:t>DC_</w:t>
              </w:r>
              <w:r w:rsidRPr="006378E1">
                <w:rPr>
                  <w:szCs w:val="18"/>
                  <w:lang w:val="fi-FI" w:eastAsia="zh-CN"/>
                </w:rPr>
                <w:t>7C_n1A</w:t>
              </w:r>
            </w:ins>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DC_7A-7A_n1A</w:t>
            </w:r>
          </w:p>
        </w:tc>
        <w:tc>
          <w:tcPr>
            <w:tcW w:w="2280" w:type="dxa"/>
            <w:vAlign w:val="center"/>
          </w:tcPr>
          <w:p w:rsidR="00AA13FC" w:rsidRPr="001F078B" w:rsidRDefault="00AA13FC" w:rsidP="00AA13FC">
            <w:pPr>
              <w:pStyle w:val="TAC"/>
              <w:keepNext w:val="0"/>
              <w:rPr>
                <w:lang w:val="fi-FI" w:eastAsia="fi-FI"/>
              </w:rPr>
            </w:pPr>
            <w:r w:rsidRPr="001F078B">
              <w:t>DC_7A_n1A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keepNext w:val="0"/>
              <w:rPr>
                <w:ins w:id="289" w:author="tank" w:date="2019-11-23T04:37:00Z"/>
                <w:lang w:val="fi-FI" w:eastAsia="zh-TW"/>
              </w:rPr>
            </w:pPr>
            <w:r w:rsidRPr="001F078B">
              <w:rPr>
                <w:lang w:val="fi-FI" w:eastAsia="fi-FI"/>
              </w:rPr>
              <w:t>DC_</w:t>
            </w:r>
            <w:r w:rsidRPr="001F078B">
              <w:rPr>
                <w:lang w:val="fi-FI" w:eastAsia="zh-CN"/>
              </w:rPr>
              <w:t>7A_n3A</w:t>
            </w:r>
          </w:p>
          <w:p w:rsidR="008D1472" w:rsidRPr="001F078B" w:rsidRDefault="008D1472" w:rsidP="00AA13FC">
            <w:pPr>
              <w:pStyle w:val="TAC"/>
              <w:keepNext w:val="0"/>
              <w:rPr>
                <w:lang w:eastAsia="zh-TW"/>
              </w:rPr>
            </w:pPr>
            <w:ins w:id="290" w:author="tank" w:date="2019-11-23T04:37:00Z">
              <w:r w:rsidRPr="005178B0">
                <w:rPr>
                  <w:szCs w:val="18"/>
                  <w:lang w:val="fi-FI" w:eastAsia="fi-FI"/>
                </w:rPr>
                <w:t>DC_</w:t>
              </w:r>
              <w:r w:rsidRPr="006378E1">
                <w:rPr>
                  <w:szCs w:val="18"/>
                  <w:lang w:val="fi-FI" w:eastAsia="zh-CN"/>
                </w:rPr>
                <w:t>7C_n</w:t>
              </w:r>
              <w:r>
                <w:rPr>
                  <w:szCs w:val="18"/>
                  <w:lang w:val="fi-FI" w:eastAsia="zh-CN"/>
                </w:rPr>
                <w:t>3</w:t>
              </w:r>
              <w:r w:rsidRPr="006378E1">
                <w:rPr>
                  <w:szCs w:val="18"/>
                  <w:lang w:val="fi-FI" w:eastAsia="zh-CN"/>
                </w:rPr>
                <w:t>A</w:t>
              </w:r>
            </w:ins>
          </w:p>
        </w:tc>
        <w:tc>
          <w:tcPr>
            <w:tcW w:w="2280" w:type="dxa"/>
            <w:vAlign w:val="center"/>
          </w:tcPr>
          <w:p w:rsidR="00AA13FC" w:rsidRDefault="00AA13FC" w:rsidP="00AA13FC">
            <w:pPr>
              <w:pStyle w:val="TAC"/>
              <w:keepNext w:val="0"/>
              <w:rPr>
                <w:ins w:id="291" w:author="tank" w:date="2019-11-23T04:37:00Z"/>
                <w:lang w:val="fi-FI" w:eastAsia="zh-TW"/>
              </w:rPr>
            </w:pPr>
            <w:r w:rsidRPr="001F078B">
              <w:rPr>
                <w:lang w:val="fi-FI" w:eastAsia="fi-FI"/>
              </w:rPr>
              <w:t>DC_</w:t>
            </w:r>
            <w:r w:rsidRPr="001F078B">
              <w:rPr>
                <w:lang w:val="fi-FI" w:eastAsia="zh-CN"/>
              </w:rPr>
              <w:t>7A_n3A</w:t>
            </w:r>
          </w:p>
          <w:p w:rsidR="008D1472" w:rsidRPr="001F078B" w:rsidRDefault="008D1472" w:rsidP="00AA13FC">
            <w:pPr>
              <w:pStyle w:val="TAC"/>
              <w:keepNext w:val="0"/>
              <w:rPr>
                <w:lang w:eastAsia="zh-TW"/>
              </w:rPr>
            </w:pPr>
            <w:ins w:id="292" w:author="tank" w:date="2019-11-23T04:37:00Z">
              <w:r w:rsidRPr="005178B0">
                <w:rPr>
                  <w:szCs w:val="18"/>
                  <w:lang w:val="fi-FI" w:eastAsia="fi-FI"/>
                </w:rPr>
                <w:t>DC_</w:t>
              </w:r>
              <w:r w:rsidRPr="006378E1">
                <w:rPr>
                  <w:szCs w:val="18"/>
                  <w:lang w:val="fi-FI" w:eastAsia="zh-CN"/>
                </w:rPr>
                <w:t>7C_n</w:t>
              </w:r>
              <w:r>
                <w:rPr>
                  <w:szCs w:val="18"/>
                  <w:lang w:val="fi-FI" w:eastAsia="zh-CN"/>
                </w:rPr>
                <w:t>3</w:t>
              </w:r>
              <w:r w:rsidRPr="006378E1">
                <w:rPr>
                  <w:szCs w:val="18"/>
                  <w:lang w:val="fi-FI" w:eastAsia="zh-CN"/>
                </w:rPr>
                <w:t>A</w:t>
              </w:r>
            </w:ins>
          </w:p>
        </w:tc>
        <w:tc>
          <w:tcPr>
            <w:tcW w:w="2738" w:type="dxa"/>
            <w:shd w:val="clear" w:color="auto" w:fill="auto"/>
            <w:noWrap/>
            <w:vAlign w:val="center"/>
          </w:tcPr>
          <w:p w:rsidR="00AA13FC" w:rsidRPr="001F078B" w:rsidRDefault="00AA13FC" w:rsidP="00AA13FC">
            <w:pPr>
              <w:pStyle w:val="TAC"/>
              <w:keepNext w:val="0"/>
              <w:rPr>
                <w:lang w:val="en-US" w:eastAsia="zh-TW"/>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7A_n5A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rsidR="00AA13FC" w:rsidRPr="001F078B" w:rsidRDefault="00AA13FC" w:rsidP="00AA13FC">
            <w:pPr>
              <w:pStyle w:val="TAH"/>
              <w:rPr>
                <w:b w:val="0"/>
                <w:lang w:val="en-US" w:eastAsia="zh-CN"/>
              </w:rPr>
            </w:pPr>
            <w:r w:rsidRPr="001F078B">
              <w:rPr>
                <w:b w:val="0"/>
                <w:lang w:val="en-US" w:eastAsia="fi-FI"/>
              </w:rPr>
              <w:t>DC_</w:t>
            </w:r>
            <w:r w:rsidRPr="001F078B">
              <w:rPr>
                <w:b w:val="0"/>
                <w:lang w:val="en-US" w:eastAsia="zh-CN"/>
              </w:rPr>
              <w:t>7A_n5A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DC_</w:t>
            </w:r>
            <w:r w:rsidRPr="001F078B">
              <w:rPr>
                <w:lang w:eastAsia="zh-CN"/>
              </w:rPr>
              <w:t>7_n5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bCs/>
                <w:lang w:val="fi-FI" w:eastAsia="fi-FI"/>
              </w:rPr>
              <w:t>DC_7A-7A_n5A</w:t>
            </w:r>
          </w:p>
        </w:tc>
        <w:tc>
          <w:tcPr>
            <w:tcW w:w="2280" w:type="dxa"/>
            <w:vAlign w:val="center"/>
          </w:tcPr>
          <w:p w:rsidR="00AA13FC" w:rsidRPr="001F078B" w:rsidRDefault="00AA13FC" w:rsidP="00AA13FC">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rsidR="00AA13FC" w:rsidRPr="001F078B" w:rsidRDefault="00AA13FC" w:rsidP="00AA13FC">
            <w:pPr>
              <w:pStyle w:val="TAC"/>
              <w:keepNext w:val="0"/>
            </w:pPr>
            <w:r w:rsidRPr="001F078B">
              <w:rPr>
                <w:bCs/>
              </w:rPr>
              <w:t>DC_</w:t>
            </w:r>
            <w:r w:rsidRPr="001F078B">
              <w:rPr>
                <w:bCs/>
                <w:lang w:eastAsia="zh-CN"/>
              </w:rPr>
              <w:t>7_n5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t>DC_7A_n78A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DC_7A_n28A</w:t>
            </w:r>
          </w:p>
          <w:p w:rsidR="00AA13FC" w:rsidRPr="001F078B" w:rsidRDefault="00AA13FC" w:rsidP="00AA13FC">
            <w:pPr>
              <w:pStyle w:val="TAC"/>
              <w:keepNext w:val="0"/>
              <w:rPr>
                <w:lang w:val="en-US" w:eastAsia="fi-FI"/>
              </w:rPr>
            </w:pPr>
            <w:r w:rsidRPr="001F078B">
              <w:rPr>
                <w:lang w:val="en-US" w:eastAsia="fi-FI"/>
              </w:rPr>
              <w:t>DC_7C_n28A</w:t>
            </w:r>
          </w:p>
        </w:tc>
        <w:tc>
          <w:tcPr>
            <w:tcW w:w="2280" w:type="dxa"/>
            <w:vAlign w:val="center"/>
          </w:tcPr>
          <w:p w:rsidR="00AA13FC" w:rsidRPr="001F078B" w:rsidRDefault="00AA13FC" w:rsidP="00AA13FC">
            <w:pPr>
              <w:pStyle w:val="TAC"/>
              <w:rPr>
                <w:lang w:val="en-US" w:eastAsia="fi-FI"/>
              </w:rPr>
            </w:pPr>
            <w:r w:rsidRPr="001F078B">
              <w:rPr>
                <w:lang w:val="en-US" w:eastAsia="fi-FI"/>
              </w:rPr>
              <w:t>DC_7A_n28A</w:t>
            </w:r>
          </w:p>
          <w:p w:rsidR="00AA13FC" w:rsidRPr="001F078B" w:rsidRDefault="00AA13FC" w:rsidP="00AA13FC">
            <w:pPr>
              <w:pStyle w:val="TAC"/>
              <w:keepNext w:val="0"/>
              <w:rPr>
                <w:lang w:val="en-US" w:eastAsia="fi-FI"/>
              </w:rPr>
            </w:pPr>
            <w:r w:rsidRPr="001F078B">
              <w:rPr>
                <w:lang w:val="en-US" w:eastAsia="fi-FI"/>
              </w:rPr>
              <w:t>DC_7C_n28A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DC_7A_n51A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DC_7A_n51A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585"/>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DC_7A_n78A</w:t>
            </w:r>
            <w:r w:rsidRPr="001F078B">
              <w:rPr>
                <w:vertAlign w:val="superscript"/>
                <w:lang w:val="fi-FI" w:eastAsia="fi-FI"/>
              </w:rPr>
              <w:t>7</w:t>
            </w:r>
          </w:p>
          <w:p w:rsidR="00AA13FC" w:rsidRPr="001F078B" w:rsidRDefault="00AA13FC" w:rsidP="00AA13FC">
            <w:pPr>
              <w:pStyle w:val="TAC"/>
              <w:rPr>
                <w:lang w:val="fi-FI" w:eastAsia="fi-FI"/>
              </w:rPr>
            </w:pPr>
            <w:r w:rsidRPr="001F078B">
              <w:t>DC_7C_n78A</w:t>
            </w:r>
            <w:r w:rsidRPr="001F078B">
              <w:rPr>
                <w:vertAlign w:val="superscript"/>
                <w:lang w:val="fi-FI" w:eastAsia="fi-FI"/>
              </w:rPr>
              <w:t>7</w:t>
            </w:r>
          </w:p>
        </w:tc>
        <w:tc>
          <w:tcPr>
            <w:tcW w:w="2280" w:type="dxa"/>
            <w:vAlign w:val="center"/>
          </w:tcPr>
          <w:p w:rsidR="00AA13FC" w:rsidRPr="001F078B" w:rsidRDefault="00AA13FC" w:rsidP="00AA13FC">
            <w:pPr>
              <w:pStyle w:val="TAC"/>
              <w:keepNext w:val="0"/>
            </w:pPr>
            <w:r w:rsidRPr="001F078B">
              <w:t>DC_7A_n78A</w:t>
            </w:r>
          </w:p>
          <w:p w:rsidR="00AA13FC" w:rsidRPr="001F078B" w:rsidRDefault="00AA13FC" w:rsidP="00AA13FC">
            <w:pPr>
              <w:pStyle w:val="TAC"/>
              <w:rPr>
                <w:lang w:val="fi-FI" w:eastAsia="fi-FI"/>
              </w:rPr>
            </w:pPr>
            <w:r w:rsidRPr="001F078B">
              <w:t>DC_7C_n78A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760B62" w:rsidRPr="001F078B" w:rsidTr="00760B62">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3" w:author="tank" w:date="2019-10-17T18:53: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93"/>
          <w:jc w:val="center"/>
          <w:ins w:id="294" w:author="tank" w:date="2019-10-17T18:53:00Z"/>
          <w:trPrChange w:id="295" w:author="tank" w:date="2019-10-17T18:53:00Z">
            <w:trPr>
              <w:gridAfter w:val="0"/>
              <w:trHeight w:val="585"/>
              <w:jc w:val="center"/>
            </w:trPr>
          </w:trPrChange>
        </w:trPr>
        <w:tc>
          <w:tcPr>
            <w:tcW w:w="2537" w:type="dxa"/>
            <w:shd w:val="clear" w:color="auto" w:fill="auto"/>
            <w:noWrap/>
            <w:vAlign w:val="center"/>
            <w:tcPrChange w:id="296" w:author="tank" w:date="2019-10-17T18:53:00Z">
              <w:tcPr>
                <w:tcW w:w="2537" w:type="dxa"/>
                <w:gridSpan w:val="2"/>
                <w:shd w:val="clear" w:color="auto" w:fill="auto"/>
                <w:noWrap/>
                <w:vAlign w:val="center"/>
              </w:tcPr>
            </w:tcPrChange>
          </w:tcPr>
          <w:p w:rsidR="00760B62" w:rsidRDefault="00760B62" w:rsidP="00AA13FC">
            <w:pPr>
              <w:pStyle w:val="TAC"/>
              <w:keepNext w:val="0"/>
              <w:rPr>
                <w:ins w:id="297" w:author="tank" w:date="2019-11-23T07:10:00Z"/>
                <w:vertAlign w:val="superscript"/>
                <w:lang w:val="fi-FI" w:eastAsia="zh-TW"/>
              </w:rPr>
            </w:pPr>
            <w:ins w:id="298" w:author="tank" w:date="2019-10-17T18:53:00Z">
              <w:r w:rsidRPr="001C2388">
                <w:rPr>
                  <w:lang w:val="fi-FI" w:eastAsia="fi-FI"/>
                </w:rPr>
                <w:t>DC_7A_n78</w:t>
              </w:r>
              <w:r>
                <w:rPr>
                  <w:lang w:val="fi-FI" w:eastAsia="fi-FI"/>
                </w:rPr>
                <w:t>(2</w:t>
              </w:r>
              <w:r w:rsidRPr="001C2388">
                <w:rPr>
                  <w:lang w:val="fi-FI" w:eastAsia="fi-FI"/>
                </w:rPr>
                <w:t>A</w:t>
              </w:r>
              <w:r>
                <w:rPr>
                  <w:lang w:val="fi-FI" w:eastAsia="fi-FI"/>
                </w:rPr>
                <w:t>)</w:t>
              </w:r>
              <w:r w:rsidRPr="001C2388">
                <w:rPr>
                  <w:vertAlign w:val="superscript"/>
                  <w:lang w:val="fi-FI" w:eastAsia="fi-FI"/>
                </w:rPr>
                <w:t>7</w:t>
              </w:r>
            </w:ins>
          </w:p>
          <w:p w:rsidR="00473F27" w:rsidRPr="001F078B" w:rsidRDefault="00473F27" w:rsidP="00AA13FC">
            <w:pPr>
              <w:pStyle w:val="TAC"/>
              <w:keepNext w:val="0"/>
              <w:rPr>
                <w:ins w:id="299" w:author="tank" w:date="2019-10-17T18:53:00Z"/>
                <w:lang w:val="fi-FI" w:eastAsia="zh-TW"/>
              </w:rPr>
            </w:pPr>
            <w:bookmarkStart w:id="300" w:name="OLE_LINK55"/>
            <w:ins w:id="301" w:author="tank" w:date="2019-11-23T07:11:00Z">
              <w:r w:rsidRPr="001C2388">
                <w:rPr>
                  <w:lang w:val="fi-FI" w:eastAsia="fi-FI"/>
                </w:rPr>
                <w:t>DC_7</w:t>
              </w:r>
              <w:r>
                <w:rPr>
                  <w:lang w:val="fi-FI" w:eastAsia="fi-FI"/>
                </w:rPr>
                <w:t>C</w:t>
              </w:r>
              <w:r w:rsidRPr="001C2388">
                <w:rPr>
                  <w:lang w:val="fi-FI" w:eastAsia="fi-FI"/>
                </w:rPr>
                <w:t>_n78</w:t>
              </w:r>
              <w:r>
                <w:rPr>
                  <w:lang w:val="fi-FI" w:eastAsia="fi-FI"/>
                </w:rPr>
                <w:t>(2</w:t>
              </w:r>
              <w:r w:rsidRPr="001C2388">
                <w:rPr>
                  <w:lang w:val="fi-FI" w:eastAsia="fi-FI"/>
                </w:rPr>
                <w:t>A</w:t>
              </w:r>
              <w:r>
                <w:rPr>
                  <w:lang w:val="fi-FI" w:eastAsia="fi-FI"/>
                </w:rPr>
                <w:t>)</w:t>
              </w:r>
              <w:bookmarkEnd w:id="300"/>
              <w:r w:rsidRPr="001C2388">
                <w:rPr>
                  <w:vertAlign w:val="superscript"/>
                  <w:lang w:val="fi-FI" w:eastAsia="fi-FI"/>
                </w:rPr>
                <w:t>7</w:t>
              </w:r>
            </w:ins>
          </w:p>
        </w:tc>
        <w:tc>
          <w:tcPr>
            <w:tcW w:w="2280" w:type="dxa"/>
            <w:vAlign w:val="center"/>
            <w:tcPrChange w:id="302" w:author="tank" w:date="2019-10-17T18:53:00Z">
              <w:tcPr>
                <w:tcW w:w="2280" w:type="dxa"/>
                <w:gridSpan w:val="2"/>
                <w:vAlign w:val="center"/>
              </w:tcPr>
            </w:tcPrChange>
          </w:tcPr>
          <w:p w:rsidR="00760B62" w:rsidRDefault="00760B62" w:rsidP="00AA13FC">
            <w:pPr>
              <w:pStyle w:val="TAC"/>
              <w:keepNext w:val="0"/>
              <w:rPr>
                <w:ins w:id="303" w:author="tank" w:date="2019-11-23T07:11:00Z"/>
                <w:lang w:eastAsia="zh-TW"/>
              </w:rPr>
            </w:pPr>
            <w:ins w:id="304" w:author="tank" w:date="2019-10-17T18:53:00Z">
              <w:r w:rsidRPr="001C2388">
                <w:t>DC_7A_n78A</w:t>
              </w:r>
            </w:ins>
          </w:p>
          <w:p w:rsidR="00473F27" w:rsidRPr="001F078B" w:rsidRDefault="00473F27" w:rsidP="00AA13FC">
            <w:pPr>
              <w:pStyle w:val="TAC"/>
              <w:keepNext w:val="0"/>
              <w:rPr>
                <w:ins w:id="305" w:author="tank" w:date="2019-10-17T18:53:00Z"/>
                <w:lang w:eastAsia="zh-TW"/>
              </w:rPr>
            </w:pPr>
            <w:ins w:id="306" w:author="tank" w:date="2019-11-23T07:11:00Z">
              <w:r w:rsidRPr="001C2388">
                <w:rPr>
                  <w:lang w:val="fi-FI" w:eastAsia="fi-FI"/>
                </w:rPr>
                <w:t>DC_7</w:t>
              </w:r>
              <w:r>
                <w:rPr>
                  <w:lang w:val="fi-FI" w:eastAsia="fi-FI"/>
                </w:rPr>
                <w:t>C</w:t>
              </w:r>
              <w:r w:rsidRPr="001C2388">
                <w:rPr>
                  <w:lang w:val="fi-FI" w:eastAsia="fi-FI"/>
                </w:rPr>
                <w:t>_n78A</w:t>
              </w:r>
            </w:ins>
          </w:p>
        </w:tc>
        <w:tc>
          <w:tcPr>
            <w:tcW w:w="2738" w:type="dxa"/>
            <w:shd w:val="clear" w:color="auto" w:fill="auto"/>
            <w:noWrap/>
            <w:vAlign w:val="center"/>
            <w:tcPrChange w:id="307" w:author="tank" w:date="2019-10-17T18:53:00Z">
              <w:tcPr>
                <w:tcW w:w="2738" w:type="dxa"/>
                <w:gridSpan w:val="2"/>
                <w:shd w:val="clear" w:color="auto" w:fill="auto"/>
                <w:noWrap/>
                <w:vAlign w:val="center"/>
              </w:tcPr>
            </w:tcPrChange>
          </w:tcPr>
          <w:p w:rsidR="00760B62" w:rsidRPr="001F078B" w:rsidRDefault="00760B62" w:rsidP="00AA13FC">
            <w:pPr>
              <w:pStyle w:val="TAC"/>
              <w:keepNext w:val="0"/>
              <w:rPr>
                <w:ins w:id="308" w:author="tank" w:date="2019-10-17T18:53:00Z"/>
                <w:lang w:val="fi-FI" w:eastAsia="fi-FI"/>
              </w:rPr>
            </w:pPr>
            <w:ins w:id="309" w:author="tank" w:date="2019-10-17T18:53:00Z">
              <w:r w:rsidRPr="001C2388">
                <w:rPr>
                  <w:lang w:val="fi-FI"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DC_8A_n1A</w:t>
            </w:r>
          </w:p>
        </w:tc>
        <w:tc>
          <w:tcPr>
            <w:tcW w:w="2280" w:type="dxa"/>
            <w:vAlign w:val="center"/>
          </w:tcPr>
          <w:p w:rsidR="00AA13FC" w:rsidRPr="001F078B" w:rsidRDefault="00AA13FC" w:rsidP="00AA13FC">
            <w:pPr>
              <w:pStyle w:val="TAC"/>
              <w:keepNext w:val="0"/>
            </w:pPr>
            <w:r w:rsidRPr="001F078B">
              <w:rPr>
                <w:lang w:val="fi-FI" w:eastAsia="fi-FI"/>
              </w:rPr>
              <w:t>DC_8A_n1A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DC_8A_n3A</w:t>
            </w:r>
          </w:p>
        </w:tc>
        <w:tc>
          <w:tcPr>
            <w:tcW w:w="2280" w:type="dxa"/>
            <w:vAlign w:val="center"/>
          </w:tcPr>
          <w:p w:rsidR="00AA13FC" w:rsidRPr="001F078B" w:rsidRDefault="00AA13FC" w:rsidP="00AA13FC">
            <w:pPr>
              <w:pStyle w:val="TAC"/>
              <w:keepNext w:val="0"/>
            </w:pPr>
            <w:r w:rsidRPr="001F078B">
              <w:rPr>
                <w:lang w:val="fi-FI" w:eastAsia="fi-FI"/>
              </w:rPr>
              <w:t>DC_8A_n3A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rsidR="00AA13FC" w:rsidRPr="001F078B" w:rsidRDefault="00AA13FC" w:rsidP="00AA13FC">
            <w:pPr>
              <w:pStyle w:val="TAC"/>
              <w:keepNext w:val="0"/>
            </w:pPr>
            <w:r w:rsidRPr="001F078B">
              <w:t>No</w:t>
            </w:r>
          </w:p>
        </w:tc>
      </w:tr>
      <w:tr w:rsidR="00950A11" w:rsidRPr="001F078B" w:rsidTr="00AA13FC">
        <w:trPr>
          <w:trHeight w:val="288"/>
          <w:jc w:val="center"/>
          <w:ins w:id="310" w:author="tank" w:date="2019-10-17T19:21:00Z"/>
        </w:trPr>
        <w:tc>
          <w:tcPr>
            <w:tcW w:w="2537" w:type="dxa"/>
            <w:shd w:val="clear" w:color="auto" w:fill="auto"/>
            <w:noWrap/>
            <w:vAlign w:val="center"/>
          </w:tcPr>
          <w:p w:rsidR="00950A11" w:rsidRPr="001F078B" w:rsidRDefault="00950A11" w:rsidP="00AA13FC">
            <w:pPr>
              <w:pStyle w:val="TAC"/>
              <w:keepNext w:val="0"/>
              <w:rPr>
                <w:ins w:id="311" w:author="tank" w:date="2019-10-17T19:21:00Z"/>
                <w:lang w:val="fi-FI" w:eastAsia="fi-FI"/>
              </w:rPr>
            </w:pPr>
            <w:ins w:id="312" w:author="tank" w:date="2019-10-17T19:21:00Z">
              <w:r>
                <w:rPr>
                  <w:rFonts w:eastAsia="SimSun" w:hint="eastAsia"/>
                  <w:lang w:val="fi-FI" w:eastAsia="zh-CN"/>
                </w:rPr>
                <w:t>DC_8A_n</w:t>
              </w:r>
              <w:r>
                <w:rPr>
                  <w:rFonts w:eastAsia="SimSun" w:hint="eastAsia"/>
                  <w:lang w:val="en-US" w:eastAsia="zh-CN"/>
                </w:rPr>
                <w:t>34</w:t>
              </w:r>
              <w:r>
                <w:rPr>
                  <w:rFonts w:eastAsia="SimSun" w:hint="eastAsia"/>
                  <w:lang w:val="fi-FI" w:eastAsia="zh-CN"/>
                </w:rPr>
                <w:t>A</w:t>
              </w:r>
            </w:ins>
          </w:p>
        </w:tc>
        <w:tc>
          <w:tcPr>
            <w:tcW w:w="2280" w:type="dxa"/>
            <w:vAlign w:val="center"/>
          </w:tcPr>
          <w:p w:rsidR="00950A11" w:rsidRPr="001F078B" w:rsidRDefault="00950A11" w:rsidP="00AA13FC">
            <w:pPr>
              <w:pStyle w:val="TAC"/>
              <w:keepNext w:val="0"/>
              <w:rPr>
                <w:ins w:id="313" w:author="tank" w:date="2019-10-17T19:21:00Z"/>
                <w:lang w:val="fi-FI" w:eastAsia="fi-FI"/>
              </w:rPr>
            </w:pPr>
            <w:ins w:id="314" w:author="tank" w:date="2019-10-17T19:21:00Z">
              <w:r>
                <w:rPr>
                  <w:rFonts w:eastAsia="SimSun" w:hint="eastAsia"/>
                  <w:lang w:val="fi-FI" w:eastAsia="zh-CN"/>
                </w:rPr>
                <w:t>DC_8A_n</w:t>
              </w:r>
              <w:r>
                <w:rPr>
                  <w:rFonts w:eastAsia="SimSun" w:hint="eastAsia"/>
                  <w:lang w:val="en-US" w:eastAsia="zh-CN"/>
                </w:rPr>
                <w:t>34</w:t>
              </w:r>
              <w:r>
                <w:rPr>
                  <w:rFonts w:eastAsia="SimSun" w:hint="eastAsia"/>
                  <w:lang w:val="fi-FI" w:eastAsia="zh-CN"/>
                </w:rPr>
                <w:t>A</w:t>
              </w:r>
            </w:ins>
          </w:p>
        </w:tc>
        <w:tc>
          <w:tcPr>
            <w:tcW w:w="2738" w:type="dxa"/>
            <w:shd w:val="clear" w:color="auto" w:fill="auto"/>
            <w:noWrap/>
            <w:vAlign w:val="center"/>
          </w:tcPr>
          <w:p w:rsidR="00950A11" w:rsidRPr="001F078B" w:rsidRDefault="00950A11" w:rsidP="00AA13FC">
            <w:pPr>
              <w:pStyle w:val="TAC"/>
              <w:keepNext w:val="0"/>
              <w:rPr>
                <w:ins w:id="315" w:author="tank" w:date="2019-10-17T19:21:00Z"/>
                <w:lang w:eastAsia="zh-TW"/>
              </w:rPr>
            </w:pPr>
            <w:ins w:id="316" w:author="tank" w:date="2019-10-17T19:21: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rsidR="00AA13FC" w:rsidRPr="001F078B" w:rsidRDefault="00AA13FC" w:rsidP="00AA13FC">
            <w:pPr>
              <w:pStyle w:val="TAC"/>
              <w:keepNext w:val="0"/>
            </w:pPr>
            <w:r w:rsidRPr="001F078B">
              <w:rPr>
                <w:lang w:val="fi-FI" w:eastAsia="fi-FI"/>
              </w:rPr>
              <w:t>DC_8A_n40A</w:t>
            </w:r>
          </w:p>
        </w:tc>
        <w:tc>
          <w:tcPr>
            <w:tcW w:w="2738" w:type="dxa"/>
            <w:shd w:val="clear" w:color="auto" w:fill="auto"/>
            <w:noWrap/>
            <w:vAlign w:val="center"/>
          </w:tcPr>
          <w:p w:rsidR="00AA13FC" w:rsidRPr="001F078B" w:rsidRDefault="00AA13FC" w:rsidP="00AA13FC">
            <w:pPr>
              <w:pStyle w:val="TAC"/>
              <w:keepNext w:val="0"/>
            </w:pPr>
            <w:r w:rsidRPr="001F078B">
              <w:rPr>
                <w:lang w:val="fi-FI" w:eastAsia="fi-FI"/>
              </w:rPr>
              <w:t>No</w:t>
            </w:r>
          </w:p>
        </w:tc>
      </w:tr>
      <w:tr w:rsidR="00AA13FC" w:rsidRPr="001F078B" w:rsidTr="00AA13FC">
        <w:trPr>
          <w:trHeight w:val="885"/>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fi-FI"/>
              </w:rPr>
              <w:t>DC_8A_n41C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rPr>
                <w:lang w:val="fi-FI" w:eastAsia="fi-FI"/>
              </w:rPr>
            </w:pPr>
            <w:r w:rsidRPr="001F078B">
              <w:rPr>
                <w:rFonts w:eastAsia="MS Mincho"/>
              </w:rPr>
              <w:t>No</w:t>
            </w:r>
          </w:p>
        </w:tc>
      </w:tr>
      <w:tr w:rsidR="00AA13FC" w:rsidRPr="001F078B" w:rsidTr="00AA13FC">
        <w:trPr>
          <w:trHeight w:val="885"/>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DC_8A_n41(2A)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rPr>
                <w:rFonts w:eastAsia="MS Mincho"/>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DC_8A_n77A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DC_8A_n78A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rsidR="00AA13FC" w:rsidRPr="001F078B" w:rsidRDefault="00AA13FC" w:rsidP="00AA13FC">
            <w:pPr>
              <w:pStyle w:val="TAC"/>
              <w:keepNext w:val="0"/>
              <w:rPr>
                <w:lang w:val="en-US" w:eastAsia="fi-FI"/>
              </w:rPr>
            </w:pPr>
            <w:r w:rsidRPr="001F078B">
              <w:rPr>
                <w:lang w:val="en-US" w:eastAsia="fi-FI"/>
              </w:rPr>
              <w:t>DC_8A_n79A</w:t>
            </w:r>
          </w:p>
          <w:p w:rsidR="00AA13FC" w:rsidRPr="001F078B" w:rsidRDefault="00AA13FC" w:rsidP="00AA13FC">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DC_11A_n79A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DC_12A_n5A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DC_12A_n5A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0D3B82" w:rsidRPr="001F078B" w:rsidTr="00AA13FC">
        <w:trPr>
          <w:trHeight w:val="288"/>
          <w:jc w:val="center"/>
          <w:ins w:id="317" w:author="tank" w:date="2019-11-27T12:02:00Z"/>
        </w:trPr>
        <w:tc>
          <w:tcPr>
            <w:tcW w:w="2537" w:type="dxa"/>
            <w:shd w:val="clear" w:color="auto" w:fill="auto"/>
            <w:noWrap/>
            <w:vAlign w:val="center"/>
          </w:tcPr>
          <w:p w:rsidR="000D3B82" w:rsidRPr="000D3B82" w:rsidRDefault="000D3B82" w:rsidP="000D3B82">
            <w:pPr>
              <w:pStyle w:val="TAH"/>
              <w:rPr>
                <w:ins w:id="318" w:author="tank" w:date="2019-11-27T12:03:00Z"/>
                <w:rFonts w:eastAsia="SimSun" w:cs="Arial"/>
                <w:b w:val="0"/>
                <w:lang w:val="en-US" w:eastAsia="zh-CN"/>
              </w:rPr>
            </w:pPr>
            <w:ins w:id="319" w:author="tank" w:date="2019-11-27T12:03:00Z">
              <w:r w:rsidRPr="000D3B82">
                <w:rPr>
                  <w:rFonts w:eastAsia="SimSun" w:cs="Arial"/>
                  <w:b w:val="0"/>
                  <w:lang w:val="en-US" w:eastAsia="zh-CN"/>
                </w:rPr>
                <w:t>DC_12A_n7A</w:t>
              </w:r>
            </w:ins>
          </w:p>
          <w:p w:rsidR="000D3B82" w:rsidRPr="000D3B82" w:rsidRDefault="000D3B82" w:rsidP="00AA13FC">
            <w:pPr>
              <w:pStyle w:val="TAC"/>
              <w:keepNext w:val="0"/>
              <w:rPr>
                <w:ins w:id="320" w:author="tank" w:date="2019-11-27T12:02:00Z"/>
                <w:lang w:val="fi-FI" w:eastAsia="fi-FI"/>
              </w:rPr>
            </w:pPr>
            <w:ins w:id="321" w:author="tank" w:date="2019-11-27T12:03:00Z">
              <w:r w:rsidRPr="000D3B82">
                <w:rPr>
                  <w:rFonts w:eastAsia="SimSun" w:cs="Arial"/>
                  <w:lang w:val="en-US" w:eastAsia="zh-CN"/>
                  <w:rPrChange w:id="322" w:author="tank" w:date="2019-11-27T12:03:00Z">
                    <w:rPr>
                      <w:rFonts w:ascii="Times New Roman" w:eastAsia="SimSun" w:hAnsi="Times New Roman" w:cs="Arial"/>
                      <w:b/>
                      <w:sz w:val="20"/>
                      <w:lang w:val="en-US" w:eastAsia="zh-CN"/>
                    </w:rPr>
                  </w:rPrChange>
                </w:rPr>
                <w:t>DC_12A_n7(2A)</w:t>
              </w:r>
            </w:ins>
          </w:p>
        </w:tc>
        <w:tc>
          <w:tcPr>
            <w:tcW w:w="2280" w:type="dxa"/>
            <w:vAlign w:val="center"/>
          </w:tcPr>
          <w:p w:rsidR="000D3B82" w:rsidRPr="000D3B82" w:rsidRDefault="000D3B82" w:rsidP="00AA13FC">
            <w:pPr>
              <w:pStyle w:val="TAC"/>
              <w:keepNext w:val="0"/>
              <w:rPr>
                <w:ins w:id="323" w:author="tank" w:date="2019-11-27T12:02:00Z"/>
                <w:lang w:val="fi-FI" w:eastAsia="fi-FI"/>
              </w:rPr>
            </w:pPr>
            <w:ins w:id="324" w:author="tank" w:date="2019-11-27T12:03:00Z">
              <w:r w:rsidRPr="000D3B82">
                <w:rPr>
                  <w:rFonts w:cs="Arial"/>
                  <w:lang w:val="fi-FI" w:eastAsia="fi-FI"/>
                  <w:rPrChange w:id="325" w:author="tank" w:date="2019-11-27T12:03:00Z">
                    <w:rPr>
                      <w:rFonts w:ascii="Times New Roman" w:hAnsi="Times New Roman" w:cs="Arial"/>
                      <w:b/>
                      <w:sz w:val="20"/>
                      <w:lang w:val="fi-FI" w:eastAsia="fi-FI"/>
                    </w:rPr>
                  </w:rPrChange>
                </w:rPr>
                <w:t>DC_12A_n</w:t>
              </w:r>
              <w:r w:rsidRPr="000D3B82">
                <w:rPr>
                  <w:rFonts w:cs="Arial"/>
                  <w:lang w:val="fi-FI" w:eastAsia="zh-CN"/>
                  <w:rPrChange w:id="326" w:author="tank" w:date="2019-11-27T12:03:00Z">
                    <w:rPr>
                      <w:rFonts w:ascii="Times New Roman" w:hAnsi="Times New Roman" w:cs="Arial"/>
                      <w:b/>
                      <w:sz w:val="20"/>
                      <w:lang w:val="fi-FI" w:eastAsia="zh-CN"/>
                    </w:rPr>
                  </w:rPrChange>
                </w:rPr>
                <w:t>7</w:t>
              </w:r>
              <w:r w:rsidRPr="000D3B82">
                <w:rPr>
                  <w:rFonts w:cs="Arial"/>
                  <w:lang w:val="fi-FI" w:eastAsia="fi-FI"/>
                  <w:rPrChange w:id="327" w:author="tank" w:date="2019-11-27T12:03:00Z">
                    <w:rPr>
                      <w:rFonts w:ascii="Times New Roman" w:hAnsi="Times New Roman" w:cs="Arial"/>
                      <w:b/>
                      <w:sz w:val="20"/>
                      <w:lang w:val="fi-FI" w:eastAsia="fi-FI"/>
                    </w:rPr>
                  </w:rPrChange>
                </w:rPr>
                <w:t>A</w:t>
              </w:r>
            </w:ins>
          </w:p>
        </w:tc>
        <w:tc>
          <w:tcPr>
            <w:tcW w:w="2738" w:type="dxa"/>
            <w:shd w:val="clear" w:color="auto" w:fill="auto"/>
            <w:noWrap/>
            <w:vAlign w:val="center"/>
          </w:tcPr>
          <w:p w:rsidR="000D3B82" w:rsidRPr="000D3B82" w:rsidRDefault="000D3B82" w:rsidP="00AA13FC">
            <w:pPr>
              <w:pStyle w:val="TAC"/>
              <w:keepNext w:val="0"/>
              <w:rPr>
                <w:ins w:id="328" w:author="tank" w:date="2019-11-27T12:02:00Z"/>
                <w:lang w:val="fi-FI" w:eastAsia="fi-FI"/>
              </w:rPr>
            </w:pPr>
            <w:ins w:id="329" w:author="tank" w:date="2019-11-27T12:03:00Z">
              <w:r w:rsidRPr="000D3B82">
                <w:rPr>
                  <w:rFonts w:cs="Arial"/>
                  <w:lang w:eastAsia="fi-FI"/>
                  <w:rPrChange w:id="330" w:author="tank" w:date="2019-11-27T12:03:00Z">
                    <w:rPr>
                      <w:rFonts w:ascii="Times New Roman" w:hAnsi="Times New Roman" w:cs="Arial"/>
                      <w:b/>
                      <w:sz w:val="20"/>
                      <w:lang w:eastAsia="fi-FI"/>
                    </w:rPr>
                  </w:rPrChange>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DC_12A_n66A</w:t>
            </w:r>
          </w:p>
        </w:tc>
        <w:tc>
          <w:tcPr>
            <w:tcW w:w="2280" w:type="dxa"/>
            <w:vAlign w:val="center"/>
          </w:tcPr>
          <w:p w:rsidR="00AA13FC" w:rsidRPr="001F078B" w:rsidRDefault="00AA13FC" w:rsidP="00AA13FC">
            <w:pPr>
              <w:pStyle w:val="TAC"/>
              <w:keepNext w:val="0"/>
              <w:rPr>
                <w:lang w:eastAsia="ja-JP"/>
              </w:rPr>
            </w:pPr>
            <w:r w:rsidRPr="001F078B">
              <w:rPr>
                <w:lang w:val="fi-FI" w:eastAsia="fi-FI"/>
              </w:rPr>
              <w:t>DC_12A_n66A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6615A1" w:rsidRPr="001F078B" w:rsidTr="00AA13FC">
        <w:trPr>
          <w:trHeight w:val="288"/>
          <w:jc w:val="center"/>
          <w:ins w:id="331" w:author="tank" w:date="2019-10-17T18:59:00Z"/>
        </w:trPr>
        <w:tc>
          <w:tcPr>
            <w:tcW w:w="2537" w:type="dxa"/>
            <w:shd w:val="clear" w:color="auto" w:fill="auto"/>
            <w:noWrap/>
            <w:vAlign w:val="center"/>
          </w:tcPr>
          <w:p w:rsidR="006615A1" w:rsidRPr="00795448" w:rsidRDefault="006615A1" w:rsidP="00282E26">
            <w:pPr>
              <w:pStyle w:val="TAH"/>
              <w:rPr>
                <w:ins w:id="332" w:author="tank" w:date="2019-10-17T18:59:00Z"/>
                <w:b w:val="0"/>
                <w:lang w:val="fi-FI" w:eastAsia="zh-CN"/>
              </w:rPr>
            </w:pPr>
            <w:ins w:id="333" w:author="tank" w:date="2019-10-17T18:59:00Z">
              <w:r w:rsidRPr="006615A1">
                <w:rPr>
                  <w:b w:val="0"/>
                  <w:lang w:val="fi-FI" w:eastAsia="zh-CN"/>
                </w:rPr>
                <w:t>DC_</w:t>
              </w:r>
              <w:r w:rsidRPr="00DE41C1">
                <w:rPr>
                  <w:rFonts w:hint="eastAsia"/>
                  <w:b w:val="0"/>
                  <w:lang w:val="fi-FI" w:eastAsia="zh-CN"/>
                </w:rPr>
                <w:t>12A_n78A</w:t>
              </w:r>
            </w:ins>
          </w:p>
          <w:p w:rsidR="006615A1" w:rsidRPr="006615A1" w:rsidRDefault="006615A1" w:rsidP="00AA13FC">
            <w:pPr>
              <w:pStyle w:val="TAC"/>
              <w:keepNext w:val="0"/>
              <w:rPr>
                <w:ins w:id="334" w:author="tank" w:date="2019-10-17T18:59:00Z"/>
                <w:lang w:val="fi-FI" w:eastAsia="fi-FI"/>
              </w:rPr>
            </w:pPr>
            <w:ins w:id="335" w:author="tank" w:date="2019-10-17T18:59:00Z">
              <w:r w:rsidRPr="006615A1">
                <w:rPr>
                  <w:lang w:val="fi-FI" w:eastAsia="zh-CN"/>
                  <w:rPrChange w:id="336" w:author="tank" w:date="2019-10-17T18:59:00Z">
                    <w:rPr>
                      <w:rFonts w:ascii="Times New Roman" w:hAnsi="Times New Roman"/>
                      <w:b/>
                      <w:sz w:val="20"/>
                      <w:lang w:val="fi-FI" w:eastAsia="zh-CN"/>
                    </w:rPr>
                  </w:rPrChange>
                </w:rPr>
                <w:t>DC_12A_n78(2A)</w:t>
              </w:r>
            </w:ins>
          </w:p>
        </w:tc>
        <w:tc>
          <w:tcPr>
            <w:tcW w:w="2280" w:type="dxa"/>
            <w:vAlign w:val="center"/>
          </w:tcPr>
          <w:p w:rsidR="006615A1" w:rsidRPr="006615A1" w:rsidRDefault="006615A1" w:rsidP="00AA13FC">
            <w:pPr>
              <w:pStyle w:val="TAC"/>
              <w:keepNext w:val="0"/>
              <w:rPr>
                <w:ins w:id="337" w:author="tank" w:date="2019-10-17T18:59:00Z"/>
                <w:lang w:val="fi-FI" w:eastAsia="fi-FI"/>
              </w:rPr>
            </w:pPr>
            <w:ins w:id="338" w:author="tank" w:date="2019-10-17T18:59:00Z">
              <w:r w:rsidRPr="006615A1">
                <w:rPr>
                  <w:lang w:val="fi-FI" w:eastAsia="fi-FI"/>
                  <w:rPrChange w:id="339" w:author="tank" w:date="2019-10-17T18:59:00Z">
                    <w:rPr>
                      <w:rFonts w:ascii="Times New Roman" w:hAnsi="Times New Roman"/>
                      <w:b/>
                      <w:sz w:val="20"/>
                      <w:lang w:val="fi-FI" w:eastAsia="fi-FI"/>
                    </w:rPr>
                  </w:rPrChange>
                </w:rPr>
                <w:t>DC_</w:t>
              </w:r>
              <w:r w:rsidRPr="006615A1">
                <w:rPr>
                  <w:lang w:val="fi-FI" w:eastAsia="zh-CN"/>
                  <w:rPrChange w:id="340" w:author="tank" w:date="2019-10-17T18:59:00Z">
                    <w:rPr>
                      <w:rFonts w:ascii="Times New Roman" w:hAnsi="Times New Roman"/>
                      <w:b/>
                      <w:sz w:val="20"/>
                      <w:lang w:val="fi-FI" w:eastAsia="zh-CN"/>
                    </w:rPr>
                  </w:rPrChange>
                </w:rPr>
                <w:t>12A_n78A</w:t>
              </w:r>
            </w:ins>
          </w:p>
        </w:tc>
        <w:tc>
          <w:tcPr>
            <w:tcW w:w="2738" w:type="dxa"/>
            <w:shd w:val="clear" w:color="auto" w:fill="auto"/>
            <w:noWrap/>
            <w:vAlign w:val="center"/>
          </w:tcPr>
          <w:p w:rsidR="006615A1" w:rsidRPr="006615A1" w:rsidRDefault="006615A1" w:rsidP="00AA13FC">
            <w:pPr>
              <w:pStyle w:val="TAC"/>
              <w:keepNext w:val="0"/>
              <w:rPr>
                <w:ins w:id="341" w:author="tank" w:date="2019-10-17T18:59:00Z"/>
                <w:lang w:val="fi-FI" w:eastAsia="fi-FI"/>
              </w:rPr>
            </w:pPr>
            <w:ins w:id="342" w:author="tank" w:date="2019-10-17T18:59:00Z">
              <w:r w:rsidRPr="006615A1">
                <w:rPr>
                  <w:lang w:val="fi-FI" w:eastAsia="fi-FI"/>
                  <w:rPrChange w:id="343" w:author="tank" w:date="2019-10-17T18:59:00Z">
                    <w:rPr>
                      <w:rFonts w:ascii="Times New Roman" w:hAnsi="Times New Roman"/>
                      <w:b/>
                      <w:sz w:val="20"/>
                      <w:lang w:val="fi-FI" w:eastAsia="fi-FI"/>
                    </w:rPr>
                  </w:rPrChange>
                </w:rPr>
                <w:t>DC_</w:t>
              </w:r>
              <w:r w:rsidRPr="006615A1">
                <w:rPr>
                  <w:lang w:val="fi-FI" w:eastAsia="zh-CN"/>
                  <w:rPrChange w:id="344" w:author="tank" w:date="2019-10-17T18:59:00Z">
                    <w:rPr>
                      <w:rFonts w:ascii="Times New Roman" w:hAnsi="Times New Roman"/>
                      <w:b/>
                      <w:sz w:val="20"/>
                      <w:lang w:val="fi-FI" w:eastAsia="zh-CN"/>
                    </w:rPr>
                  </w:rPrChange>
                </w:rPr>
                <w:t>12_n78</w:t>
              </w:r>
            </w:ins>
          </w:p>
        </w:tc>
      </w:tr>
      <w:tr w:rsidR="00FD0204" w:rsidRPr="001F078B" w:rsidTr="00AA13FC">
        <w:trPr>
          <w:trHeight w:val="288"/>
          <w:jc w:val="center"/>
          <w:ins w:id="345" w:author="tank" w:date="2019-11-30T19:27:00Z"/>
        </w:trPr>
        <w:tc>
          <w:tcPr>
            <w:tcW w:w="2537" w:type="dxa"/>
            <w:shd w:val="clear" w:color="auto" w:fill="auto"/>
            <w:noWrap/>
            <w:vAlign w:val="center"/>
          </w:tcPr>
          <w:p w:rsidR="00FD0204" w:rsidRPr="006615A1" w:rsidRDefault="00FD0204" w:rsidP="00282E26">
            <w:pPr>
              <w:pStyle w:val="TAH"/>
              <w:rPr>
                <w:ins w:id="346" w:author="tank" w:date="2019-11-30T19:27:00Z"/>
                <w:b w:val="0"/>
                <w:lang w:val="fi-FI" w:eastAsia="zh-CN"/>
              </w:rPr>
            </w:pPr>
            <w:ins w:id="347" w:author="tank" w:date="2019-11-30T19:27:00Z">
              <w:r>
                <w:rPr>
                  <w:b w:val="0"/>
                  <w:lang w:val="fi-FI" w:eastAsia="fi-FI"/>
                </w:rPr>
                <w:t>DC_13A_n48A</w:t>
              </w:r>
            </w:ins>
          </w:p>
        </w:tc>
        <w:tc>
          <w:tcPr>
            <w:tcW w:w="2280" w:type="dxa"/>
            <w:vAlign w:val="center"/>
          </w:tcPr>
          <w:p w:rsidR="00FD0204" w:rsidRPr="00FD0204" w:rsidRDefault="00FD0204" w:rsidP="00AA13FC">
            <w:pPr>
              <w:pStyle w:val="TAC"/>
              <w:keepNext w:val="0"/>
              <w:rPr>
                <w:ins w:id="348" w:author="tank" w:date="2019-11-30T19:27:00Z"/>
                <w:lang w:val="fi-FI" w:eastAsia="fi-FI"/>
              </w:rPr>
            </w:pPr>
            <w:ins w:id="349" w:author="tank" w:date="2019-11-30T19:27:00Z">
              <w:r>
                <w:rPr>
                  <w:lang w:val="fi-FI" w:eastAsia="fi-FI"/>
                </w:rPr>
                <w:t>DC_13A_n48A</w:t>
              </w:r>
            </w:ins>
          </w:p>
        </w:tc>
        <w:tc>
          <w:tcPr>
            <w:tcW w:w="2738" w:type="dxa"/>
            <w:shd w:val="clear" w:color="auto" w:fill="auto"/>
            <w:noWrap/>
            <w:vAlign w:val="center"/>
          </w:tcPr>
          <w:p w:rsidR="00FD0204" w:rsidRPr="00FD0204" w:rsidRDefault="00FD0204" w:rsidP="00AA13FC">
            <w:pPr>
              <w:pStyle w:val="TAC"/>
              <w:keepNext w:val="0"/>
              <w:rPr>
                <w:ins w:id="350" w:author="tank" w:date="2019-11-30T19:27:00Z"/>
                <w:lang w:val="fi-FI" w:eastAsia="zh-TW"/>
              </w:rPr>
            </w:pPr>
            <w:ins w:id="351" w:author="tank" w:date="2019-11-30T19:27: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343DD9" w:rsidRPr="001F078B" w:rsidTr="00AA13FC">
        <w:trPr>
          <w:trHeight w:val="288"/>
          <w:jc w:val="center"/>
          <w:ins w:id="352" w:author="tank" w:date="2019-10-18T17:08:00Z"/>
        </w:trPr>
        <w:tc>
          <w:tcPr>
            <w:tcW w:w="2537" w:type="dxa"/>
            <w:shd w:val="clear" w:color="auto" w:fill="auto"/>
            <w:noWrap/>
            <w:vAlign w:val="center"/>
          </w:tcPr>
          <w:p w:rsidR="00343DD9" w:rsidRPr="00343DD9" w:rsidRDefault="00343DD9" w:rsidP="00AA13FC">
            <w:pPr>
              <w:pStyle w:val="TAC"/>
              <w:keepNext w:val="0"/>
              <w:rPr>
                <w:ins w:id="353" w:author="tank" w:date="2019-10-18T17:08:00Z"/>
                <w:lang w:val="fi-FI" w:eastAsia="fi-FI"/>
              </w:rPr>
            </w:pPr>
            <w:ins w:id="354" w:author="tank" w:date="2019-10-18T17:08:00Z">
              <w:r w:rsidRPr="00343DD9">
                <w:rPr>
                  <w:lang w:val="fi-FI" w:eastAsia="fi-FI"/>
                  <w:rPrChange w:id="355" w:author="tank" w:date="2019-10-18T17:08:00Z">
                    <w:rPr>
                      <w:rFonts w:ascii="Times New Roman" w:hAnsi="Times New Roman"/>
                      <w:b/>
                      <w:sz w:val="20"/>
                      <w:lang w:val="fi-FI" w:eastAsia="fi-FI"/>
                    </w:rPr>
                  </w:rPrChange>
                </w:rPr>
                <w:t>DC_</w:t>
              </w:r>
              <w:r w:rsidRPr="00343DD9">
                <w:rPr>
                  <w:lang w:val="fi-FI" w:eastAsia="zh-CN"/>
                  <w:rPrChange w:id="356" w:author="tank" w:date="2019-10-18T17:08:00Z">
                    <w:rPr>
                      <w:rFonts w:ascii="Times New Roman" w:hAnsi="Times New Roman"/>
                      <w:b/>
                      <w:sz w:val="20"/>
                      <w:lang w:val="fi-FI" w:eastAsia="zh-CN"/>
                    </w:rPr>
                  </w:rPrChange>
                </w:rPr>
                <w:t>13</w:t>
              </w:r>
              <w:r w:rsidRPr="00343DD9">
                <w:rPr>
                  <w:lang w:val="fi-FI" w:eastAsia="fi-FI"/>
                  <w:rPrChange w:id="357" w:author="tank" w:date="2019-10-18T17:08:00Z">
                    <w:rPr>
                      <w:rFonts w:ascii="Times New Roman" w:hAnsi="Times New Roman"/>
                      <w:b/>
                      <w:sz w:val="20"/>
                      <w:lang w:val="fi-FI" w:eastAsia="fi-FI"/>
                    </w:rPr>
                  </w:rPrChange>
                </w:rPr>
                <w:t>A_n</w:t>
              </w:r>
              <w:r w:rsidRPr="00343DD9">
                <w:rPr>
                  <w:lang w:val="fi-FI" w:eastAsia="zh-CN"/>
                  <w:rPrChange w:id="358" w:author="tank" w:date="2019-10-18T17:08:00Z">
                    <w:rPr>
                      <w:rFonts w:ascii="Times New Roman" w:hAnsi="Times New Roman"/>
                      <w:b/>
                      <w:sz w:val="20"/>
                      <w:lang w:val="fi-FI" w:eastAsia="zh-CN"/>
                    </w:rPr>
                  </w:rPrChange>
                </w:rPr>
                <w:t>71</w:t>
              </w:r>
              <w:r w:rsidRPr="00343DD9">
                <w:rPr>
                  <w:lang w:val="fi-FI" w:eastAsia="fi-FI"/>
                  <w:rPrChange w:id="359" w:author="tank" w:date="2019-10-18T17:08:00Z">
                    <w:rPr>
                      <w:rFonts w:ascii="Times New Roman" w:hAnsi="Times New Roman"/>
                      <w:b/>
                      <w:sz w:val="20"/>
                      <w:lang w:val="fi-FI" w:eastAsia="fi-FI"/>
                    </w:rPr>
                  </w:rPrChange>
                </w:rPr>
                <w:t>A</w:t>
              </w:r>
            </w:ins>
          </w:p>
        </w:tc>
        <w:tc>
          <w:tcPr>
            <w:tcW w:w="2280" w:type="dxa"/>
            <w:vAlign w:val="center"/>
          </w:tcPr>
          <w:p w:rsidR="00343DD9" w:rsidRPr="00343DD9" w:rsidRDefault="00343DD9" w:rsidP="00AA13FC">
            <w:pPr>
              <w:pStyle w:val="TAC"/>
              <w:keepNext w:val="0"/>
              <w:rPr>
                <w:ins w:id="360" w:author="tank" w:date="2019-10-18T17:08:00Z"/>
                <w:lang w:val="fi-FI" w:eastAsia="fi-FI"/>
              </w:rPr>
            </w:pPr>
            <w:ins w:id="361" w:author="tank" w:date="2019-10-18T17:08:00Z">
              <w:r w:rsidRPr="00343DD9">
                <w:rPr>
                  <w:lang w:val="fi-FI" w:eastAsia="fi-FI"/>
                  <w:rPrChange w:id="362" w:author="tank" w:date="2019-10-18T17:08:00Z">
                    <w:rPr>
                      <w:rFonts w:ascii="Times New Roman" w:hAnsi="Times New Roman"/>
                      <w:b/>
                      <w:sz w:val="20"/>
                      <w:lang w:val="fi-FI" w:eastAsia="fi-FI"/>
                    </w:rPr>
                  </w:rPrChange>
                </w:rPr>
                <w:t>DC_</w:t>
              </w:r>
              <w:r w:rsidRPr="00343DD9">
                <w:rPr>
                  <w:lang w:val="fi-FI" w:eastAsia="zh-CN"/>
                  <w:rPrChange w:id="363" w:author="tank" w:date="2019-10-18T17:08:00Z">
                    <w:rPr>
                      <w:rFonts w:ascii="Times New Roman" w:hAnsi="Times New Roman"/>
                      <w:b/>
                      <w:sz w:val="20"/>
                      <w:lang w:val="fi-FI" w:eastAsia="zh-CN"/>
                    </w:rPr>
                  </w:rPrChange>
                </w:rPr>
                <w:t>13</w:t>
              </w:r>
              <w:r w:rsidRPr="00343DD9">
                <w:rPr>
                  <w:lang w:val="fi-FI" w:eastAsia="fi-FI"/>
                  <w:rPrChange w:id="364" w:author="tank" w:date="2019-10-18T17:08:00Z">
                    <w:rPr>
                      <w:rFonts w:ascii="Times New Roman" w:hAnsi="Times New Roman"/>
                      <w:b/>
                      <w:sz w:val="20"/>
                      <w:lang w:val="fi-FI" w:eastAsia="fi-FI"/>
                    </w:rPr>
                  </w:rPrChange>
                </w:rPr>
                <w:t>A_n</w:t>
              </w:r>
              <w:r w:rsidRPr="00343DD9">
                <w:rPr>
                  <w:lang w:val="fi-FI" w:eastAsia="zh-CN"/>
                  <w:rPrChange w:id="365" w:author="tank" w:date="2019-10-18T17:08:00Z">
                    <w:rPr>
                      <w:rFonts w:ascii="Times New Roman" w:hAnsi="Times New Roman"/>
                      <w:b/>
                      <w:sz w:val="20"/>
                      <w:lang w:val="fi-FI" w:eastAsia="zh-CN"/>
                    </w:rPr>
                  </w:rPrChange>
                </w:rPr>
                <w:t>71</w:t>
              </w:r>
              <w:r w:rsidRPr="00343DD9">
                <w:rPr>
                  <w:lang w:val="fi-FI" w:eastAsia="fi-FI"/>
                  <w:rPrChange w:id="366" w:author="tank" w:date="2019-10-18T17:08:00Z">
                    <w:rPr>
                      <w:rFonts w:ascii="Times New Roman" w:hAnsi="Times New Roman"/>
                      <w:b/>
                      <w:sz w:val="20"/>
                      <w:lang w:val="fi-FI" w:eastAsia="fi-FI"/>
                    </w:rPr>
                  </w:rPrChange>
                </w:rPr>
                <w:t>A</w:t>
              </w:r>
            </w:ins>
          </w:p>
        </w:tc>
        <w:tc>
          <w:tcPr>
            <w:tcW w:w="2738" w:type="dxa"/>
            <w:shd w:val="clear" w:color="auto" w:fill="auto"/>
            <w:noWrap/>
            <w:vAlign w:val="center"/>
          </w:tcPr>
          <w:p w:rsidR="00343DD9" w:rsidRPr="001F078B" w:rsidRDefault="00343DD9" w:rsidP="00AA13FC">
            <w:pPr>
              <w:pStyle w:val="TAC"/>
              <w:keepNext w:val="0"/>
              <w:rPr>
                <w:ins w:id="367" w:author="tank" w:date="2019-10-18T17:08:00Z"/>
                <w:lang w:val="fi-FI" w:eastAsia="zh-TW"/>
              </w:rPr>
            </w:pPr>
            <w:ins w:id="368" w:author="tank" w:date="2019-10-18T17:08:00Z">
              <w:r>
                <w:rPr>
                  <w:rFonts w:hint="eastAsia"/>
                  <w:lang w:val="fi-FI" w:eastAsia="zh-TW"/>
                </w:rPr>
                <w:t>No</w:t>
              </w:r>
            </w:ins>
          </w:p>
        </w:tc>
      </w:tr>
      <w:tr w:rsidR="00903210" w:rsidRPr="001F078B" w:rsidTr="00AA13FC">
        <w:trPr>
          <w:trHeight w:val="288"/>
          <w:jc w:val="center"/>
          <w:ins w:id="369" w:author="tank" w:date="2019-10-18T09:20:00Z"/>
        </w:trPr>
        <w:tc>
          <w:tcPr>
            <w:tcW w:w="2537" w:type="dxa"/>
            <w:shd w:val="clear" w:color="auto" w:fill="auto"/>
            <w:noWrap/>
            <w:vAlign w:val="center"/>
          </w:tcPr>
          <w:p w:rsidR="00903210" w:rsidRPr="00903210" w:rsidRDefault="00903210" w:rsidP="00AA13FC">
            <w:pPr>
              <w:pStyle w:val="TAC"/>
              <w:keepNext w:val="0"/>
              <w:rPr>
                <w:ins w:id="370" w:author="tank" w:date="2019-10-18T09:20:00Z"/>
                <w:lang w:eastAsia="ja-JP"/>
              </w:rPr>
            </w:pPr>
            <w:ins w:id="371" w:author="tank" w:date="2019-10-18T09:20:00Z">
              <w:r w:rsidRPr="00903210">
                <w:rPr>
                  <w:lang w:val="fi-FI" w:eastAsia="fi-FI"/>
                  <w:rPrChange w:id="372" w:author="tank" w:date="2019-10-18T09:20:00Z">
                    <w:rPr>
                      <w:rFonts w:ascii="Times New Roman" w:hAnsi="Times New Roman"/>
                      <w:b/>
                      <w:sz w:val="20"/>
                      <w:lang w:val="fi-FI" w:eastAsia="fi-FI"/>
                    </w:rPr>
                  </w:rPrChange>
                </w:rPr>
                <w:t>DC_18A_n3A</w:t>
              </w:r>
            </w:ins>
          </w:p>
        </w:tc>
        <w:tc>
          <w:tcPr>
            <w:tcW w:w="2280" w:type="dxa"/>
            <w:vAlign w:val="center"/>
          </w:tcPr>
          <w:p w:rsidR="00903210" w:rsidRPr="00903210" w:rsidRDefault="00903210" w:rsidP="00AA13FC">
            <w:pPr>
              <w:pStyle w:val="TAC"/>
              <w:keepNext w:val="0"/>
              <w:rPr>
                <w:ins w:id="373" w:author="tank" w:date="2019-10-18T09:20:00Z"/>
                <w:lang w:eastAsia="ja-JP"/>
              </w:rPr>
            </w:pPr>
            <w:ins w:id="374" w:author="tank" w:date="2019-10-18T09:20:00Z">
              <w:r w:rsidRPr="00903210">
                <w:rPr>
                  <w:lang w:val="fi-FI" w:eastAsia="fi-FI"/>
                  <w:rPrChange w:id="375" w:author="tank" w:date="2019-10-18T09:20:00Z">
                    <w:rPr>
                      <w:rFonts w:ascii="Times New Roman" w:hAnsi="Times New Roman"/>
                      <w:b/>
                      <w:sz w:val="20"/>
                      <w:lang w:val="fi-FI" w:eastAsia="fi-FI"/>
                    </w:rPr>
                  </w:rPrChange>
                </w:rPr>
                <w:t>DC_18A_n3A</w:t>
              </w:r>
            </w:ins>
          </w:p>
        </w:tc>
        <w:tc>
          <w:tcPr>
            <w:tcW w:w="2738" w:type="dxa"/>
            <w:shd w:val="clear" w:color="auto" w:fill="auto"/>
            <w:noWrap/>
            <w:vAlign w:val="center"/>
          </w:tcPr>
          <w:p w:rsidR="00903210" w:rsidRPr="001F078B" w:rsidRDefault="00903210" w:rsidP="00AA13FC">
            <w:pPr>
              <w:pStyle w:val="TAC"/>
              <w:keepNext w:val="0"/>
              <w:rPr>
                <w:ins w:id="376" w:author="tank" w:date="2019-10-18T09:20:00Z"/>
                <w:lang w:val="fi-FI" w:eastAsia="zh-TW"/>
              </w:rPr>
            </w:pPr>
            <w:ins w:id="377" w:author="tank" w:date="2019-10-18T09:20: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DC_18A_n77A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eastAsia="ja-JP"/>
              </w:rPr>
            </w:pPr>
            <w:r w:rsidRPr="001F078B">
              <w:rPr>
                <w:lang w:eastAsia="ja-JP"/>
              </w:rPr>
              <w:t>DC_18A_n79A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DC_19A_n79A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DC_19A_n79A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DC_20A_n1A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DC_20A_n3A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DC_20A_n3A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t>No</w:t>
            </w:r>
          </w:p>
        </w:tc>
      </w:tr>
      <w:tr w:rsidR="00DE50ED" w:rsidRPr="001F078B" w:rsidTr="00AA13FC">
        <w:trPr>
          <w:trHeight w:val="288"/>
          <w:jc w:val="center"/>
          <w:ins w:id="378" w:author="tank" w:date="2019-10-18T09:59:00Z"/>
        </w:trPr>
        <w:tc>
          <w:tcPr>
            <w:tcW w:w="2537" w:type="dxa"/>
            <w:shd w:val="clear" w:color="auto" w:fill="auto"/>
            <w:noWrap/>
            <w:vAlign w:val="center"/>
          </w:tcPr>
          <w:p w:rsidR="00DE50ED" w:rsidRPr="001F078B" w:rsidRDefault="00DE50ED" w:rsidP="00AA13FC">
            <w:pPr>
              <w:pStyle w:val="TAC"/>
              <w:keepNext w:val="0"/>
              <w:rPr>
                <w:ins w:id="379" w:author="tank" w:date="2019-10-18T09:59:00Z"/>
                <w:noProof/>
                <w:lang w:eastAsia="ja-JP"/>
              </w:rPr>
            </w:pPr>
            <w:ins w:id="380" w:author="tank" w:date="2019-10-18T09:59:00Z">
              <w:r>
                <w:rPr>
                  <w:lang w:val="fi-FI" w:eastAsia="fi-FI"/>
                </w:rPr>
                <w:t>DC_</w:t>
              </w:r>
              <w:r>
                <w:rPr>
                  <w:lang w:val="fi-FI" w:eastAsia="zh-CN"/>
                </w:rPr>
                <w:t>20A_n7A</w:t>
              </w:r>
            </w:ins>
          </w:p>
        </w:tc>
        <w:tc>
          <w:tcPr>
            <w:tcW w:w="2280" w:type="dxa"/>
            <w:vAlign w:val="center"/>
          </w:tcPr>
          <w:p w:rsidR="00DE50ED" w:rsidRPr="001F078B" w:rsidRDefault="00DE50ED" w:rsidP="00AA13FC">
            <w:pPr>
              <w:pStyle w:val="TAC"/>
              <w:keepNext w:val="0"/>
              <w:rPr>
                <w:ins w:id="381" w:author="tank" w:date="2019-10-18T09:59:00Z"/>
                <w:noProof/>
                <w:lang w:eastAsia="ja-JP"/>
              </w:rPr>
            </w:pPr>
            <w:ins w:id="382" w:author="tank" w:date="2019-10-18T09:59:00Z">
              <w:r>
                <w:rPr>
                  <w:lang w:val="fi-FI" w:eastAsia="fi-FI"/>
                </w:rPr>
                <w:t>DC_</w:t>
              </w:r>
              <w:r>
                <w:rPr>
                  <w:lang w:val="fi-FI" w:eastAsia="zh-CN"/>
                </w:rPr>
                <w:t>20A_n7A</w:t>
              </w:r>
            </w:ins>
          </w:p>
        </w:tc>
        <w:tc>
          <w:tcPr>
            <w:tcW w:w="2738" w:type="dxa"/>
            <w:shd w:val="clear" w:color="auto" w:fill="auto"/>
            <w:noWrap/>
            <w:vAlign w:val="center"/>
          </w:tcPr>
          <w:p w:rsidR="00DE50ED" w:rsidRPr="001F078B" w:rsidRDefault="00DE50ED" w:rsidP="00AA13FC">
            <w:pPr>
              <w:pStyle w:val="TAC"/>
              <w:keepNext w:val="0"/>
              <w:rPr>
                <w:ins w:id="383" w:author="tank" w:date="2019-10-18T09:59:00Z"/>
                <w:lang w:val="fi-FI" w:eastAsia="ja-JP"/>
              </w:rPr>
            </w:pPr>
            <w:ins w:id="384" w:author="tank" w:date="2019-10-18T09:59:00Z">
              <w:r>
                <w:t>DC_20_n7</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noProof/>
                <w:lang w:eastAsia="ja-JP"/>
              </w:rPr>
              <w:t>DC_20A_n8A</w:t>
            </w:r>
          </w:p>
        </w:tc>
        <w:tc>
          <w:tcPr>
            <w:tcW w:w="2280" w:type="dxa"/>
            <w:vAlign w:val="center"/>
          </w:tcPr>
          <w:p w:rsidR="00AA13FC" w:rsidRPr="001F078B" w:rsidRDefault="00AA13FC" w:rsidP="00AA13FC">
            <w:pPr>
              <w:pStyle w:val="TAC"/>
              <w:keepNext w:val="0"/>
              <w:rPr>
                <w:lang w:val="fi-FI" w:eastAsia="fi-FI"/>
              </w:rPr>
            </w:pPr>
            <w:r w:rsidRPr="001F078B">
              <w:rPr>
                <w:noProof/>
                <w:lang w:eastAsia="ja-JP"/>
              </w:rPr>
              <w:t>DC_20A_n8A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DC_20_n8</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rsidR="00AA13FC" w:rsidRPr="001F078B" w:rsidRDefault="00AA13FC" w:rsidP="00AA13FC">
            <w:pPr>
              <w:pStyle w:val="TAC"/>
              <w:keepNext w:val="0"/>
              <w:rPr>
                <w:lang w:val="fi-FI" w:eastAsia="fi-FI"/>
              </w:rPr>
            </w:pPr>
            <w:r w:rsidRPr="001F078B">
              <w:rPr>
                <w:noProof/>
                <w:lang w:eastAsia="ja-JP"/>
              </w:rPr>
              <w:t>DC_20A_n28A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990D18" w:rsidRPr="001F078B" w:rsidTr="00AA13FC">
        <w:trPr>
          <w:trHeight w:val="288"/>
          <w:jc w:val="center"/>
          <w:ins w:id="385" w:author="tank" w:date="2019-10-18T10:05:00Z"/>
        </w:trPr>
        <w:tc>
          <w:tcPr>
            <w:tcW w:w="2537" w:type="dxa"/>
            <w:shd w:val="clear" w:color="auto" w:fill="auto"/>
            <w:noWrap/>
            <w:vAlign w:val="center"/>
          </w:tcPr>
          <w:p w:rsidR="00990D18" w:rsidRPr="00990D18" w:rsidRDefault="00990D18" w:rsidP="00AA13FC">
            <w:pPr>
              <w:pStyle w:val="TAC"/>
              <w:keepNext w:val="0"/>
              <w:rPr>
                <w:ins w:id="386" w:author="tank" w:date="2019-10-18T10:05:00Z"/>
                <w:lang w:val="fi-FI" w:eastAsia="fi-FI"/>
              </w:rPr>
            </w:pPr>
            <w:ins w:id="387" w:author="tank" w:date="2019-10-18T10:05:00Z">
              <w:r w:rsidRPr="00990D18">
                <w:rPr>
                  <w:lang w:val="fi-FI" w:eastAsia="fi-FI"/>
                  <w:rPrChange w:id="388" w:author="tank" w:date="2019-10-18T10:05:00Z">
                    <w:rPr>
                      <w:rFonts w:ascii="Times New Roman" w:hAnsi="Times New Roman"/>
                      <w:b/>
                      <w:sz w:val="20"/>
                      <w:lang w:val="fi-FI" w:eastAsia="fi-FI"/>
                    </w:rPr>
                  </w:rPrChange>
                </w:rPr>
                <w:t>DC_</w:t>
              </w:r>
              <w:r w:rsidRPr="00990D18">
                <w:rPr>
                  <w:lang w:val="fi-FI" w:eastAsia="zh-CN"/>
                  <w:rPrChange w:id="389" w:author="tank" w:date="2019-10-18T10:05:00Z">
                    <w:rPr>
                      <w:rFonts w:ascii="Times New Roman" w:hAnsi="Times New Roman"/>
                      <w:b/>
                      <w:sz w:val="20"/>
                      <w:lang w:val="fi-FI" w:eastAsia="zh-CN"/>
                    </w:rPr>
                  </w:rPrChange>
                </w:rPr>
                <w:t>20A_n38A</w:t>
              </w:r>
            </w:ins>
          </w:p>
        </w:tc>
        <w:tc>
          <w:tcPr>
            <w:tcW w:w="2280" w:type="dxa"/>
            <w:vAlign w:val="center"/>
          </w:tcPr>
          <w:p w:rsidR="00990D18" w:rsidRPr="00990D18" w:rsidRDefault="00990D18" w:rsidP="00AA13FC">
            <w:pPr>
              <w:pStyle w:val="TAC"/>
              <w:keepNext w:val="0"/>
              <w:rPr>
                <w:ins w:id="390" w:author="tank" w:date="2019-10-18T10:05:00Z"/>
                <w:lang w:val="fi-FI" w:eastAsia="fi-FI"/>
              </w:rPr>
            </w:pPr>
            <w:ins w:id="391" w:author="tank" w:date="2019-10-18T10:05:00Z">
              <w:r w:rsidRPr="00990D18">
                <w:rPr>
                  <w:lang w:val="fi-FI" w:eastAsia="fi-FI"/>
                  <w:rPrChange w:id="392" w:author="tank" w:date="2019-10-18T10:05:00Z">
                    <w:rPr>
                      <w:rFonts w:ascii="Times New Roman" w:hAnsi="Times New Roman"/>
                      <w:b/>
                      <w:sz w:val="20"/>
                      <w:lang w:val="fi-FI" w:eastAsia="fi-FI"/>
                    </w:rPr>
                  </w:rPrChange>
                </w:rPr>
                <w:t>DC_</w:t>
              </w:r>
              <w:r w:rsidRPr="00990D18">
                <w:rPr>
                  <w:lang w:val="fi-FI" w:eastAsia="zh-CN"/>
                  <w:rPrChange w:id="393" w:author="tank" w:date="2019-10-18T10:05:00Z">
                    <w:rPr>
                      <w:rFonts w:ascii="Times New Roman" w:hAnsi="Times New Roman"/>
                      <w:b/>
                      <w:sz w:val="20"/>
                      <w:lang w:val="fi-FI" w:eastAsia="zh-CN"/>
                    </w:rPr>
                  </w:rPrChange>
                </w:rPr>
                <w:t>20A_n38A</w:t>
              </w:r>
            </w:ins>
          </w:p>
        </w:tc>
        <w:tc>
          <w:tcPr>
            <w:tcW w:w="2738" w:type="dxa"/>
            <w:shd w:val="clear" w:color="auto" w:fill="auto"/>
            <w:noWrap/>
            <w:vAlign w:val="center"/>
          </w:tcPr>
          <w:p w:rsidR="00990D18" w:rsidRDefault="00391585" w:rsidP="00AA13FC">
            <w:pPr>
              <w:pStyle w:val="TAC"/>
              <w:keepNext w:val="0"/>
              <w:rPr>
                <w:ins w:id="394" w:author="tank" w:date="2019-10-18T10:05:00Z"/>
                <w:lang w:val="fi-FI" w:eastAsia="zh-TW"/>
              </w:rPr>
            </w:pPr>
            <w:ins w:id="395" w:author="tank" w:date="2019-10-18T10:05:00Z">
              <w:r>
                <w:rPr>
                  <w:rFonts w:hint="eastAsia"/>
                  <w:lang w:val="fi-FI" w:eastAsia="zh-TW"/>
                </w:rPr>
                <w:t>No</w:t>
              </w:r>
            </w:ins>
          </w:p>
        </w:tc>
      </w:tr>
      <w:tr w:rsidR="00193E52" w:rsidRPr="001F078B" w:rsidTr="00AA13FC">
        <w:trPr>
          <w:trHeight w:val="288"/>
          <w:jc w:val="center"/>
          <w:ins w:id="396" w:author="tank" w:date="2019-10-18T00:03:00Z"/>
        </w:trPr>
        <w:tc>
          <w:tcPr>
            <w:tcW w:w="2537" w:type="dxa"/>
            <w:shd w:val="clear" w:color="auto" w:fill="auto"/>
            <w:noWrap/>
            <w:vAlign w:val="center"/>
          </w:tcPr>
          <w:p w:rsidR="00193E52" w:rsidRPr="00193E52" w:rsidRDefault="00193E52" w:rsidP="00AA13FC">
            <w:pPr>
              <w:pStyle w:val="TAC"/>
              <w:keepNext w:val="0"/>
              <w:rPr>
                <w:ins w:id="397" w:author="tank" w:date="2019-10-18T00:03:00Z"/>
                <w:noProof/>
                <w:lang w:eastAsia="ja-JP"/>
              </w:rPr>
            </w:pPr>
            <w:ins w:id="398" w:author="tank" w:date="2019-10-18T00:03:00Z">
              <w:r w:rsidRPr="00193E52">
                <w:rPr>
                  <w:lang w:val="fi-FI" w:eastAsia="fi-FI"/>
                  <w:rPrChange w:id="399" w:author="tank" w:date="2019-10-18T00:03:00Z">
                    <w:rPr>
                      <w:rFonts w:ascii="Times New Roman" w:hAnsi="Times New Roman"/>
                      <w:b/>
                      <w:sz w:val="20"/>
                      <w:lang w:val="fi-FI" w:eastAsia="fi-FI"/>
                    </w:rPr>
                  </w:rPrChange>
                </w:rPr>
                <w:t>DC_</w:t>
              </w:r>
              <w:r w:rsidRPr="00193E52">
                <w:rPr>
                  <w:lang w:val="fi-FI" w:eastAsia="zh-TW"/>
                  <w:rPrChange w:id="400" w:author="tank" w:date="2019-10-18T00:03:00Z">
                    <w:rPr>
                      <w:rFonts w:ascii="Times New Roman" w:hAnsi="Times New Roman"/>
                      <w:b/>
                      <w:sz w:val="20"/>
                      <w:lang w:val="fi-FI" w:eastAsia="zh-TW"/>
                    </w:rPr>
                  </w:rPrChange>
                </w:rPr>
                <w:t>20</w:t>
              </w:r>
              <w:r w:rsidRPr="00193E52">
                <w:rPr>
                  <w:lang w:val="fi-FI" w:eastAsia="fi-FI"/>
                  <w:rPrChange w:id="401" w:author="tank" w:date="2019-10-18T00:03:00Z">
                    <w:rPr>
                      <w:rFonts w:ascii="Times New Roman" w:hAnsi="Times New Roman"/>
                      <w:b/>
                      <w:sz w:val="20"/>
                      <w:lang w:val="fi-FI" w:eastAsia="fi-FI"/>
                    </w:rPr>
                  </w:rPrChange>
                </w:rPr>
                <w:t>A_n</w:t>
              </w:r>
              <w:r w:rsidRPr="00193E52">
                <w:rPr>
                  <w:lang w:val="fi-FI" w:eastAsia="zh-TW"/>
                  <w:rPrChange w:id="402" w:author="tank" w:date="2019-10-18T00:03:00Z">
                    <w:rPr>
                      <w:rFonts w:ascii="Times New Roman" w:hAnsi="Times New Roman"/>
                      <w:b/>
                      <w:sz w:val="20"/>
                      <w:lang w:val="fi-FI" w:eastAsia="zh-TW"/>
                    </w:rPr>
                  </w:rPrChange>
                </w:rPr>
                <w:t>50A</w:t>
              </w:r>
            </w:ins>
          </w:p>
        </w:tc>
        <w:tc>
          <w:tcPr>
            <w:tcW w:w="2280" w:type="dxa"/>
            <w:vAlign w:val="center"/>
          </w:tcPr>
          <w:p w:rsidR="00193E52" w:rsidRPr="00193E52" w:rsidRDefault="00193E52" w:rsidP="00AA13FC">
            <w:pPr>
              <w:pStyle w:val="TAC"/>
              <w:keepNext w:val="0"/>
              <w:rPr>
                <w:ins w:id="403" w:author="tank" w:date="2019-10-18T00:03:00Z"/>
                <w:noProof/>
                <w:lang w:eastAsia="ja-JP"/>
              </w:rPr>
            </w:pPr>
            <w:ins w:id="404" w:author="tank" w:date="2019-10-18T00:03:00Z">
              <w:r w:rsidRPr="00193E52">
                <w:rPr>
                  <w:lang w:val="fi-FI" w:eastAsia="fi-FI"/>
                  <w:rPrChange w:id="405" w:author="tank" w:date="2019-10-18T00:03:00Z">
                    <w:rPr>
                      <w:rFonts w:ascii="Times New Roman" w:hAnsi="Times New Roman"/>
                      <w:b/>
                      <w:sz w:val="20"/>
                      <w:lang w:val="fi-FI" w:eastAsia="fi-FI"/>
                    </w:rPr>
                  </w:rPrChange>
                </w:rPr>
                <w:t>DC_</w:t>
              </w:r>
              <w:r w:rsidRPr="00193E52">
                <w:rPr>
                  <w:lang w:val="fi-FI" w:eastAsia="zh-TW"/>
                  <w:rPrChange w:id="406" w:author="tank" w:date="2019-10-18T00:03:00Z">
                    <w:rPr>
                      <w:rFonts w:ascii="Times New Roman" w:hAnsi="Times New Roman"/>
                      <w:b/>
                      <w:sz w:val="20"/>
                      <w:lang w:val="fi-FI" w:eastAsia="zh-TW"/>
                    </w:rPr>
                  </w:rPrChange>
                </w:rPr>
                <w:t>20</w:t>
              </w:r>
              <w:r w:rsidRPr="00193E52">
                <w:rPr>
                  <w:lang w:val="fi-FI" w:eastAsia="fi-FI"/>
                  <w:rPrChange w:id="407" w:author="tank" w:date="2019-10-18T00:03:00Z">
                    <w:rPr>
                      <w:rFonts w:ascii="Times New Roman" w:hAnsi="Times New Roman"/>
                      <w:b/>
                      <w:sz w:val="20"/>
                      <w:lang w:val="fi-FI" w:eastAsia="fi-FI"/>
                    </w:rPr>
                  </w:rPrChange>
                </w:rPr>
                <w:t>A_n</w:t>
              </w:r>
              <w:r w:rsidRPr="00193E52">
                <w:rPr>
                  <w:lang w:val="fi-FI" w:eastAsia="zh-TW"/>
                  <w:rPrChange w:id="408" w:author="tank" w:date="2019-10-18T00:03:00Z">
                    <w:rPr>
                      <w:rFonts w:ascii="Times New Roman" w:hAnsi="Times New Roman"/>
                      <w:b/>
                      <w:sz w:val="20"/>
                      <w:lang w:val="fi-FI" w:eastAsia="zh-TW"/>
                    </w:rPr>
                  </w:rPrChange>
                </w:rPr>
                <w:t>50A</w:t>
              </w:r>
            </w:ins>
          </w:p>
        </w:tc>
        <w:tc>
          <w:tcPr>
            <w:tcW w:w="2738" w:type="dxa"/>
            <w:shd w:val="clear" w:color="auto" w:fill="auto"/>
            <w:noWrap/>
            <w:vAlign w:val="center"/>
          </w:tcPr>
          <w:p w:rsidR="00193E52" w:rsidRPr="001F078B" w:rsidRDefault="00193E52" w:rsidP="00AA13FC">
            <w:pPr>
              <w:pStyle w:val="TAC"/>
              <w:keepNext w:val="0"/>
              <w:rPr>
                <w:ins w:id="409" w:author="tank" w:date="2019-10-18T00:03:00Z"/>
                <w:lang w:val="fi-FI" w:eastAsia="zh-TW"/>
              </w:rPr>
            </w:pPr>
            <w:ins w:id="410" w:author="tank" w:date="2019-10-18T00:03: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noProof/>
                <w:lang w:eastAsia="ja-JP"/>
              </w:rPr>
            </w:pPr>
            <w:r w:rsidRPr="001F078B">
              <w:rPr>
                <w:lang w:val="fi-FI" w:eastAsia="fi-FI"/>
              </w:rPr>
              <w:t>DC_20A_n51A</w:t>
            </w:r>
          </w:p>
        </w:tc>
        <w:tc>
          <w:tcPr>
            <w:tcW w:w="2280" w:type="dxa"/>
            <w:vAlign w:val="center"/>
          </w:tcPr>
          <w:p w:rsidR="00AA13FC" w:rsidRPr="001F078B" w:rsidRDefault="00AA13FC" w:rsidP="00AA13FC">
            <w:pPr>
              <w:pStyle w:val="TAC"/>
              <w:keepNext w:val="0"/>
              <w:rPr>
                <w:noProof/>
                <w:lang w:eastAsia="ja-JP"/>
              </w:rPr>
            </w:pPr>
            <w:r w:rsidRPr="001F078B">
              <w:rPr>
                <w:lang w:val="fi-FI" w:eastAsia="fi-FI"/>
              </w:rPr>
              <w:t>DC_20A_n51A</w:t>
            </w:r>
          </w:p>
        </w:tc>
        <w:tc>
          <w:tcPr>
            <w:tcW w:w="2738" w:type="dxa"/>
            <w:shd w:val="clear" w:color="auto" w:fill="auto"/>
            <w:noWrap/>
            <w:vAlign w:val="center"/>
          </w:tcPr>
          <w:p w:rsidR="00AA13FC" w:rsidRPr="001F078B" w:rsidRDefault="00AA13FC" w:rsidP="00AA13FC">
            <w:pPr>
              <w:pStyle w:val="TAC"/>
              <w:keepNext w:val="0"/>
              <w:rPr>
                <w:lang w:val="fi-FI" w:eastAsia="ja-JP"/>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DC_20A_n78A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DC_21A_n79A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DC_21A_n79A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DC_25A_n41A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DC_25A_n41A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741A03" w:rsidRPr="001F078B" w:rsidTr="00AA13FC">
        <w:trPr>
          <w:trHeight w:val="288"/>
          <w:jc w:val="center"/>
          <w:ins w:id="411" w:author="tank" w:date="2019-10-18T10:46:00Z"/>
        </w:trPr>
        <w:tc>
          <w:tcPr>
            <w:tcW w:w="2537" w:type="dxa"/>
            <w:shd w:val="clear" w:color="auto" w:fill="auto"/>
            <w:noWrap/>
            <w:vAlign w:val="center"/>
          </w:tcPr>
          <w:p w:rsidR="00741A03" w:rsidRPr="00741A03" w:rsidRDefault="00741A03" w:rsidP="00AA13FC">
            <w:pPr>
              <w:pStyle w:val="TAC"/>
              <w:keepNext w:val="0"/>
              <w:rPr>
                <w:ins w:id="412" w:author="tank" w:date="2019-10-18T10:46:00Z"/>
                <w:lang w:val="fi-FI" w:eastAsia="fi-FI"/>
              </w:rPr>
            </w:pPr>
            <w:ins w:id="413" w:author="tank" w:date="2019-10-18T10:46:00Z">
              <w:r w:rsidRPr="00741A03">
                <w:rPr>
                  <w:lang w:val="fi-FI" w:eastAsia="fi-FI"/>
                  <w:rPrChange w:id="414" w:author="tank" w:date="2019-10-18T10:46:00Z">
                    <w:rPr>
                      <w:rFonts w:ascii="Times New Roman" w:hAnsi="Times New Roman"/>
                      <w:b/>
                      <w:sz w:val="20"/>
                      <w:lang w:val="fi-FI" w:eastAsia="fi-FI"/>
                    </w:rPr>
                  </w:rPrChange>
                </w:rPr>
                <w:t>DC_26</w:t>
              </w:r>
              <w:r w:rsidRPr="00741A03">
                <w:rPr>
                  <w:lang w:val="fi-FI" w:eastAsia="zh-CN"/>
                  <w:rPrChange w:id="415" w:author="tank" w:date="2019-10-18T10:46:00Z">
                    <w:rPr>
                      <w:rFonts w:ascii="Times New Roman" w:hAnsi="Times New Roman"/>
                      <w:b/>
                      <w:sz w:val="20"/>
                      <w:lang w:val="fi-FI" w:eastAsia="zh-CN"/>
                    </w:rPr>
                  </w:rPrChange>
                </w:rPr>
                <w:t>A_n25A</w:t>
              </w:r>
            </w:ins>
          </w:p>
        </w:tc>
        <w:tc>
          <w:tcPr>
            <w:tcW w:w="2280" w:type="dxa"/>
            <w:vAlign w:val="center"/>
          </w:tcPr>
          <w:p w:rsidR="00741A03" w:rsidRPr="00741A03" w:rsidRDefault="00741A03" w:rsidP="00AA13FC">
            <w:pPr>
              <w:pStyle w:val="TAC"/>
              <w:keepNext w:val="0"/>
              <w:rPr>
                <w:ins w:id="416" w:author="tank" w:date="2019-10-18T10:46:00Z"/>
                <w:lang w:val="fi-FI" w:eastAsia="fi-FI"/>
              </w:rPr>
            </w:pPr>
            <w:ins w:id="417" w:author="tank" w:date="2019-10-18T10:46:00Z">
              <w:r w:rsidRPr="00741A03">
                <w:rPr>
                  <w:lang w:val="fi-FI" w:eastAsia="fi-FI"/>
                  <w:rPrChange w:id="418" w:author="tank" w:date="2019-10-18T10:46:00Z">
                    <w:rPr>
                      <w:rFonts w:ascii="Times New Roman" w:hAnsi="Times New Roman"/>
                      <w:b/>
                      <w:sz w:val="20"/>
                      <w:lang w:val="fi-FI" w:eastAsia="fi-FI"/>
                    </w:rPr>
                  </w:rPrChange>
                </w:rPr>
                <w:t>DC_26</w:t>
              </w:r>
              <w:r w:rsidRPr="00741A03">
                <w:rPr>
                  <w:lang w:val="fi-FI" w:eastAsia="zh-CN"/>
                  <w:rPrChange w:id="419" w:author="tank" w:date="2019-10-18T10:46:00Z">
                    <w:rPr>
                      <w:rFonts w:ascii="Times New Roman" w:hAnsi="Times New Roman"/>
                      <w:b/>
                      <w:sz w:val="20"/>
                      <w:lang w:val="fi-FI" w:eastAsia="zh-CN"/>
                    </w:rPr>
                  </w:rPrChange>
                </w:rPr>
                <w:t>A_n25A</w:t>
              </w:r>
            </w:ins>
          </w:p>
        </w:tc>
        <w:tc>
          <w:tcPr>
            <w:tcW w:w="2738" w:type="dxa"/>
            <w:shd w:val="clear" w:color="auto" w:fill="auto"/>
            <w:noWrap/>
            <w:vAlign w:val="center"/>
          </w:tcPr>
          <w:p w:rsidR="00741A03" w:rsidRPr="001F078B" w:rsidRDefault="00741A03" w:rsidP="00AA13FC">
            <w:pPr>
              <w:pStyle w:val="TAC"/>
              <w:keepNext w:val="0"/>
              <w:rPr>
                <w:ins w:id="420" w:author="tank" w:date="2019-10-18T10:46:00Z"/>
                <w:lang w:val="fi-FI" w:eastAsia="zh-TW"/>
              </w:rPr>
            </w:pPr>
            <w:ins w:id="421" w:author="tank" w:date="2019-10-18T10:46: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DC_26A_n41A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DC_26A_n41A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eastAsia="ja-JP"/>
              </w:rPr>
              <w:t>DC_26A_n79A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0402EA" w:rsidRPr="001F078B" w:rsidTr="00AA13FC">
        <w:trPr>
          <w:trHeight w:val="288"/>
          <w:jc w:val="center"/>
          <w:ins w:id="422" w:author="tank" w:date="2019-10-18T09:33:00Z"/>
        </w:trPr>
        <w:tc>
          <w:tcPr>
            <w:tcW w:w="2537" w:type="dxa"/>
            <w:shd w:val="clear" w:color="auto" w:fill="auto"/>
            <w:noWrap/>
            <w:vAlign w:val="center"/>
          </w:tcPr>
          <w:p w:rsidR="000402EA" w:rsidRPr="000402EA" w:rsidRDefault="000402EA" w:rsidP="00AA13FC">
            <w:pPr>
              <w:pStyle w:val="TAC"/>
              <w:keepNext w:val="0"/>
              <w:rPr>
                <w:ins w:id="423" w:author="tank" w:date="2019-10-18T09:33:00Z"/>
                <w:lang w:val="fi-FI" w:eastAsia="fi-FI"/>
              </w:rPr>
            </w:pPr>
            <w:ins w:id="424" w:author="tank" w:date="2019-10-18T09:33:00Z">
              <w:r w:rsidRPr="000402EA">
                <w:rPr>
                  <w:lang w:val="fi-FI" w:eastAsia="fi-FI"/>
                  <w:rPrChange w:id="425" w:author="tank" w:date="2019-10-18T09:33:00Z">
                    <w:rPr>
                      <w:rFonts w:ascii="Times New Roman" w:hAnsi="Times New Roman"/>
                      <w:b/>
                      <w:sz w:val="20"/>
                      <w:lang w:val="fi-FI" w:eastAsia="fi-FI"/>
                    </w:rPr>
                  </w:rPrChange>
                </w:rPr>
                <w:t>DC_28A_n3A</w:t>
              </w:r>
            </w:ins>
          </w:p>
        </w:tc>
        <w:tc>
          <w:tcPr>
            <w:tcW w:w="2280" w:type="dxa"/>
            <w:vAlign w:val="center"/>
          </w:tcPr>
          <w:p w:rsidR="000402EA" w:rsidRPr="000402EA" w:rsidRDefault="000402EA" w:rsidP="00AA13FC">
            <w:pPr>
              <w:pStyle w:val="TAC"/>
              <w:keepNext w:val="0"/>
              <w:rPr>
                <w:ins w:id="426" w:author="tank" w:date="2019-10-18T09:33:00Z"/>
                <w:lang w:val="fi-FI" w:eastAsia="fi-FI"/>
              </w:rPr>
            </w:pPr>
            <w:ins w:id="427" w:author="tank" w:date="2019-10-18T09:33:00Z">
              <w:r w:rsidRPr="000402EA">
                <w:rPr>
                  <w:lang w:val="fi-FI" w:eastAsia="fi-FI"/>
                  <w:rPrChange w:id="428" w:author="tank" w:date="2019-10-18T09:33:00Z">
                    <w:rPr>
                      <w:rFonts w:ascii="Times New Roman" w:hAnsi="Times New Roman"/>
                      <w:b/>
                      <w:sz w:val="20"/>
                      <w:lang w:val="fi-FI" w:eastAsia="fi-FI"/>
                    </w:rPr>
                  </w:rPrChange>
                </w:rPr>
                <w:t>DC_28A_n3A</w:t>
              </w:r>
            </w:ins>
          </w:p>
        </w:tc>
        <w:tc>
          <w:tcPr>
            <w:tcW w:w="2738" w:type="dxa"/>
            <w:shd w:val="clear" w:color="auto" w:fill="auto"/>
            <w:noWrap/>
            <w:vAlign w:val="center"/>
          </w:tcPr>
          <w:p w:rsidR="000402EA" w:rsidRPr="000402EA" w:rsidRDefault="000402EA" w:rsidP="00AA13FC">
            <w:pPr>
              <w:pStyle w:val="TAC"/>
              <w:keepNext w:val="0"/>
              <w:rPr>
                <w:ins w:id="429" w:author="tank" w:date="2019-10-18T09:33:00Z"/>
                <w:lang w:val="en-US" w:eastAsia="zh-TW"/>
              </w:rPr>
            </w:pPr>
            <w:ins w:id="430" w:author="tank" w:date="2019-10-18T09:33: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en-US" w:eastAsia="zh-TW"/>
              </w:rPr>
              <w:t>No</w:t>
            </w:r>
          </w:p>
        </w:tc>
      </w:tr>
      <w:tr w:rsidR="00423B6C" w:rsidRPr="001F078B" w:rsidTr="00AA13FC">
        <w:trPr>
          <w:trHeight w:val="288"/>
          <w:jc w:val="center"/>
          <w:ins w:id="431" w:author="tank" w:date="2019-11-27T12:23:00Z"/>
        </w:trPr>
        <w:tc>
          <w:tcPr>
            <w:tcW w:w="2537" w:type="dxa"/>
            <w:shd w:val="clear" w:color="auto" w:fill="auto"/>
            <w:noWrap/>
            <w:vAlign w:val="center"/>
          </w:tcPr>
          <w:p w:rsidR="00423B6C" w:rsidRPr="00423B6C" w:rsidRDefault="00423B6C" w:rsidP="00423B6C">
            <w:pPr>
              <w:pStyle w:val="TAC"/>
              <w:rPr>
                <w:ins w:id="432" w:author="tank" w:date="2019-11-27T12:24:00Z"/>
                <w:lang w:val="fi-FI" w:eastAsia="zh-TW"/>
              </w:rPr>
            </w:pPr>
            <w:ins w:id="433" w:author="tank" w:date="2019-11-27T12:24:00Z">
              <w:r w:rsidRPr="00423B6C">
                <w:rPr>
                  <w:lang w:val="fi-FI" w:eastAsia="zh-TW"/>
                </w:rPr>
                <w:t>DC_28A_n7A</w:t>
              </w:r>
            </w:ins>
          </w:p>
          <w:p w:rsidR="00423B6C" w:rsidRPr="001F078B" w:rsidRDefault="00423B6C" w:rsidP="00423B6C">
            <w:pPr>
              <w:pStyle w:val="TAC"/>
              <w:keepNext w:val="0"/>
              <w:rPr>
                <w:ins w:id="434" w:author="tank" w:date="2019-11-27T12:23:00Z"/>
                <w:lang w:val="fi-FI" w:eastAsia="zh-TW"/>
              </w:rPr>
            </w:pPr>
            <w:ins w:id="435" w:author="tank" w:date="2019-11-27T12:24:00Z">
              <w:r w:rsidRPr="00423B6C">
                <w:rPr>
                  <w:lang w:val="fi-FI" w:eastAsia="zh-TW"/>
                </w:rPr>
                <w:t>DC_28A_n7B</w:t>
              </w:r>
            </w:ins>
          </w:p>
        </w:tc>
        <w:tc>
          <w:tcPr>
            <w:tcW w:w="2280" w:type="dxa"/>
            <w:vAlign w:val="center"/>
          </w:tcPr>
          <w:p w:rsidR="00423B6C" w:rsidRPr="00423B6C" w:rsidRDefault="00423B6C" w:rsidP="00423B6C">
            <w:pPr>
              <w:pStyle w:val="TAC"/>
              <w:rPr>
                <w:ins w:id="436" w:author="tank" w:date="2019-11-27T12:24:00Z"/>
                <w:lang w:val="fi-FI" w:eastAsia="fi-FI"/>
              </w:rPr>
            </w:pPr>
            <w:ins w:id="437" w:author="tank" w:date="2019-11-27T12:24:00Z">
              <w:r w:rsidRPr="00423B6C">
                <w:rPr>
                  <w:lang w:val="fi-FI" w:eastAsia="fi-FI"/>
                </w:rPr>
                <w:t>DC_28A_n7A</w:t>
              </w:r>
            </w:ins>
          </w:p>
          <w:p w:rsidR="00423B6C" w:rsidRPr="001F078B" w:rsidRDefault="00423B6C" w:rsidP="00423B6C">
            <w:pPr>
              <w:pStyle w:val="TAC"/>
              <w:keepNext w:val="0"/>
              <w:rPr>
                <w:ins w:id="438" w:author="tank" w:date="2019-11-27T12:23:00Z"/>
                <w:lang w:val="fi-FI" w:eastAsia="fi-FI"/>
              </w:rPr>
            </w:pPr>
            <w:ins w:id="439" w:author="tank" w:date="2019-11-27T12:24:00Z">
              <w:r w:rsidRPr="00423B6C">
                <w:rPr>
                  <w:lang w:val="fi-FI" w:eastAsia="fi-FI"/>
                </w:rPr>
                <w:t>DC_28A_n7B</w:t>
              </w:r>
            </w:ins>
          </w:p>
        </w:tc>
        <w:tc>
          <w:tcPr>
            <w:tcW w:w="2738" w:type="dxa"/>
            <w:shd w:val="clear" w:color="auto" w:fill="auto"/>
            <w:noWrap/>
            <w:vAlign w:val="center"/>
          </w:tcPr>
          <w:p w:rsidR="00423B6C" w:rsidRPr="001F078B" w:rsidRDefault="00423B6C" w:rsidP="00AA13FC">
            <w:pPr>
              <w:pStyle w:val="TAC"/>
              <w:keepNext w:val="0"/>
              <w:rPr>
                <w:ins w:id="440" w:author="tank" w:date="2019-11-27T12:23:00Z"/>
                <w:lang w:val="en-US" w:eastAsia="zh-TW"/>
              </w:rPr>
            </w:pPr>
            <w:ins w:id="441" w:author="tank" w:date="2019-11-27T12:24:00Z">
              <w:r>
                <w:rPr>
                  <w:rFonts w:hint="eastAsia"/>
                  <w:lang w:val="en-US"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DC_28A_n51A</w:t>
            </w:r>
          </w:p>
        </w:tc>
        <w:tc>
          <w:tcPr>
            <w:tcW w:w="2280" w:type="dxa"/>
            <w:vAlign w:val="center"/>
          </w:tcPr>
          <w:p w:rsidR="00AA13FC" w:rsidRPr="001F078B" w:rsidRDefault="00AA13FC" w:rsidP="00AA13FC">
            <w:pPr>
              <w:pStyle w:val="TAC"/>
              <w:keepNext w:val="0"/>
              <w:rPr>
                <w:lang w:eastAsia="ja-JP"/>
              </w:rPr>
            </w:pPr>
            <w:r w:rsidRPr="001F078B">
              <w:rPr>
                <w:lang w:eastAsia="ja-JP"/>
              </w:rPr>
              <w:t>DC_28A_n51A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rsidR="00AA13FC" w:rsidRPr="001F078B" w:rsidRDefault="00AA13FC" w:rsidP="00AA13FC">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DC_28A_n77A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DC_28A_n78A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DC_28A_n79A</w:t>
            </w:r>
            <w:r w:rsidRPr="001F078B">
              <w:rPr>
                <w:vertAlign w:val="superscript"/>
                <w:lang w:val="en-US" w:eastAsia="fi-FI"/>
              </w:rPr>
              <w:t>7</w:t>
            </w:r>
          </w:p>
          <w:p w:rsidR="00AA13FC" w:rsidRPr="001F078B" w:rsidRDefault="00AA13FC" w:rsidP="00AA13FC">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DC_28A_n79A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DC_30A_n5A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DC_30A_n5A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DC_30A_n66A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DC_30A_n66A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F07108" w:rsidRPr="001F078B" w:rsidTr="00AA13FC">
        <w:trPr>
          <w:trHeight w:val="288"/>
          <w:jc w:val="center"/>
          <w:ins w:id="442" w:author="tank" w:date="2019-10-17T22:33:00Z"/>
        </w:trPr>
        <w:tc>
          <w:tcPr>
            <w:tcW w:w="2537" w:type="dxa"/>
            <w:shd w:val="clear" w:color="auto" w:fill="auto"/>
            <w:noWrap/>
            <w:vAlign w:val="center"/>
          </w:tcPr>
          <w:p w:rsidR="00F07108" w:rsidRPr="001F078B" w:rsidRDefault="00F07108" w:rsidP="00AA13FC">
            <w:pPr>
              <w:pStyle w:val="TAC"/>
              <w:keepNext w:val="0"/>
              <w:rPr>
                <w:ins w:id="443" w:author="tank" w:date="2019-10-17T22:33:00Z"/>
                <w:lang w:val="fi-FI" w:eastAsia="fi-FI"/>
              </w:rPr>
            </w:pPr>
            <w:ins w:id="444" w:author="tank" w:date="2019-10-17T22:34:00Z">
              <w:r>
                <w:rPr>
                  <w:rFonts w:eastAsia="SimSun" w:hint="eastAsia"/>
                  <w:lang w:val="fi-FI" w:eastAsia="zh-CN"/>
                </w:rPr>
                <w:t>DC_39A_n40A</w:t>
              </w:r>
              <w:r>
                <w:rPr>
                  <w:rFonts w:eastAsia="SimSun"/>
                  <w:vertAlign w:val="superscript"/>
                  <w:lang w:val="en-US" w:eastAsia="zh-CN"/>
                  <w:rPrChange w:id="445" w:author="ZTE_wubin_rev" w:date="2019-10-10T08:58:00Z">
                    <w:rPr>
                      <w:rFonts w:ascii="Times New Roman" w:eastAsia="SimSun" w:hAnsi="Times New Roman"/>
                      <w:sz w:val="20"/>
                      <w:lang w:val="en-US" w:eastAsia="zh-CN"/>
                    </w:rPr>
                  </w:rPrChange>
                </w:rPr>
                <w:t>3</w:t>
              </w:r>
            </w:ins>
          </w:p>
        </w:tc>
        <w:tc>
          <w:tcPr>
            <w:tcW w:w="2280" w:type="dxa"/>
            <w:vAlign w:val="center"/>
          </w:tcPr>
          <w:p w:rsidR="00F07108" w:rsidRPr="001F078B" w:rsidRDefault="00F07108" w:rsidP="00AA13FC">
            <w:pPr>
              <w:pStyle w:val="TAC"/>
              <w:keepNext w:val="0"/>
              <w:rPr>
                <w:ins w:id="446" w:author="tank" w:date="2019-10-17T22:33:00Z"/>
                <w:lang w:val="fi-FI" w:eastAsia="fi-FI"/>
              </w:rPr>
            </w:pPr>
            <w:ins w:id="447" w:author="tank" w:date="2019-10-17T22:34:00Z">
              <w:r>
                <w:rPr>
                  <w:rFonts w:eastAsia="SimSun" w:hint="eastAsia"/>
                  <w:lang w:val="fi-FI" w:eastAsia="zh-CN"/>
                </w:rPr>
                <w:t>DC_39A_n40A</w:t>
              </w:r>
            </w:ins>
          </w:p>
        </w:tc>
        <w:tc>
          <w:tcPr>
            <w:tcW w:w="2738" w:type="dxa"/>
            <w:shd w:val="clear" w:color="auto" w:fill="auto"/>
            <w:noWrap/>
            <w:vAlign w:val="center"/>
          </w:tcPr>
          <w:p w:rsidR="00F07108" w:rsidRPr="001F078B" w:rsidRDefault="00F07108" w:rsidP="00AA13FC">
            <w:pPr>
              <w:pStyle w:val="TAC"/>
              <w:keepNext w:val="0"/>
              <w:rPr>
                <w:ins w:id="448" w:author="tank" w:date="2019-10-17T22:33:00Z"/>
                <w:lang w:val="fi-FI" w:eastAsia="zh-TW"/>
              </w:rPr>
            </w:pPr>
            <w:ins w:id="449" w:author="tank" w:date="2019-10-17T22:34:00Z">
              <w:r>
                <w:rPr>
                  <w:rFonts w:hint="eastAsia"/>
                  <w:lang w:val="fi-FI"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zh-CN"/>
              </w:rPr>
              <w:t>DC_39C_n41A</w:t>
            </w:r>
          </w:p>
        </w:tc>
        <w:tc>
          <w:tcPr>
            <w:tcW w:w="2280" w:type="dxa"/>
            <w:vAlign w:val="center"/>
          </w:tcPr>
          <w:p w:rsidR="00AA13FC" w:rsidRPr="001F078B" w:rsidRDefault="00AA13FC" w:rsidP="00AA13FC">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rsidR="00AA13FC" w:rsidRPr="001F078B" w:rsidRDefault="00AA13FC" w:rsidP="00AA13FC">
            <w:pPr>
              <w:pStyle w:val="TAC"/>
              <w:keepNext w:val="0"/>
              <w:rPr>
                <w:lang w:val="en-US" w:eastAsia="fi-FI"/>
              </w:rPr>
            </w:pPr>
            <w:r w:rsidRPr="001F078B">
              <w:rPr>
                <w:lang w:val="en-US" w:eastAsia="zh-CN"/>
              </w:rPr>
              <w:t>DC_39C_n41A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DC_39A_n78A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DC_39A_n79A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MS Mincho"/>
              </w:rPr>
              <w:t>No</w:t>
            </w:r>
          </w:p>
        </w:tc>
      </w:tr>
      <w:tr w:rsidR="00AA13FC" w:rsidRPr="001F078B" w:rsidTr="00AA13FC">
        <w:trPr>
          <w:trHeight w:val="288"/>
          <w:jc w:val="center"/>
        </w:trPr>
        <w:tc>
          <w:tcPr>
            <w:tcW w:w="2537" w:type="dxa"/>
            <w:shd w:val="clear" w:color="auto" w:fill="auto"/>
            <w:noWrap/>
            <w:vAlign w:val="center"/>
          </w:tcPr>
          <w:p w:rsidR="00AA13FC" w:rsidRDefault="00AA13FC" w:rsidP="00AA13FC">
            <w:pPr>
              <w:pStyle w:val="TAC"/>
              <w:keepNext w:val="0"/>
              <w:rPr>
                <w:ins w:id="450" w:author="tank" w:date="2019-10-18T00:11:00Z"/>
                <w:vertAlign w:val="superscript"/>
                <w:lang w:val="en-US" w:eastAsia="zh-TW"/>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p w:rsidR="00E1635F" w:rsidRPr="00E1635F" w:rsidRDefault="00E1635F" w:rsidP="00AA13FC">
            <w:pPr>
              <w:pStyle w:val="TAC"/>
              <w:keepNext w:val="0"/>
              <w:rPr>
                <w:lang w:val="fi-FI" w:eastAsia="zh-TW"/>
              </w:rPr>
            </w:pPr>
            <w:ins w:id="451" w:author="tank" w:date="2019-10-18T00:11:00Z">
              <w:r>
                <w:rPr>
                  <w:lang w:val="en-US" w:eastAsia="fi-FI"/>
                </w:rPr>
                <w:t>DC_40C_n41A</w:t>
              </w:r>
              <w:r>
                <w:rPr>
                  <w:vertAlign w:val="superscript"/>
                  <w:lang w:val="en-US" w:eastAsia="fi-FI"/>
                </w:rPr>
                <w:t>3</w:t>
              </w:r>
            </w:ins>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DC_40A_n77A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rFonts w:eastAsia="Yu Mincho"/>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40A_n78A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rsidR="00AA13FC" w:rsidRPr="001F078B" w:rsidRDefault="00AA13FC" w:rsidP="00AA13FC">
            <w:pPr>
              <w:pStyle w:val="TAC"/>
              <w:rPr>
                <w:lang w:val="en-US" w:eastAsia="zh-CN"/>
              </w:rPr>
            </w:pPr>
            <w:r w:rsidRPr="001F078B">
              <w:rPr>
                <w:lang w:val="en-US" w:eastAsia="fi-FI"/>
              </w:rPr>
              <w:t>DC_</w:t>
            </w:r>
            <w:r w:rsidRPr="001F078B">
              <w:rPr>
                <w:lang w:val="en-US" w:eastAsia="zh-CN"/>
              </w:rPr>
              <w:t>40A_n78A</w:t>
            </w:r>
          </w:p>
          <w:p w:rsidR="00AA13FC" w:rsidRPr="001F078B" w:rsidRDefault="00AA13FC" w:rsidP="00AA13FC">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rsidR="00AA13FC" w:rsidRPr="001F078B" w:rsidRDefault="00AA13FC" w:rsidP="00AA13FC">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rsidR="00AA13FC" w:rsidRPr="001F078B" w:rsidRDefault="00AA13FC" w:rsidP="00AA13FC">
            <w:pPr>
              <w:pStyle w:val="TAC"/>
              <w:keepNext w:val="0"/>
              <w:rPr>
                <w:rFonts w:eastAsia="Yu Mincho"/>
                <w:lang w:val="fi-FI" w:eastAsia="ja-JP"/>
              </w:rPr>
            </w:pPr>
            <w:r w:rsidRPr="001F078B">
              <w:rPr>
                <w:lang w:val="en-US" w:eastAsia="zh-TW"/>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DC_41A_n77A</w:t>
            </w:r>
          </w:p>
          <w:p w:rsidR="00AA13FC" w:rsidRPr="001F078B" w:rsidRDefault="00AA13FC" w:rsidP="00AA13FC">
            <w:pPr>
              <w:pStyle w:val="TAC"/>
              <w:keepNext w:val="0"/>
              <w:rPr>
                <w:lang w:val="en-US" w:eastAsia="fi-FI"/>
              </w:rPr>
            </w:pPr>
            <w:r w:rsidRPr="001F078B">
              <w:t>DC_41C_n77A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DC_41A_n77A</w:t>
            </w:r>
          </w:p>
          <w:p w:rsidR="00AA13FC" w:rsidRPr="001F078B" w:rsidRDefault="00AA13FC" w:rsidP="00AA13FC">
            <w:pPr>
              <w:pStyle w:val="TAC"/>
              <w:keepNext w:val="0"/>
              <w:rPr>
                <w:lang w:val="fi-FI" w:eastAsia="fi-FI"/>
              </w:rPr>
            </w:pPr>
            <w:r w:rsidRPr="001F078B">
              <w:rPr>
                <w:lang w:val="fi-FI" w:eastAsia="ja-JP"/>
              </w:rPr>
              <w:t>DC_41C_n77A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rsidR="00AA13FC" w:rsidRPr="001F078B" w:rsidRDefault="00AA13FC" w:rsidP="00AA13FC">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rsidR="00AA13FC" w:rsidRPr="001F078B" w:rsidRDefault="00AA13FC" w:rsidP="00AA13FC">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rsidR="00AA13FC" w:rsidRPr="001F078B" w:rsidRDefault="00AA13FC" w:rsidP="00AA13FC">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DC_41A_n78A</w:t>
            </w:r>
          </w:p>
          <w:p w:rsidR="00AA13FC" w:rsidRPr="001F078B" w:rsidRDefault="00AA13FC" w:rsidP="00AA13FC">
            <w:pPr>
              <w:pStyle w:val="TAC"/>
              <w:keepNext w:val="0"/>
              <w:rPr>
                <w:lang w:val="en-US" w:eastAsia="fi-FI"/>
              </w:rPr>
            </w:pPr>
            <w:r w:rsidRPr="001F078B">
              <w:t>DC_41C_n78A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DC_41A_n78A</w:t>
            </w:r>
          </w:p>
          <w:p w:rsidR="00AA13FC" w:rsidRPr="001F078B" w:rsidRDefault="00AA13FC" w:rsidP="00AA13FC">
            <w:pPr>
              <w:pStyle w:val="TAC"/>
              <w:keepNext w:val="0"/>
              <w:rPr>
                <w:lang w:val="fi-FI" w:eastAsia="fi-FI"/>
              </w:rPr>
            </w:pPr>
            <w:r w:rsidRPr="001F078B">
              <w:rPr>
                <w:lang w:val="fi-FI" w:eastAsia="ja-JP"/>
              </w:rPr>
              <w:t>DC_41C_n78A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DC_41A_n79A</w:t>
            </w:r>
            <w:r w:rsidRPr="001F078B">
              <w:rPr>
                <w:vertAlign w:val="superscript"/>
                <w:lang w:val="en-US" w:eastAsia="fi-FI"/>
              </w:rPr>
              <w:t>6,7</w:t>
            </w:r>
          </w:p>
          <w:p w:rsidR="00AA13FC" w:rsidRPr="001F078B" w:rsidRDefault="00AA13FC" w:rsidP="00AA13FC">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DC_41A_n79A</w:t>
            </w:r>
          </w:p>
          <w:p w:rsidR="00AA13FC" w:rsidRPr="001F078B" w:rsidRDefault="00AA13FC" w:rsidP="00AA13FC">
            <w:pPr>
              <w:pStyle w:val="TAC"/>
              <w:keepNext w:val="0"/>
              <w:rPr>
                <w:lang w:val="fi-FI" w:eastAsia="fi-FI"/>
              </w:rPr>
            </w:pPr>
            <w:r w:rsidRPr="001F078B">
              <w:rPr>
                <w:lang w:val="fi-FI" w:eastAsia="ja-JP"/>
              </w:rPr>
              <w:t>DC_41C_n79A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pPr>
            <w:r w:rsidRPr="001F078B">
              <w:rPr>
                <w:lang w:val="fi-FI" w:eastAsia="fi-FI"/>
              </w:rPr>
              <w:t>DC_42A_n51A</w:t>
            </w:r>
          </w:p>
        </w:tc>
        <w:tc>
          <w:tcPr>
            <w:tcW w:w="2280" w:type="dxa"/>
            <w:vAlign w:val="center"/>
          </w:tcPr>
          <w:p w:rsidR="00AA13FC" w:rsidRPr="001F078B" w:rsidRDefault="00AA13FC" w:rsidP="00AA13FC">
            <w:pPr>
              <w:pStyle w:val="TAC"/>
              <w:keepNext w:val="0"/>
            </w:pPr>
            <w:r w:rsidRPr="001F078B">
              <w:rPr>
                <w:lang w:val="fi-FI" w:eastAsia="fi-FI"/>
              </w:rPr>
              <w:t>DC_42A_n51A</w:t>
            </w:r>
          </w:p>
        </w:tc>
        <w:tc>
          <w:tcPr>
            <w:tcW w:w="2738" w:type="dxa"/>
            <w:shd w:val="clear" w:color="auto" w:fill="auto"/>
            <w:noWrap/>
            <w:vAlign w:val="center"/>
          </w:tcPr>
          <w:p w:rsidR="00AA13FC" w:rsidRPr="001F078B" w:rsidRDefault="00AA13FC" w:rsidP="00AA13FC">
            <w:pPr>
              <w:pStyle w:val="TAC"/>
              <w:keepNext w:val="0"/>
            </w:pPr>
            <w:r w:rsidRPr="001F078B">
              <w:rPr>
                <w:lang w:val="fi-FI" w:eastAsia="fi-FI"/>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DC_42A_n77A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t>DC_42C_n77A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DC_42D_n77C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rsidR="00AA13FC" w:rsidRPr="001F078B" w:rsidRDefault="00AA13FC" w:rsidP="00AA13FC">
            <w:pPr>
              <w:pStyle w:val="TAC"/>
              <w:keepNext w:val="0"/>
              <w:rPr>
                <w:lang w:val="en-US" w:eastAsia="fi-FI"/>
              </w:rPr>
            </w:pPr>
            <w:r w:rsidRPr="001F078B">
              <w:rPr>
                <w:lang w:val="fi-FI" w:eastAsia="fi-FI"/>
              </w:rPr>
              <w:t>DC_42E_n77C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DC_42A_n78A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t>DC_42C_n78A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rsidR="00AA13FC" w:rsidRPr="001F078B" w:rsidRDefault="00AA13FC" w:rsidP="00AA13FC">
            <w:pPr>
              <w:pStyle w:val="TAC"/>
              <w:keepNext w:val="0"/>
              <w:rPr>
                <w:vertAlign w:val="superscript"/>
                <w:lang w:val="en-US" w:eastAsia="fi-FI"/>
              </w:rPr>
            </w:pPr>
            <w:r w:rsidRPr="001F078B">
              <w:rPr>
                <w:lang w:val="en-US" w:eastAsia="fi-FI"/>
              </w:rPr>
              <w:t>DC_42D_n78C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rsidR="00AA13FC" w:rsidRPr="001F078B" w:rsidRDefault="00AA13FC" w:rsidP="00AA13FC">
            <w:pPr>
              <w:pStyle w:val="TAC"/>
              <w:keepNext w:val="0"/>
              <w:rPr>
                <w:lang w:val="en-US" w:eastAsia="fi-FI"/>
              </w:rPr>
            </w:pPr>
            <w:r w:rsidRPr="001F078B">
              <w:rPr>
                <w:lang w:val="fi-FI" w:eastAsia="fi-FI"/>
              </w:rPr>
              <w:t>DC_42E_n78C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en-US" w:eastAsia="fi-FI"/>
              </w:rPr>
            </w:pPr>
            <w:r w:rsidRPr="001F078B">
              <w:rPr>
                <w:lang w:val="en-US" w:eastAsia="fi-FI"/>
              </w:rPr>
              <w:t>DC_42A_n79A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en-US" w:eastAsia="fi-FI"/>
              </w:rPr>
              <w:t>DC_42A_n79C</w:t>
            </w:r>
            <w:r w:rsidRPr="001F078B">
              <w:rPr>
                <w:vertAlign w:val="superscript"/>
                <w:lang w:val="en-US" w:eastAsia="fi-FI"/>
              </w:rPr>
              <w:t>9</w:t>
            </w:r>
          </w:p>
          <w:p w:rsidR="00AA13FC" w:rsidRPr="001F078B" w:rsidRDefault="00AA13FC" w:rsidP="00AA13FC">
            <w:pPr>
              <w:pStyle w:val="TAC"/>
              <w:keepNext w:val="0"/>
            </w:pPr>
            <w:r w:rsidRPr="001F078B">
              <w:t>DC_42C_n79A</w:t>
            </w:r>
            <w:r w:rsidRPr="001F078B">
              <w:rPr>
                <w:vertAlign w:val="superscript"/>
                <w:lang w:val="en-US" w:eastAsia="fi-FI"/>
              </w:rPr>
              <w:t>9</w:t>
            </w:r>
          </w:p>
          <w:p w:rsidR="00AA13FC" w:rsidRPr="001F078B" w:rsidRDefault="00AA13FC" w:rsidP="00AA13FC">
            <w:pPr>
              <w:pStyle w:val="TAC"/>
              <w:keepNext w:val="0"/>
              <w:rPr>
                <w:noProof/>
                <w:lang w:eastAsia="zh-CN"/>
              </w:rPr>
            </w:pPr>
            <w:r w:rsidRPr="001F078B">
              <w:rPr>
                <w:noProof/>
                <w:lang w:eastAsia="zh-CN"/>
              </w:rPr>
              <w:t>DC_42C_n79C</w:t>
            </w:r>
            <w:r w:rsidRPr="001F078B">
              <w:rPr>
                <w:vertAlign w:val="superscript"/>
                <w:lang w:val="en-US" w:eastAsia="fi-FI"/>
              </w:rPr>
              <w:t>9</w:t>
            </w:r>
          </w:p>
          <w:p w:rsidR="00AA13FC" w:rsidRPr="001F078B" w:rsidRDefault="00AA13FC" w:rsidP="00AA13FC">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en-US" w:eastAsia="fi-FI"/>
              </w:rPr>
              <w:t>DC_42D_n79C</w:t>
            </w:r>
          </w:p>
          <w:p w:rsidR="00AA13FC" w:rsidRPr="001F078B" w:rsidRDefault="00AA13FC" w:rsidP="00AA13FC">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rsidR="00AA13FC" w:rsidRPr="001F078B" w:rsidRDefault="00AA13FC" w:rsidP="00AA13FC">
            <w:pPr>
              <w:pStyle w:val="TAC"/>
              <w:keepNext w:val="0"/>
              <w:rPr>
                <w:lang w:val="en-US" w:eastAsia="fi-FI"/>
              </w:rPr>
            </w:pPr>
            <w:r w:rsidRPr="001F078B">
              <w:rPr>
                <w:lang w:val="fi-FI" w:eastAsia="fi-FI"/>
              </w:rPr>
              <w:t>DC_42E_n79C</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F078B">
              <w:rPr>
                <w:rFonts w:cs="Arial"/>
                <w:lang w:val="sv-SE"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rsidR="00AA13FC" w:rsidRPr="001F078B" w:rsidRDefault="00AA13FC" w:rsidP="00AA13FC">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rsidR="00AA13FC" w:rsidRPr="001F078B" w:rsidRDefault="00AA13FC" w:rsidP="00AA13FC">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zh-CN"/>
              </w:rPr>
              <w:t>N/A</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rsidR="00AA13FC" w:rsidRPr="001F078B" w:rsidRDefault="00AA13FC" w:rsidP="00AA13FC">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rsidR="00AA13FC" w:rsidRPr="001F078B" w:rsidRDefault="00AA13FC" w:rsidP="00AA13FC">
            <w:pPr>
              <w:pStyle w:val="TAC"/>
              <w:keepNext w:val="0"/>
              <w:rPr>
                <w:lang w:val="fi-FI" w:eastAsia="zh-CN"/>
              </w:rPr>
            </w:pPr>
            <w:r w:rsidRPr="001F078B">
              <w:t>DC_</w:t>
            </w:r>
            <w:r w:rsidRPr="001F078B">
              <w:rPr>
                <w:lang w:eastAsia="zh-CN"/>
              </w:rPr>
              <w:t>66_n2</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rsidR="00AA13FC" w:rsidRPr="001F078B" w:rsidRDefault="00AA13FC" w:rsidP="00AA13FC">
            <w:pPr>
              <w:pStyle w:val="TAC"/>
              <w:keepNext w:val="0"/>
            </w:pPr>
            <w:r w:rsidRPr="001F078B">
              <w:t>DC_</w:t>
            </w:r>
            <w:r w:rsidRPr="001F078B">
              <w:rPr>
                <w:lang w:eastAsia="zh-CN"/>
              </w:rPr>
              <w:t>66_n2</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rFonts w:cs="Arial"/>
                <w:lang w:eastAsia="ja-JP"/>
              </w:rPr>
            </w:pPr>
            <w:r w:rsidRPr="001F078B">
              <w:rPr>
                <w:lang w:eastAsia="ja-JP"/>
              </w:rPr>
              <w:t>DC_66A_n5A</w:t>
            </w:r>
          </w:p>
        </w:tc>
        <w:tc>
          <w:tcPr>
            <w:tcW w:w="2280" w:type="dxa"/>
            <w:vAlign w:val="center"/>
          </w:tcPr>
          <w:p w:rsidR="00AA13FC" w:rsidRPr="001F078B" w:rsidRDefault="00AA13FC" w:rsidP="00AA13FC">
            <w:pPr>
              <w:pStyle w:val="TAC"/>
              <w:keepNext w:val="0"/>
              <w:rPr>
                <w:lang w:val="fi-FI" w:eastAsia="fi-FI"/>
              </w:rPr>
            </w:pPr>
            <w:r w:rsidRPr="001F078B">
              <w:rPr>
                <w:lang w:eastAsia="ja-JP"/>
              </w:rPr>
              <w:t>DC_66A_n5A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DC_66_n5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val="en-US" w:eastAsia="fi-FI"/>
              </w:rPr>
            </w:pPr>
            <w:r w:rsidRPr="001F078B">
              <w:rPr>
                <w:lang w:val="en-US" w:eastAsia="fi-FI"/>
              </w:rPr>
              <w:t>DC_66A-66A_n5A</w:t>
            </w:r>
          </w:p>
          <w:p w:rsidR="00AA13FC" w:rsidRPr="001F078B" w:rsidRDefault="00AA13FC" w:rsidP="00AA13FC">
            <w:pPr>
              <w:pStyle w:val="TAC"/>
              <w:keepNext w:val="0"/>
              <w:rPr>
                <w:lang w:eastAsia="ja-JP"/>
              </w:rPr>
            </w:pPr>
            <w:r w:rsidRPr="001F078B">
              <w:rPr>
                <w:lang w:val="en-US" w:eastAsia="fi-FI"/>
              </w:rPr>
              <w:t>DC_66A-66A-66A_n5A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DC_66A_n5A</w:t>
            </w:r>
          </w:p>
        </w:tc>
        <w:tc>
          <w:tcPr>
            <w:tcW w:w="2738" w:type="dxa"/>
            <w:shd w:val="clear" w:color="auto" w:fill="auto"/>
            <w:noWrap/>
            <w:vAlign w:val="center"/>
          </w:tcPr>
          <w:p w:rsidR="00AA13FC" w:rsidRPr="001F078B" w:rsidRDefault="003E20C3" w:rsidP="00AA13FC">
            <w:pPr>
              <w:pStyle w:val="TAC"/>
              <w:keepNext w:val="0"/>
              <w:rPr>
                <w:lang w:eastAsia="ja-JP"/>
              </w:rPr>
            </w:pPr>
            <w:ins w:id="452" w:author="tank" w:date="2019-10-17T17:07:00Z">
              <w:r w:rsidRPr="001C2388">
                <w:rPr>
                  <w:lang w:eastAsia="ja-JP"/>
                </w:rPr>
                <w:t>DC_66_n5</w:t>
              </w:r>
            </w:ins>
          </w:p>
        </w:tc>
      </w:tr>
      <w:tr w:rsidR="00F04984" w:rsidRPr="001F078B" w:rsidTr="00AA13FC">
        <w:trPr>
          <w:trHeight w:val="288"/>
          <w:jc w:val="center"/>
          <w:ins w:id="453" w:author="tank" w:date="2019-10-17T18:27:00Z"/>
        </w:trPr>
        <w:tc>
          <w:tcPr>
            <w:tcW w:w="2537" w:type="dxa"/>
            <w:shd w:val="clear" w:color="auto" w:fill="auto"/>
            <w:noWrap/>
            <w:vAlign w:val="center"/>
          </w:tcPr>
          <w:p w:rsidR="00F04984" w:rsidRPr="00023FC8" w:rsidRDefault="00F04984" w:rsidP="005C05A1">
            <w:pPr>
              <w:pStyle w:val="TAH"/>
              <w:rPr>
                <w:ins w:id="454" w:author="tank" w:date="2019-10-17T18:28:00Z"/>
                <w:rFonts w:cs="Arial"/>
                <w:b w:val="0"/>
                <w:lang w:val="fi-FI" w:eastAsia="zh-CN"/>
              </w:rPr>
            </w:pPr>
            <w:ins w:id="455" w:author="tank" w:date="2019-10-17T18:28:00Z">
              <w:r w:rsidRPr="00F04984">
                <w:rPr>
                  <w:rFonts w:cs="Arial"/>
                  <w:b w:val="0"/>
                  <w:lang w:val="fi-FI" w:eastAsia="zh-CN"/>
                </w:rPr>
                <w:t>DC_66A_n7A</w:t>
              </w:r>
            </w:ins>
          </w:p>
          <w:p w:rsidR="00F04984" w:rsidRPr="00D116D7" w:rsidRDefault="00F04984" w:rsidP="005C05A1">
            <w:pPr>
              <w:pStyle w:val="TAH"/>
              <w:rPr>
                <w:ins w:id="456" w:author="tank" w:date="2019-10-17T18:28:00Z"/>
                <w:rFonts w:cs="Arial"/>
                <w:b w:val="0"/>
                <w:lang w:val="fi-FI" w:eastAsia="zh-CN"/>
              </w:rPr>
            </w:pPr>
            <w:ins w:id="457" w:author="tank" w:date="2019-10-17T18:28:00Z">
              <w:r w:rsidRPr="00D116D7">
                <w:rPr>
                  <w:rFonts w:cs="Arial"/>
                  <w:b w:val="0"/>
                  <w:lang w:val="fi-FI" w:eastAsia="zh-CN"/>
                </w:rPr>
                <w:t>DC_66A-66A_n7A</w:t>
              </w:r>
            </w:ins>
          </w:p>
          <w:p w:rsidR="00F04984" w:rsidRPr="00F04984" w:rsidRDefault="00F04984" w:rsidP="00AA13FC">
            <w:pPr>
              <w:pStyle w:val="TAC"/>
              <w:rPr>
                <w:ins w:id="458" w:author="tank" w:date="2019-10-17T18:27:00Z"/>
                <w:lang w:val="en-US" w:eastAsia="fi-FI"/>
              </w:rPr>
            </w:pPr>
            <w:ins w:id="459" w:author="tank" w:date="2019-10-17T18:28:00Z">
              <w:r w:rsidRPr="00F04984">
                <w:rPr>
                  <w:rFonts w:cs="Arial"/>
                  <w:lang w:val="fi-FI" w:eastAsia="zh-CN"/>
                </w:rPr>
                <w:t>DC_66A-66A_n7(2A)</w:t>
              </w:r>
            </w:ins>
          </w:p>
        </w:tc>
        <w:tc>
          <w:tcPr>
            <w:tcW w:w="2280" w:type="dxa"/>
            <w:vAlign w:val="center"/>
          </w:tcPr>
          <w:p w:rsidR="00F04984" w:rsidRPr="00F04984" w:rsidRDefault="00F04984" w:rsidP="00AA13FC">
            <w:pPr>
              <w:pStyle w:val="TAC"/>
              <w:keepNext w:val="0"/>
              <w:rPr>
                <w:ins w:id="460" w:author="tank" w:date="2019-10-17T18:27:00Z"/>
                <w:lang w:val="fi-FI" w:eastAsia="fi-FI"/>
              </w:rPr>
            </w:pPr>
            <w:ins w:id="461" w:author="tank" w:date="2019-10-17T18:28:00Z">
              <w:r w:rsidRPr="00F04984">
                <w:rPr>
                  <w:rFonts w:cs="Arial"/>
                  <w:lang w:val="fi-FI" w:eastAsia="fi-FI"/>
                </w:rPr>
                <w:t>DC_66A_n</w:t>
              </w:r>
              <w:r w:rsidRPr="00F04984">
                <w:rPr>
                  <w:rFonts w:cs="Arial"/>
                  <w:lang w:val="fi-FI" w:eastAsia="zh-CN"/>
                </w:rPr>
                <w:t>7</w:t>
              </w:r>
              <w:r w:rsidRPr="00F04984">
                <w:rPr>
                  <w:rFonts w:cs="Arial"/>
                  <w:lang w:val="fi-FI" w:eastAsia="fi-FI"/>
                </w:rPr>
                <w:t>A</w:t>
              </w:r>
            </w:ins>
          </w:p>
        </w:tc>
        <w:tc>
          <w:tcPr>
            <w:tcW w:w="2738" w:type="dxa"/>
            <w:shd w:val="clear" w:color="auto" w:fill="auto"/>
            <w:noWrap/>
            <w:vAlign w:val="center"/>
          </w:tcPr>
          <w:p w:rsidR="00F04984" w:rsidRPr="00F04984" w:rsidRDefault="00F04984" w:rsidP="00AA13FC">
            <w:pPr>
              <w:pStyle w:val="TAC"/>
              <w:keepNext w:val="0"/>
              <w:rPr>
                <w:ins w:id="462" w:author="tank" w:date="2019-10-17T18:27:00Z"/>
                <w:lang w:eastAsia="ja-JP"/>
              </w:rPr>
            </w:pPr>
            <w:ins w:id="463" w:author="tank" w:date="2019-10-17T18:28:00Z">
              <w:r w:rsidRPr="00F04984">
                <w:rPr>
                  <w:rFonts w:cs="Arial"/>
                  <w:lang w:eastAsia="fi-FI"/>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DC_66A_n25A</w:t>
            </w:r>
          </w:p>
        </w:tc>
        <w:tc>
          <w:tcPr>
            <w:tcW w:w="2280" w:type="dxa"/>
            <w:vAlign w:val="center"/>
          </w:tcPr>
          <w:p w:rsidR="00AA13FC" w:rsidRPr="001F078B" w:rsidRDefault="00AA13FC" w:rsidP="00AA13FC">
            <w:pPr>
              <w:pStyle w:val="TAC"/>
              <w:keepNext w:val="0"/>
              <w:rPr>
                <w:lang w:eastAsia="ja-JP"/>
              </w:rPr>
            </w:pPr>
            <w:r w:rsidRPr="001F078B">
              <w:rPr>
                <w:lang w:val="fi-FI" w:eastAsia="fi-FI"/>
              </w:rPr>
              <w:t>DC_66A_n25A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t>DC_66_n25</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val="fi-FI" w:eastAsia="fi-FI"/>
              </w:rPr>
            </w:pPr>
            <w:r w:rsidRPr="001F078B">
              <w:rPr>
                <w:lang w:val="fi-FI" w:eastAsia="fi-FI"/>
              </w:rPr>
              <w:t>DC_66A_n41A</w:t>
            </w:r>
          </w:p>
        </w:tc>
        <w:tc>
          <w:tcPr>
            <w:tcW w:w="2280" w:type="dxa"/>
            <w:vAlign w:val="center"/>
          </w:tcPr>
          <w:p w:rsidR="00AA13FC" w:rsidRPr="001F078B" w:rsidRDefault="00AA13FC" w:rsidP="00AA13FC">
            <w:pPr>
              <w:pStyle w:val="TAC"/>
              <w:keepNext w:val="0"/>
              <w:rPr>
                <w:lang w:val="fi-FI" w:eastAsia="fi-FI"/>
              </w:rPr>
            </w:pPr>
            <w:r w:rsidRPr="001F078B">
              <w:rPr>
                <w:lang w:val="fi-FI" w:eastAsia="fi-FI"/>
              </w:rPr>
              <w:t>DC_66A_n41A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FD0204" w:rsidRPr="001F078B" w:rsidTr="00AA13FC">
        <w:trPr>
          <w:trHeight w:val="288"/>
          <w:jc w:val="center"/>
          <w:ins w:id="464" w:author="tank" w:date="2019-11-30T19:32:00Z"/>
        </w:trPr>
        <w:tc>
          <w:tcPr>
            <w:tcW w:w="2537" w:type="dxa"/>
            <w:shd w:val="clear" w:color="auto" w:fill="auto"/>
            <w:noWrap/>
            <w:vAlign w:val="center"/>
          </w:tcPr>
          <w:p w:rsidR="00FD0204" w:rsidRPr="001F078B" w:rsidRDefault="00FD0204" w:rsidP="00AA13FC">
            <w:pPr>
              <w:pStyle w:val="TAC"/>
              <w:keepNext w:val="0"/>
              <w:rPr>
                <w:ins w:id="465" w:author="tank" w:date="2019-11-30T19:32:00Z"/>
                <w:lang w:val="fi-FI" w:eastAsia="fi-FI"/>
              </w:rPr>
            </w:pPr>
            <w:ins w:id="466" w:author="tank" w:date="2019-11-30T19:32:00Z">
              <w:r>
                <w:rPr>
                  <w:lang w:val="fi-FI" w:eastAsia="fi-FI"/>
                </w:rPr>
                <w:t>DC_66A_n48A</w:t>
              </w:r>
            </w:ins>
          </w:p>
        </w:tc>
        <w:tc>
          <w:tcPr>
            <w:tcW w:w="2280" w:type="dxa"/>
            <w:vAlign w:val="center"/>
          </w:tcPr>
          <w:p w:rsidR="00FD0204" w:rsidRPr="001F078B" w:rsidRDefault="00FD0204" w:rsidP="00AA13FC">
            <w:pPr>
              <w:pStyle w:val="TAC"/>
              <w:keepNext w:val="0"/>
              <w:rPr>
                <w:ins w:id="467" w:author="tank" w:date="2019-11-30T19:32:00Z"/>
                <w:lang w:val="fi-FI" w:eastAsia="fi-FI"/>
              </w:rPr>
            </w:pPr>
            <w:ins w:id="468" w:author="tank" w:date="2019-11-30T19:32:00Z">
              <w:r>
                <w:rPr>
                  <w:lang w:val="fi-FI" w:eastAsia="fi-FI"/>
                </w:rPr>
                <w:t>DC_66A_n48A</w:t>
              </w:r>
            </w:ins>
          </w:p>
        </w:tc>
        <w:tc>
          <w:tcPr>
            <w:tcW w:w="2738" w:type="dxa"/>
            <w:shd w:val="clear" w:color="auto" w:fill="auto"/>
            <w:noWrap/>
            <w:vAlign w:val="center"/>
          </w:tcPr>
          <w:p w:rsidR="00FD0204" w:rsidRPr="001F078B" w:rsidRDefault="00FD0204" w:rsidP="00AA13FC">
            <w:pPr>
              <w:pStyle w:val="TAC"/>
              <w:keepNext w:val="0"/>
              <w:rPr>
                <w:ins w:id="469" w:author="tank" w:date="2019-11-30T19:32:00Z"/>
                <w:lang w:eastAsia="zh-TW"/>
              </w:rPr>
            </w:pPr>
            <w:ins w:id="470" w:author="tank" w:date="2019-11-30T19:32:00Z">
              <w:r>
                <w:rPr>
                  <w:rFonts w:hint="eastAsia"/>
                  <w:lang w:eastAsia="zh-TW"/>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rPr>
                <w:lang w:eastAsia="ja-JP"/>
              </w:rPr>
            </w:pPr>
            <w:r w:rsidRPr="001F078B">
              <w:rPr>
                <w:rFonts w:hint="eastAsia"/>
                <w:lang w:eastAsia="ja-JP"/>
              </w:rPr>
              <w:t>DC_</w:t>
            </w:r>
            <w:r w:rsidRPr="001F078B">
              <w:rPr>
                <w:lang w:eastAsia="ja-JP"/>
              </w:rPr>
              <w:t>66A_n71A</w:t>
            </w:r>
          </w:p>
          <w:p w:rsidR="00AA13FC" w:rsidRDefault="00AA13FC" w:rsidP="00AA13FC">
            <w:pPr>
              <w:pStyle w:val="TAC"/>
              <w:keepNext w:val="0"/>
              <w:rPr>
                <w:ins w:id="471" w:author="tank" w:date="2019-11-23T04:01:00Z"/>
                <w:lang w:eastAsia="zh-TW"/>
              </w:rPr>
            </w:pPr>
            <w:r w:rsidRPr="001F078B">
              <w:rPr>
                <w:lang w:eastAsia="ja-JP"/>
              </w:rPr>
              <w:t>DC_66A_n71B</w:t>
            </w:r>
          </w:p>
          <w:p w:rsidR="009E21DE" w:rsidRPr="001F078B" w:rsidRDefault="009E21DE" w:rsidP="00AA13FC">
            <w:pPr>
              <w:pStyle w:val="TAC"/>
              <w:keepNext w:val="0"/>
              <w:rPr>
                <w:lang w:val="en-US" w:eastAsia="zh-TW"/>
              </w:rPr>
            </w:pPr>
            <w:ins w:id="472" w:author="tank" w:date="2019-11-23T04:01:00Z">
              <w:r w:rsidRPr="001F078B">
                <w:rPr>
                  <w:lang w:eastAsia="zh-CN"/>
                </w:rPr>
                <w:t>DC_66C_n71A</w:t>
              </w:r>
            </w:ins>
          </w:p>
        </w:tc>
        <w:tc>
          <w:tcPr>
            <w:tcW w:w="2280" w:type="dxa"/>
            <w:vAlign w:val="center"/>
          </w:tcPr>
          <w:p w:rsidR="00AA13FC" w:rsidRPr="001F078B" w:rsidRDefault="00AA13FC" w:rsidP="00AA13FC">
            <w:pPr>
              <w:pStyle w:val="TAC"/>
              <w:keepNext w:val="0"/>
              <w:rPr>
                <w:lang w:val="fi-FI" w:eastAsia="fi-FI"/>
              </w:rPr>
            </w:pPr>
            <w:r w:rsidRPr="001F078B">
              <w:rPr>
                <w:lang w:eastAsia="ja-JP"/>
              </w:rPr>
              <w:t>DC_66A_n71A</w:t>
            </w:r>
          </w:p>
        </w:tc>
        <w:tc>
          <w:tcPr>
            <w:tcW w:w="2738" w:type="dxa"/>
            <w:shd w:val="clear" w:color="auto" w:fill="auto"/>
            <w:noWrap/>
            <w:vAlign w:val="center"/>
          </w:tcPr>
          <w:p w:rsidR="00AA13FC" w:rsidRPr="001F078B" w:rsidRDefault="00AA13FC" w:rsidP="00AA13FC">
            <w:pPr>
              <w:pStyle w:val="TAC"/>
              <w:keepNext w:val="0"/>
              <w:rPr>
                <w:lang w:val="fi-FI" w:eastAsia="fi-FI"/>
              </w:rPr>
            </w:pPr>
            <w:r w:rsidRPr="001F078B">
              <w:rPr>
                <w:lang w:eastAsia="ja-JP"/>
              </w:rPr>
              <w:t>No</w:t>
            </w:r>
          </w:p>
        </w:tc>
      </w:tr>
      <w:tr w:rsidR="00AA13FC" w:rsidRPr="001F078B" w:rsidDel="009E21DE" w:rsidTr="00AA13FC">
        <w:trPr>
          <w:trHeight w:val="288"/>
          <w:jc w:val="center"/>
          <w:del w:id="473" w:author="tank" w:date="2019-11-23T04:01:00Z"/>
        </w:trPr>
        <w:tc>
          <w:tcPr>
            <w:tcW w:w="2537" w:type="dxa"/>
            <w:shd w:val="clear" w:color="auto" w:fill="auto"/>
            <w:noWrap/>
            <w:vAlign w:val="center"/>
          </w:tcPr>
          <w:p w:rsidR="00AA13FC" w:rsidRPr="001F078B" w:rsidDel="009E21DE" w:rsidRDefault="00AA13FC" w:rsidP="00AA13FC">
            <w:pPr>
              <w:pStyle w:val="TAC"/>
              <w:rPr>
                <w:del w:id="474" w:author="tank" w:date="2019-11-23T04:01:00Z"/>
                <w:lang w:eastAsia="ja-JP"/>
              </w:rPr>
            </w:pPr>
            <w:del w:id="475" w:author="tank" w:date="2019-11-23T04:01:00Z">
              <w:r w:rsidRPr="001F078B" w:rsidDel="009E21DE">
                <w:rPr>
                  <w:lang w:eastAsia="zh-CN"/>
                </w:rPr>
                <w:delText>DC_66C_n71A</w:delText>
              </w:r>
            </w:del>
          </w:p>
        </w:tc>
        <w:tc>
          <w:tcPr>
            <w:tcW w:w="2280" w:type="dxa"/>
            <w:vAlign w:val="center"/>
          </w:tcPr>
          <w:p w:rsidR="00AA13FC" w:rsidRPr="001F078B" w:rsidDel="009E21DE" w:rsidRDefault="00AA13FC" w:rsidP="00AA13FC">
            <w:pPr>
              <w:pStyle w:val="TAC"/>
              <w:keepNext w:val="0"/>
              <w:rPr>
                <w:del w:id="476" w:author="tank" w:date="2019-11-23T04:01:00Z"/>
                <w:lang w:eastAsia="ja-JP"/>
              </w:rPr>
            </w:pPr>
            <w:del w:id="477" w:author="tank" w:date="2019-11-23T04:01:00Z">
              <w:r w:rsidRPr="001F078B" w:rsidDel="009E21DE">
                <w:rPr>
                  <w:lang w:eastAsia="zh-CN"/>
                </w:rPr>
                <w:delText>DC_66A_n71A</w:delText>
              </w:r>
            </w:del>
          </w:p>
        </w:tc>
        <w:tc>
          <w:tcPr>
            <w:tcW w:w="2738" w:type="dxa"/>
            <w:shd w:val="clear" w:color="auto" w:fill="auto"/>
            <w:noWrap/>
            <w:vAlign w:val="center"/>
          </w:tcPr>
          <w:p w:rsidR="00AA13FC" w:rsidRPr="001F078B" w:rsidDel="009E21DE" w:rsidRDefault="00AA13FC" w:rsidP="00AA13FC">
            <w:pPr>
              <w:pStyle w:val="TAC"/>
              <w:keepNext w:val="0"/>
              <w:rPr>
                <w:del w:id="478" w:author="tank" w:date="2019-11-23T04:01:00Z"/>
                <w:lang w:eastAsia="ja-JP"/>
              </w:rPr>
            </w:pPr>
            <w:del w:id="479" w:author="tank" w:date="2019-11-23T04:01:00Z">
              <w:r w:rsidRPr="001F078B" w:rsidDel="009E21DE">
                <w:rPr>
                  <w:lang w:eastAsia="ja-JP"/>
                </w:rPr>
                <w:delText>No</w:delText>
              </w:r>
            </w:del>
          </w:p>
        </w:tc>
      </w:tr>
      <w:tr w:rsidR="009E21DE" w:rsidRPr="001F078B" w:rsidDel="009E21DE" w:rsidTr="00AA13FC">
        <w:trPr>
          <w:trHeight w:val="288"/>
          <w:jc w:val="center"/>
          <w:ins w:id="480" w:author="tank" w:date="2019-11-23T04:02:00Z"/>
        </w:trPr>
        <w:tc>
          <w:tcPr>
            <w:tcW w:w="2537" w:type="dxa"/>
            <w:shd w:val="clear" w:color="auto" w:fill="auto"/>
            <w:noWrap/>
            <w:vAlign w:val="center"/>
          </w:tcPr>
          <w:p w:rsidR="009E21DE" w:rsidRPr="001F078B" w:rsidDel="009E21DE" w:rsidRDefault="009E21DE" w:rsidP="00AA13FC">
            <w:pPr>
              <w:pStyle w:val="TAC"/>
              <w:rPr>
                <w:ins w:id="481" w:author="tank" w:date="2019-11-23T04:02:00Z"/>
                <w:lang w:eastAsia="zh-CN"/>
              </w:rPr>
            </w:pPr>
            <w:ins w:id="482" w:author="tank" w:date="2019-11-23T04:02:00Z">
              <w:r w:rsidRPr="004946BA">
                <w:rPr>
                  <w:noProof/>
                  <w:szCs w:val="18"/>
                </w:rPr>
                <w:t>DC_66A-66A_n71A</w:t>
              </w:r>
            </w:ins>
          </w:p>
        </w:tc>
        <w:tc>
          <w:tcPr>
            <w:tcW w:w="2280" w:type="dxa"/>
            <w:vAlign w:val="center"/>
          </w:tcPr>
          <w:p w:rsidR="009E21DE" w:rsidRPr="001F078B" w:rsidDel="009E21DE" w:rsidRDefault="009E21DE" w:rsidP="00AA13FC">
            <w:pPr>
              <w:pStyle w:val="TAC"/>
              <w:keepNext w:val="0"/>
              <w:rPr>
                <w:ins w:id="483" w:author="tank" w:date="2019-11-23T04:02:00Z"/>
                <w:lang w:eastAsia="zh-CN"/>
              </w:rPr>
            </w:pPr>
            <w:ins w:id="484" w:author="tank" w:date="2019-11-23T04:02:00Z">
              <w:r>
                <w:rPr>
                  <w:lang w:eastAsia="zh-CN"/>
                </w:rPr>
                <w:t>DC_66A_n71A</w:t>
              </w:r>
            </w:ins>
          </w:p>
        </w:tc>
        <w:tc>
          <w:tcPr>
            <w:tcW w:w="2738" w:type="dxa"/>
            <w:shd w:val="clear" w:color="auto" w:fill="auto"/>
            <w:noWrap/>
            <w:vAlign w:val="center"/>
          </w:tcPr>
          <w:p w:rsidR="009E21DE" w:rsidRPr="001F078B" w:rsidDel="009E21DE" w:rsidRDefault="009E21DE" w:rsidP="00AA13FC">
            <w:pPr>
              <w:pStyle w:val="TAC"/>
              <w:keepNext w:val="0"/>
              <w:rPr>
                <w:ins w:id="485" w:author="tank" w:date="2019-11-23T04:02:00Z"/>
                <w:lang w:eastAsia="ja-JP"/>
              </w:rPr>
            </w:pPr>
            <w:ins w:id="486" w:author="tank" w:date="2019-11-23T04:02:00Z">
              <w:r>
                <w:rPr>
                  <w:lang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DC_66A_n78A</w:t>
            </w:r>
          </w:p>
        </w:tc>
        <w:tc>
          <w:tcPr>
            <w:tcW w:w="2280" w:type="dxa"/>
            <w:vAlign w:val="center"/>
          </w:tcPr>
          <w:p w:rsidR="00AA13FC" w:rsidRPr="001F078B" w:rsidRDefault="00AA13FC" w:rsidP="00AA13FC">
            <w:pPr>
              <w:pStyle w:val="TAC"/>
              <w:keepNext w:val="0"/>
              <w:rPr>
                <w:lang w:eastAsia="ja-JP"/>
              </w:rPr>
            </w:pPr>
            <w:r w:rsidRPr="001F078B">
              <w:rPr>
                <w:lang w:eastAsia="ja-JP"/>
              </w:rPr>
              <w:t>DC_66A_n78A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02EEE" w:rsidRPr="001F078B" w:rsidTr="00AA13FC">
        <w:trPr>
          <w:trHeight w:val="288"/>
          <w:jc w:val="center"/>
          <w:ins w:id="487" w:author="tank" w:date="2019-10-17T18:53:00Z"/>
        </w:trPr>
        <w:tc>
          <w:tcPr>
            <w:tcW w:w="2537" w:type="dxa"/>
            <w:shd w:val="clear" w:color="auto" w:fill="auto"/>
            <w:noWrap/>
            <w:vAlign w:val="center"/>
          </w:tcPr>
          <w:p w:rsidR="00A02EEE" w:rsidRPr="001F078B" w:rsidRDefault="00A02EEE" w:rsidP="00AA13FC">
            <w:pPr>
              <w:pStyle w:val="TAC"/>
              <w:keepNext w:val="0"/>
              <w:rPr>
                <w:ins w:id="488" w:author="tank" w:date="2019-10-17T18:53:00Z"/>
                <w:lang w:eastAsia="ja-JP"/>
              </w:rPr>
            </w:pPr>
            <w:ins w:id="489" w:author="tank" w:date="2019-10-17T18:54:00Z">
              <w:r w:rsidRPr="001C2388">
                <w:rPr>
                  <w:lang w:eastAsia="ja-JP"/>
                </w:rPr>
                <w:t>DC_66A_n78</w:t>
              </w:r>
              <w:r>
                <w:rPr>
                  <w:lang w:eastAsia="ja-JP"/>
                </w:rPr>
                <w:t>(2</w:t>
              </w:r>
              <w:r w:rsidRPr="001C2388">
                <w:rPr>
                  <w:lang w:eastAsia="ja-JP"/>
                </w:rPr>
                <w:t>A</w:t>
              </w:r>
              <w:r>
                <w:rPr>
                  <w:lang w:eastAsia="ja-JP"/>
                </w:rPr>
                <w:t>)</w:t>
              </w:r>
            </w:ins>
          </w:p>
        </w:tc>
        <w:tc>
          <w:tcPr>
            <w:tcW w:w="2280" w:type="dxa"/>
            <w:vAlign w:val="center"/>
          </w:tcPr>
          <w:p w:rsidR="00A02EEE" w:rsidRPr="001F078B" w:rsidRDefault="00A02EEE" w:rsidP="00AA13FC">
            <w:pPr>
              <w:pStyle w:val="TAC"/>
              <w:keepNext w:val="0"/>
              <w:rPr>
                <w:ins w:id="490" w:author="tank" w:date="2019-10-17T18:53:00Z"/>
                <w:lang w:eastAsia="ja-JP"/>
              </w:rPr>
            </w:pPr>
            <w:ins w:id="491" w:author="tank" w:date="2019-10-17T18:54:00Z">
              <w:r w:rsidRPr="001C2388">
                <w:rPr>
                  <w:lang w:eastAsia="ja-JP"/>
                </w:rPr>
                <w:t>DC_66A_n78A</w:t>
              </w:r>
            </w:ins>
          </w:p>
        </w:tc>
        <w:tc>
          <w:tcPr>
            <w:tcW w:w="2738" w:type="dxa"/>
            <w:shd w:val="clear" w:color="auto" w:fill="auto"/>
            <w:noWrap/>
            <w:vAlign w:val="center"/>
          </w:tcPr>
          <w:p w:rsidR="00A02EEE" w:rsidRPr="001F078B" w:rsidRDefault="00A02EEE" w:rsidP="00AA13FC">
            <w:pPr>
              <w:pStyle w:val="TAC"/>
              <w:keepNext w:val="0"/>
              <w:rPr>
                <w:ins w:id="492" w:author="tank" w:date="2019-10-17T18:53:00Z"/>
                <w:lang w:eastAsia="ja-JP"/>
              </w:rPr>
            </w:pPr>
            <w:ins w:id="493" w:author="tank" w:date="2019-10-17T18:54:00Z">
              <w:r w:rsidRPr="001C2388">
                <w:rPr>
                  <w:lang w:eastAsia="ja-JP"/>
                </w:rPr>
                <w:t>No</w:t>
              </w:r>
            </w:ins>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eastAsia="ja-JP"/>
              </w:rPr>
              <w:t>DC_66A-66A_n78A</w:t>
            </w:r>
          </w:p>
        </w:tc>
        <w:tc>
          <w:tcPr>
            <w:tcW w:w="2280" w:type="dxa"/>
            <w:vAlign w:val="center"/>
          </w:tcPr>
          <w:p w:rsidR="00AA13FC" w:rsidRPr="001F078B" w:rsidRDefault="00AA13FC" w:rsidP="00AA13FC">
            <w:pPr>
              <w:pStyle w:val="TAC"/>
              <w:keepNext w:val="0"/>
              <w:rPr>
                <w:lang w:eastAsia="ja-JP"/>
              </w:rPr>
            </w:pPr>
            <w:r w:rsidRPr="001F078B">
              <w:rPr>
                <w:lang w:eastAsia="ja-JP"/>
              </w:rPr>
              <w:t>DC_66A_n78A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2537" w:type="dxa"/>
            <w:shd w:val="clear" w:color="auto" w:fill="auto"/>
            <w:noWrap/>
            <w:vAlign w:val="center"/>
          </w:tcPr>
          <w:p w:rsidR="00AA13FC" w:rsidRPr="001F078B" w:rsidRDefault="00AA13FC" w:rsidP="00AA13FC">
            <w:pPr>
              <w:pStyle w:val="TAC"/>
              <w:keepNext w:val="0"/>
              <w:rPr>
                <w:lang w:eastAsia="ja-JP"/>
              </w:rPr>
            </w:pPr>
            <w:r w:rsidRPr="001F078B">
              <w:rPr>
                <w:lang w:val="fi-FI" w:eastAsia="fi-FI"/>
              </w:rPr>
              <w:t>DC_71A_n5A</w:t>
            </w:r>
          </w:p>
        </w:tc>
        <w:tc>
          <w:tcPr>
            <w:tcW w:w="2280" w:type="dxa"/>
            <w:vAlign w:val="center"/>
          </w:tcPr>
          <w:p w:rsidR="00AA13FC" w:rsidRPr="001F078B" w:rsidRDefault="00AA13FC" w:rsidP="00AA13FC">
            <w:pPr>
              <w:pStyle w:val="TAC"/>
              <w:keepNext w:val="0"/>
              <w:rPr>
                <w:lang w:eastAsia="ja-JP"/>
              </w:rPr>
            </w:pPr>
            <w:r w:rsidRPr="001F078B">
              <w:rPr>
                <w:lang w:val="fi-FI" w:eastAsia="fi-FI"/>
              </w:rPr>
              <w:t>DC_71A_n5A</w:t>
            </w:r>
          </w:p>
        </w:tc>
        <w:tc>
          <w:tcPr>
            <w:tcW w:w="2738" w:type="dxa"/>
            <w:shd w:val="clear" w:color="auto" w:fill="auto"/>
            <w:noWrap/>
            <w:vAlign w:val="center"/>
          </w:tcPr>
          <w:p w:rsidR="00AA13FC" w:rsidRPr="001F078B" w:rsidRDefault="00AA13FC" w:rsidP="00AA13FC">
            <w:pPr>
              <w:pStyle w:val="TAC"/>
              <w:keepNext w:val="0"/>
              <w:rPr>
                <w:lang w:eastAsia="ja-JP"/>
              </w:rPr>
            </w:pPr>
            <w:r w:rsidRPr="001F078B">
              <w:rPr>
                <w:lang w:eastAsia="ja-JP"/>
              </w:rPr>
              <w:t>No</w:t>
            </w:r>
          </w:p>
        </w:tc>
      </w:tr>
      <w:tr w:rsidR="00AA13FC" w:rsidRPr="001F078B" w:rsidTr="00AA13FC">
        <w:trPr>
          <w:trHeight w:val="288"/>
          <w:jc w:val="center"/>
        </w:trPr>
        <w:tc>
          <w:tcPr>
            <w:tcW w:w="7555" w:type="dxa"/>
            <w:gridSpan w:val="3"/>
            <w:shd w:val="clear" w:color="auto" w:fill="auto"/>
            <w:noWrap/>
            <w:vAlign w:val="center"/>
          </w:tcPr>
          <w:p w:rsidR="00AA13FC" w:rsidRPr="001F078B" w:rsidRDefault="00AA13FC" w:rsidP="00AA13FC">
            <w:pPr>
              <w:pStyle w:val="TAN"/>
              <w:keepNext w:val="0"/>
            </w:pPr>
            <w:r w:rsidRPr="001F078B">
              <w:t>NOTE 1:</w:t>
            </w:r>
            <w:r w:rsidRPr="001F078B">
              <w:tab/>
              <w:t>Uplink CA configurations are the configurations supported by the present release of specifications.</w:t>
            </w:r>
          </w:p>
          <w:p w:rsidR="00AA13FC" w:rsidRPr="001F078B" w:rsidRDefault="00AA13FC" w:rsidP="00AA13FC">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A13FC" w:rsidRPr="001F078B" w:rsidRDefault="00AA13FC" w:rsidP="00AA13FC">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ins w:id="494" w:author="tank" w:date="2019-10-17T17:07:00Z">
              <w:r w:rsidR="003E20C3">
                <w:t>configuration</w:t>
              </w:r>
            </w:ins>
            <w:del w:id="495" w:author="tank" w:date="2019-10-17T17:07:00Z">
              <w:r w:rsidRPr="001F078B" w:rsidDel="003E20C3">
                <w:delText>cong\figuration</w:delText>
              </w:r>
            </w:del>
            <w:r w:rsidRPr="001F078B">
              <w:t xml:space="preserve"> is part of a higher order EN-DC configuration.</w:t>
            </w:r>
          </w:p>
          <w:p w:rsidR="00AA13FC" w:rsidRPr="001F078B" w:rsidRDefault="00AA13FC" w:rsidP="00AA13FC">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rsidR="00AA13FC" w:rsidRPr="001F078B" w:rsidRDefault="00AA13FC" w:rsidP="00AA13FC">
            <w:pPr>
              <w:pStyle w:val="TAN"/>
              <w:keepNext w:val="0"/>
            </w:pPr>
            <w:r w:rsidRPr="001F078B">
              <w:t>NOTE 5:</w:t>
            </w:r>
            <w:r w:rsidRPr="001F078B">
              <w:tab/>
              <w:t>The frequency range above 3600 MHz for Band n78 is not used in this combination.</w:t>
            </w:r>
          </w:p>
          <w:p w:rsidR="00AA13FC" w:rsidRPr="001F078B" w:rsidRDefault="00AA13FC" w:rsidP="00AA13FC">
            <w:pPr>
              <w:pStyle w:val="TAN"/>
              <w:keepNext w:val="0"/>
            </w:pPr>
            <w:r w:rsidRPr="001F078B">
              <w:t>NOTE 6:</w:t>
            </w:r>
            <w:r w:rsidRPr="001F078B">
              <w:tab/>
              <w:t>The frequency range below 2506 MHz for Band 41 is not used in this combination.</w:t>
            </w:r>
          </w:p>
          <w:p w:rsidR="00AA13FC" w:rsidRPr="001F078B" w:rsidRDefault="00AA13FC" w:rsidP="00AA13FC">
            <w:pPr>
              <w:pStyle w:val="TAN"/>
              <w:keepNext w:val="0"/>
            </w:pPr>
            <w:r w:rsidRPr="001F078B">
              <w:t>NOTE 7:</w:t>
            </w:r>
            <w:r w:rsidRPr="001F078B">
              <w:tab/>
              <w:t>Applicable for UE supporting inter-band EN-DC with mandatory simultaneous Rx/Tx capability.</w:t>
            </w:r>
          </w:p>
          <w:p w:rsidR="00AA13FC" w:rsidRPr="001F078B" w:rsidRDefault="00AA13FC" w:rsidP="00AA13FC">
            <w:pPr>
              <w:pStyle w:val="TAN"/>
              <w:keepNext w:val="0"/>
            </w:pPr>
            <w:r w:rsidRPr="001F078B">
              <w:t>NOTE 8:</w:t>
            </w:r>
            <w:r w:rsidRPr="001F078B">
              <w:tab/>
              <w:t>The frequency range in band n28 is restricted for this band combination to 703 - 733 MHz for the UL and 758-788 MHz for the DL.</w:t>
            </w:r>
          </w:p>
          <w:p w:rsidR="00AA13FC" w:rsidRPr="001F078B" w:rsidRDefault="00AA13FC" w:rsidP="00AA13FC">
            <w:pPr>
              <w:pStyle w:val="TAN"/>
              <w:keepNext w:val="0"/>
            </w:pPr>
            <w:r w:rsidRPr="001F078B">
              <w:t>NOTE 9:</w:t>
            </w:r>
            <w:r w:rsidRPr="001F078B">
              <w:tab/>
              <w:t>The combination is not used alone as fall back mode of other band combinations in which UL in Band 42 is not used.</w:t>
            </w:r>
          </w:p>
          <w:p w:rsidR="00AA13FC" w:rsidRPr="001F078B" w:rsidRDefault="00AA13FC" w:rsidP="00AA13FC">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rsidR="00AA13FC" w:rsidRPr="001F078B" w:rsidRDefault="00AA13FC" w:rsidP="00AA13FC">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AA13FC" w:rsidRPr="001F078B" w:rsidRDefault="00AA13FC" w:rsidP="00AA13FC">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rsidR="00AA13FC" w:rsidRPr="001F078B" w:rsidRDefault="00AA13FC" w:rsidP="00AA13FC"/>
    <w:p w:rsidR="004C3F67" w:rsidRDefault="004C3F67" w:rsidP="004C3F67">
      <w:pPr>
        <w:pStyle w:val="2"/>
        <w:rPr>
          <w:color w:val="FF0000"/>
          <w:szCs w:val="32"/>
          <w:lang w:eastAsia="zh-TW"/>
        </w:rPr>
      </w:pPr>
      <w:r w:rsidRPr="008547A4">
        <w:rPr>
          <w:rFonts w:eastAsia="??"/>
          <w:color w:val="FF0000"/>
          <w:szCs w:val="32"/>
        </w:rPr>
        <w:t xml:space="preserve">&lt;&lt; </w:t>
      </w:r>
      <w:r w:rsidR="00641D17">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rsidR="00567262" w:rsidRPr="001F078B" w:rsidRDefault="00567262" w:rsidP="00567262">
      <w:pPr>
        <w:pStyle w:val="30"/>
      </w:pPr>
      <w:bookmarkStart w:id="496" w:name="_Toc21351529"/>
      <w:r w:rsidRPr="001F078B">
        <w:t>5.5B.5</w:t>
      </w:r>
      <w:r w:rsidRPr="001F078B">
        <w:tab/>
        <w:t>Inter-band EN-DC including FR2</w:t>
      </w:r>
      <w:bookmarkEnd w:id="496"/>
    </w:p>
    <w:p w:rsidR="00567262" w:rsidRPr="001F078B" w:rsidRDefault="00567262" w:rsidP="00567262">
      <w:r w:rsidRPr="001F078B">
        <w:t>Supported channel bandwidths for E-UTRA operating bands and CA configurations are defined in TS 36.101 [4] and for NR operating bands and CA configurations in TS 38.101-1 [2], TS 38.101-2 [3] and TS 38.101-3.</w:t>
      </w:r>
    </w:p>
    <w:p w:rsidR="00567262" w:rsidRPr="001F078B" w:rsidRDefault="00567262" w:rsidP="00567262">
      <w:pPr>
        <w:pStyle w:val="40"/>
      </w:pPr>
      <w:bookmarkStart w:id="497" w:name="_Toc21351530"/>
      <w:r w:rsidRPr="001F078B">
        <w:t>5.5B.5.1</w:t>
      </w:r>
      <w:r w:rsidRPr="001F078B">
        <w:tab/>
        <w:t>Inter-band EN-DC configurations including FR2 (two bands)</w:t>
      </w:r>
      <w:bookmarkEnd w:id="497"/>
    </w:p>
    <w:p w:rsidR="00567262" w:rsidRPr="001F078B" w:rsidRDefault="00567262" w:rsidP="00567262">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67262" w:rsidRPr="001F078B" w:rsidDel="00C35823" w:rsidTr="001547B8">
        <w:trPr>
          <w:jc w:val="center"/>
        </w:trPr>
        <w:tc>
          <w:tcPr>
            <w:tcW w:w="2972" w:type="dxa"/>
            <w:shd w:val="clear" w:color="auto" w:fill="auto"/>
            <w:vAlign w:val="center"/>
            <w:hideMark/>
          </w:tcPr>
          <w:p w:rsidR="00567262" w:rsidRPr="001F078B" w:rsidRDefault="00567262" w:rsidP="001547B8">
            <w:pPr>
              <w:pStyle w:val="TAH"/>
              <w:keepNext w:val="0"/>
              <w:rPr>
                <w:lang w:val="en-US" w:eastAsia="fi-FI"/>
              </w:rPr>
            </w:pPr>
            <w:r w:rsidRPr="001F078B">
              <w:rPr>
                <w:lang w:val="en-US" w:eastAsia="fi-FI"/>
              </w:rPr>
              <w:t>EN-DC</w:t>
            </w:r>
          </w:p>
          <w:p w:rsidR="00567262" w:rsidRPr="001F078B" w:rsidRDefault="00567262" w:rsidP="001547B8">
            <w:pPr>
              <w:pStyle w:val="TAH"/>
              <w:keepNext w:val="0"/>
              <w:rPr>
                <w:lang w:val="en-US" w:eastAsia="fi-FI"/>
              </w:rPr>
            </w:pPr>
            <w:r w:rsidRPr="001F078B">
              <w:rPr>
                <w:lang w:val="en-US" w:eastAsia="fi-FI"/>
              </w:rPr>
              <w:t>configuration</w:t>
            </w:r>
          </w:p>
        </w:tc>
        <w:tc>
          <w:tcPr>
            <w:tcW w:w="2846" w:type="dxa"/>
            <w:vAlign w:val="center"/>
          </w:tcPr>
          <w:p w:rsidR="00567262" w:rsidRPr="001F078B" w:rsidRDefault="00567262" w:rsidP="001547B8">
            <w:pPr>
              <w:pStyle w:val="TAH"/>
              <w:keepNext w:val="0"/>
              <w:rPr>
                <w:lang w:val="en-US" w:eastAsia="fi-FI"/>
              </w:rPr>
            </w:pPr>
            <w:r w:rsidRPr="001F078B">
              <w:rPr>
                <w:lang w:val="en-US" w:eastAsia="fi-FI"/>
              </w:rPr>
              <w:t>Uplink EN-DC</w:t>
            </w:r>
          </w:p>
          <w:p w:rsidR="00567262" w:rsidRPr="001F078B" w:rsidRDefault="00567262" w:rsidP="001547B8">
            <w:pPr>
              <w:pStyle w:val="TAH"/>
              <w:keepNext w:val="0"/>
              <w:rPr>
                <w:lang w:val="en-US" w:eastAsia="fi-FI"/>
              </w:rPr>
            </w:pPr>
            <w:r w:rsidRPr="001F078B">
              <w:rPr>
                <w:lang w:val="en-US" w:eastAsia="fi-FI"/>
              </w:rPr>
              <w:t>configuration</w:t>
            </w:r>
          </w:p>
          <w:p w:rsidR="00567262" w:rsidRPr="001F078B" w:rsidDel="00C35823" w:rsidRDefault="00567262" w:rsidP="001547B8">
            <w:pPr>
              <w:pStyle w:val="TAH"/>
              <w:keepNext w:val="0"/>
              <w:rPr>
                <w:lang w:eastAsia="fi-FI"/>
              </w:rPr>
            </w:pPr>
            <w:r w:rsidRPr="001F078B">
              <w:rPr>
                <w:lang w:val="en-US" w:eastAsia="fi-FI"/>
              </w:rPr>
              <w:t>(NOTE 1)</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DC_1A_n257A</w:t>
            </w:r>
          </w:p>
          <w:p w:rsidR="00567262" w:rsidRPr="001F078B" w:rsidRDefault="00567262" w:rsidP="001547B8">
            <w:pPr>
              <w:pStyle w:val="TAC"/>
              <w:keepNext w:val="0"/>
            </w:pPr>
            <w:r w:rsidRPr="001F078B">
              <w:t>DC_1A_n257D</w:t>
            </w:r>
            <w:r w:rsidRPr="001F078B">
              <w:br/>
              <w:t>DC_1A_n257E</w:t>
            </w:r>
            <w:r w:rsidRPr="001F078B">
              <w:br/>
              <w:t>DC_1A_n257F</w:t>
            </w:r>
          </w:p>
          <w:p w:rsidR="00567262" w:rsidRPr="001F078B" w:rsidRDefault="00567262" w:rsidP="001547B8">
            <w:pPr>
              <w:pStyle w:val="TAC"/>
              <w:keepNext w:val="0"/>
              <w:rPr>
                <w:lang w:val="en-US" w:eastAsia="ja-JP"/>
              </w:rPr>
            </w:pPr>
            <w:r w:rsidRPr="001F078B">
              <w:rPr>
                <w:lang w:val="en-US" w:eastAsia="ja-JP"/>
              </w:rPr>
              <w:t>DC_1A_n257G</w:t>
            </w:r>
          </w:p>
          <w:p w:rsidR="00567262" w:rsidRPr="001F078B" w:rsidRDefault="00567262" w:rsidP="001547B8">
            <w:pPr>
              <w:pStyle w:val="TAC"/>
              <w:keepNext w:val="0"/>
              <w:rPr>
                <w:lang w:val="en-US" w:eastAsia="ja-JP"/>
              </w:rPr>
            </w:pPr>
            <w:r w:rsidRPr="001F078B">
              <w:rPr>
                <w:lang w:val="en-US" w:eastAsia="ja-JP"/>
              </w:rPr>
              <w:t>DC_1A_n257H</w:t>
            </w:r>
          </w:p>
          <w:p w:rsidR="00567262" w:rsidRPr="001F078B" w:rsidRDefault="00567262" w:rsidP="001547B8">
            <w:pPr>
              <w:pStyle w:val="TAC"/>
              <w:keepNext w:val="0"/>
              <w:rPr>
                <w:lang w:val="en-US" w:eastAsia="ja-JP"/>
              </w:rPr>
            </w:pPr>
            <w:r w:rsidRPr="001F078B">
              <w:rPr>
                <w:lang w:val="en-US" w:eastAsia="ja-JP"/>
              </w:rPr>
              <w:t>DC_1A_n257I</w:t>
            </w:r>
          </w:p>
          <w:p w:rsidR="00567262" w:rsidRPr="001F078B" w:rsidRDefault="00567262" w:rsidP="001547B8">
            <w:pPr>
              <w:pStyle w:val="TAC"/>
              <w:keepNext w:val="0"/>
              <w:rPr>
                <w:lang w:val="en-US" w:eastAsia="ja-JP"/>
              </w:rPr>
            </w:pPr>
            <w:r w:rsidRPr="001F078B">
              <w:rPr>
                <w:lang w:val="en-US" w:eastAsia="ja-JP"/>
              </w:rPr>
              <w:t>DC_1A_n257J</w:t>
            </w:r>
          </w:p>
          <w:p w:rsidR="00567262" w:rsidRPr="001F078B" w:rsidRDefault="00567262" w:rsidP="001547B8">
            <w:pPr>
              <w:pStyle w:val="TAC"/>
              <w:keepNext w:val="0"/>
              <w:rPr>
                <w:lang w:val="en-US" w:eastAsia="ja-JP"/>
              </w:rPr>
            </w:pPr>
            <w:r w:rsidRPr="001F078B">
              <w:rPr>
                <w:lang w:val="en-US" w:eastAsia="ja-JP"/>
              </w:rPr>
              <w:t>DC_1A_n257K</w:t>
            </w:r>
          </w:p>
          <w:p w:rsidR="00567262" w:rsidRPr="001F078B" w:rsidRDefault="00567262" w:rsidP="001547B8">
            <w:pPr>
              <w:pStyle w:val="TAC"/>
              <w:keepNext w:val="0"/>
              <w:rPr>
                <w:lang w:val="en-US" w:eastAsia="ja-JP"/>
              </w:rPr>
            </w:pPr>
            <w:r w:rsidRPr="001F078B">
              <w:rPr>
                <w:lang w:val="en-US" w:eastAsia="ja-JP"/>
              </w:rPr>
              <w:t>DC_1A_n257L</w:t>
            </w:r>
          </w:p>
          <w:p w:rsidR="00567262" w:rsidRPr="001F078B" w:rsidRDefault="00567262" w:rsidP="001547B8">
            <w:pPr>
              <w:pStyle w:val="TAC"/>
              <w:keepNext w:val="0"/>
              <w:rPr>
                <w:lang w:val="en-US" w:eastAsia="fi-FI"/>
              </w:rPr>
            </w:pPr>
            <w:r w:rsidRPr="001F078B">
              <w:rPr>
                <w:lang w:val="fi-FI" w:eastAsia="ja-JP"/>
              </w:rPr>
              <w:t>DC_1A_n257M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DC_1A_n257A</w:t>
            </w:r>
          </w:p>
          <w:p w:rsidR="00567262" w:rsidRPr="001F078B" w:rsidRDefault="00567262" w:rsidP="001547B8">
            <w:pPr>
              <w:pStyle w:val="TAC"/>
              <w:keepNext w:val="0"/>
              <w:rPr>
                <w:lang w:val="en-US" w:eastAsia="fi-FI"/>
              </w:rPr>
            </w:pPr>
            <w:r w:rsidRPr="001F078B">
              <w:rPr>
                <w:lang w:val="en-US" w:eastAsia="ja-JP"/>
              </w:rPr>
              <w:t>DC_1A_n257D</w:t>
            </w:r>
          </w:p>
          <w:p w:rsidR="00567262" w:rsidRPr="001F078B" w:rsidRDefault="00567262" w:rsidP="001547B8">
            <w:pPr>
              <w:pStyle w:val="TAC"/>
              <w:keepNext w:val="0"/>
              <w:rPr>
                <w:lang w:val="en-US" w:eastAsia="ja-JP"/>
              </w:rPr>
            </w:pPr>
            <w:r w:rsidRPr="001F078B">
              <w:rPr>
                <w:lang w:val="en-US" w:eastAsia="ja-JP"/>
              </w:rPr>
              <w:t>DC_1A_n257G</w:t>
            </w:r>
          </w:p>
          <w:p w:rsidR="00567262" w:rsidRPr="001F078B" w:rsidRDefault="00567262" w:rsidP="001547B8">
            <w:pPr>
              <w:pStyle w:val="TAC"/>
              <w:keepNext w:val="0"/>
              <w:rPr>
                <w:lang w:val="en-US" w:eastAsia="ja-JP"/>
              </w:rPr>
            </w:pPr>
            <w:r w:rsidRPr="001F078B">
              <w:rPr>
                <w:lang w:val="en-US" w:eastAsia="ja-JP"/>
              </w:rPr>
              <w:t>DC_1A_n257H</w:t>
            </w:r>
          </w:p>
          <w:p w:rsidR="00567262" w:rsidRPr="001F078B" w:rsidRDefault="00567262" w:rsidP="001547B8">
            <w:pPr>
              <w:pStyle w:val="TAC"/>
              <w:keepNext w:val="0"/>
              <w:rPr>
                <w:lang w:val="en-US" w:eastAsia="ja-JP"/>
              </w:rPr>
            </w:pPr>
            <w:r w:rsidRPr="001F078B">
              <w:rPr>
                <w:lang w:val="en-US" w:eastAsia="ja-JP"/>
              </w:rPr>
              <w:t>DC_1A_n257I</w:t>
            </w:r>
          </w:p>
          <w:p w:rsidR="00567262" w:rsidRPr="001F078B" w:rsidRDefault="00567262" w:rsidP="001547B8">
            <w:pPr>
              <w:pStyle w:val="TAC"/>
              <w:keepNext w:val="0"/>
              <w:rPr>
                <w:lang w:val="en-US" w:eastAsia="ja-JP"/>
              </w:rPr>
            </w:pPr>
            <w:r w:rsidRPr="001F078B">
              <w:rPr>
                <w:lang w:val="en-US" w:eastAsia="ja-JP"/>
              </w:rPr>
              <w:t>DC_1A_n257J</w:t>
            </w:r>
          </w:p>
          <w:p w:rsidR="00567262" w:rsidRPr="001F078B" w:rsidRDefault="00567262" w:rsidP="001547B8">
            <w:pPr>
              <w:pStyle w:val="TAC"/>
              <w:keepNext w:val="0"/>
              <w:rPr>
                <w:lang w:val="en-US" w:eastAsia="ja-JP"/>
              </w:rPr>
            </w:pPr>
            <w:r w:rsidRPr="001F078B">
              <w:rPr>
                <w:lang w:val="en-US" w:eastAsia="ja-JP"/>
              </w:rPr>
              <w:t>DC_1A_n257K</w:t>
            </w:r>
          </w:p>
          <w:p w:rsidR="00567262" w:rsidRPr="001F078B" w:rsidRDefault="00567262" w:rsidP="001547B8">
            <w:pPr>
              <w:pStyle w:val="TAC"/>
              <w:keepNext w:val="0"/>
              <w:rPr>
                <w:lang w:val="en-US" w:eastAsia="ja-JP"/>
              </w:rPr>
            </w:pPr>
            <w:r w:rsidRPr="001F078B">
              <w:rPr>
                <w:lang w:val="en-US" w:eastAsia="ja-JP"/>
              </w:rPr>
              <w:t>DC_1A_n257L</w:t>
            </w:r>
          </w:p>
          <w:p w:rsidR="00567262" w:rsidRPr="001F078B" w:rsidRDefault="00567262" w:rsidP="001547B8">
            <w:pPr>
              <w:pStyle w:val="TAC"/>
              <w:keepNext w:val="0"/>
              <w:rPr>
                <w:lang w:val="en-US" w:eastAsia="fi-FI"/>
              </w:rPr>
            </w:pPr>
            <w:r w:rsidRPr="001F078B">
              <w:rPr>
                <w:lang w:val="en-US" w:eastAsia="ja-JP"/>
              </w:rPr>
              <w:t>DC_1A_n257M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A</w:t>
            </w:r>
          </w:p>
          <w:p w:rsidR="00567262" w:rsidRPr="001F078B" w:rsidRDefault="00567262" w:rsidP="001547B8">
            <w:pPr>
              <w:pStyle w:val="TAC"/>
              <w:keepNext w:val="0"/>
              <w:rPr>
                <w:lang w:val="en-US" w:eastAsia="fi-FI"/>
              </w:rPr>
            </w:pPr>
            <w:r w:rsidRPr="001F078B">
              <w:rPr>
                <w:lang w:val="en-US" w:eastAsia="fi-FI"/>
              </w:rPr>
              <w:t>DC_</w:t>
            </w:r>
            <w:r w:rsidRPr="001F078B">
              <w:rPr>
                <w:lang w:val="en-US" w:eastAsia="zh-CN"/>
              </w:rPr>
              <w:t>1</w:t>
            </w:r>
            <w:r w:rsidRPr="001F078B">
              <w:rPr>
                <w:lang w:val="en-US" w:eastAsia="fi-FI"/>
              </w:rPr>
              <w:t>A_n</w:t>
            </w:r>
            <w:r w:rsidRPr="001F078B">
              <w:rPr>
                <w:lang w:val="en-US" w:eastAsia="zh-CN"/>
              </w:rPr>
              <w:t>258</w:t>
            </w:r>
            <w:r w:rsidRPr="001F078B">
              <w:rPr>
                <w:lang w:val="en-US" w:eastAsia="fi-FI"/>
              </w:rPr>
              <w:t>D</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DC_2A_n257A</w:t>
            </w:r>
          </w:p>
          <w:p w:rsidR="00567262" w:rsidRPr="001F078B" w:rsidRDefault="00567262" w:rsidP="001547B8">
            <w:pPr>
              <w:pStyle w:val="TAC"/>
              <w:keepNext w:val="0"/>
              <w:rPr>
                <w:lang w:val="en-US" w:eastAsia="fi-FI"/>
              </w:rPr>
            </w:pPr>
            <w:r w:rsidRPr="001F078B">
              <w:rPr>
                <w:noProof/>
                <w:lang w:eastAsia="zh-CN"/>
              </w:rPr>
              <w:t>DC_2C_n257A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DC_2A_n257(2A)</w:t>
            </w:r>
          </w:p>
        </w:tc>
        <w:tc>
          <w:tcPr>
            <w:tcW w:w="2846" w:type="dxa"/>
            <w:vAlign w:val="center"/>
          </w:tcPr>
          <w:p w:rsidR="00567262" w:rsidRPr="001F078B" w:rsidRDefault="00567262" w:rsidP="001547B8">
            <w:pPr>
              <w:pStyle w:val="TAC"/>
              <w:keepNext w:val="0"/>
              <w:rPr>
                <w:lang w:val="en-US" w:eastAsia="fi-FI"/>
              </w:rPr>
            </w:pPr>
            <w:r w:rsidRPr="001F078B">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DC_2A-2A_n257A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w:t>
            </w:r>
            <w:r w:rsidRPr="001F078B">
              <w:rPr>
                <w:lang w:val="fi-FI" w:eastAsia="zh-CN"/>
              </w:rPr>
              <w:t>2A_n258A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w:t>
            </w:r>
            <w:r w:rsidRPr="001F078B">
              <w:rPr>
                <w:lang w:val="fi-FI" w:eastAsia="zh-CN"/>
              </w:rPr>
              <w:t>2A_n258A</w:t>
            </w:r>
          </w:p>
        </w:tc>
      </w:tr>
      <w:tr w:rsidR="00A751B0" w:rsidRPr="001F078B" w:rsidTr="001547B8">
        <w:trPr>
          <w:jc w:val="center"/>
          <w:ins w:id="498" w:author="tank" w:date="2019-10-18T11:17:00Z"/>
        </w:trPr>
        <w:tc>
          <w:tcPr>
            <w:tcW w:w="2972" w:type="dxa"/>
            <w:shd w:val="clear" w:color="auto" w:fill="auto"/>
            <w:vAlign w:val="center"/>
          </w:tcPr>
          <w:p w:rsidR="00A751B0" w:rsidRDefault="00A751B0" w:rsidP="00A751B0">
            <w:pPr>
              <w:pStyle w:val="TAC"/>
              <w:keepNext w:val="0"/>
              <w:rPr>
                <w:ins w:id="499" w:author="tank" w:date="2019-10-18T11:17:00Z"/>
              </w:rPr>
            </w:pPr>
            <w:ins w:id="500" w:author="tank" w:date="2019-10-18T11:17:00Z">
              <w:r w:rsidRPr="003613D3">
                <w:t>DC_2A_n258(2A)</w:t>
              </w:r>
            </w:ins>
          </w:p>
          <w:p w:rsidR="00A751B0" w:rsidRDefault="00A751B0" w:rsidP="00A751B0">
            <w:pPr>
              <w:pStyle w:val="TAC"/>
              <w:keepNext w:val="0"/>
              <w:rPr>
                <w:ins w:id="501" w:author="tank" w:date="2019-10-18T11:17:00Z"/>
              </w:rPr>
            </w:pPr>
            <w:ins w:id="502" w:author="tank" w:date="2019-10-18T11:17:00Z">
              <w:r w:rsidRPr="003613D3">
                <w:t>DC_2A_n258(3A)</w:t>
              </w:r>
            </w:ins>
          </w:p>
          <w:p w:rsidR="00A751B0" w:rsidRDefault="00A751B0" w:rsidP="00A751B0">
            <w:pPr>
              <w:pStyle w:val="TAC"/>
              <w:keepNext w:val="0"/>
              <w:rPr>
                <w:ins w:id="503" w:author="tank" w:date="2019-10-18T11:17:00Z"/>
              </w:rPr>
            </w:pPr>
            <w:ins w:id="504" w:author="tank" w:date="2019-10-18T11:17:00Z">
              <w:r w:rsidRPr="003613D3">
                <w:t>DC_2A_n258(4A)</w:t>
              </w:r>
            </w:ins>
          </w:p>
          <w:p w:rsidR="00A751B0" w:rsidRPr="001F078B" w:rsidRDefault="00A751B0" w:rsidP="00A751B0">
            <w:pPr>
              <w:pStyle w:val="TAC"/>
              <w:keepNext w:val="0"/>
              <w:rPr>
                <w:ins w:id="505" w:author="tank" w:date="2019-10-18T11:17:00Z"/>
                <w:lang w:val="fi-FI" w:eastAsia="fi-FI"/>
              </w:rPr>
            </w:pPr>
            <w:ins w:id="506" w:author="tank" w:date="2019-10-18T11:17:00Z">
              <w:r w:rsidRPr="003613D3">
                <w:t>DC_2A_n258(5A)</w:t>
              </w:r>
            </w:ins>
          </w:p>
        </w:tc>
        <w:tc>
          <w:tcPr>
            <w:tcW w:w="2846" w:type="dxa"/>
            <w:vAlign w:val="center"/>
          </w:tcPr>
          <w:p w:rsidR="00A751B0" w:rsidRPr="001F078B" w:rsidRDefault="00A751B0" w:rsidP="001547B8">
            <w:pPr>
              <w:pStyle w:val="TAC"/>
              <w:keepNext w:val="0"/>
              <w:rPr>
                <w:ins w:id="507" w:author="tank" w:date="2019-10-18T11:17:00Z"/>
                <w:lang w:val="fi-FI" w:eastAsia="fi-FI"/>
              </w:rPr>
            </w:pPr>
            <w:ins w:id="508" w:author="tank" w:date="2019-10-18T11:17:00Z">
              <w:r>
                <w:rPr>
                  <w:lang w:val="fi-FI" w:eastAsia="fi-FI"/>
                </w:rPr>
                <w:t>DC_</w:t>
              </w:r>
              <w:r>
                <w:rPr>
                  <w:lang w:val="fi-FI" w:eastAsia="zh-CN"/>
                </w:rPr>
                <w:t>2A_n258A</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DC_2A_n260A</w:t>
            </w:r>
          </w:p>
          <w:p w:rsidR="00567262" w:rsidRPr="001F078B" w:rsidRDefault="00567262" w:rsidP="001547B8">
            <w:pPr>
              <w:pStyle w:val="TAC"/>
              <w:keepNext w:val="0"/>
              <w:rPr>
                <w:lang w:val="en-US" w:eastAsia="fi-FI"/>
              </w:rPr>
            </w:pPr>
            <w:r w:rsidRPr="001F078B">
              <w:rPr>
                <w:lang w:val="en-US" w:eastAsia="fi-FI"/>
              </w:rPr>
              <w:t>DC_2A_n260G</w:t>
            </w:r>
          </w:p>
          <w:p w:rsidR="00567262" w:rsidRPr="001F078B" w:rsidRDefault="00567262" w:rsidP="001547B8">
            <w:pPr>
              <w:pStyle w:val="TAC"/>
              <w:keepNext w:val="0"/>
              <w:rPr>
                <w:lang w:val="en-US" w:eastAsia="fi-FI"/>
              </w:rPr>
            </w:pPr>
            <w:r w:rsidRPr="001F078B">
              <w:rPr>
                <w:lang w:val="en-US" w:eastAsia="fi-FI"/>
              </w:rPr>
              <w:t>DC_2A_n260H</w:t>
            </w:r>
          </w:p>
          <w:p w:rsidR="00567262" w:rsidRPr="001F078B" w:rsidRDefault="00567262" w:rsidP="001547B8">
            <w:pPr>
              <w:pStyle w:val="TAC"/>
              <w:keepNext w:val="0"/>
              <w:rPr>
                <w:lang w:val="en-US" w:eastAsia="fi-FI"/>
              </w:rPr>
            </w:pPr>
            <w:r w:rsidRPr="001F078B">
              <w:rPr>
                <w:lang w:val="en-US" w:eastAsia="fi-FI"/>
              </w:rPr>
              <w:t>DC_2A_n260I</w:t>
            </w:r>
          </w:p>
          <w:p w:rsidR="00567262" w:rsidRPr="001F078B" w:rsidRDefault="00567262" w:rsidP="001547B8">
            <w:pPr>
              <w:pStyle w:val="TAC"/>
              <w:keepNext w:val="0"/>
              <w:rPr>
                <w:lang w:val="en-US" w:eastAsia="fi-FI"/>
              </w:rPr>
            </w:pPr>
            <w:r w:rsidRPr="001F078B">
              <w:rPr>
                <w:lang w:val="en-US" w:eastAsia="fi-FI"/>
              </w:rPr>
              <w:t>DC_2A_n260J</w:t>
            </w:r>
          </w:p>
          <w:p w:rsidR="00567262" w:rsidRPr="001F078B" w:rsidRDefault="00567262" w:rsidP="001547B8">
            <w:pPr>
              <w:pStyle w:val="TAC"/>
              <w:keepNext w:val="0"/>
              <w:rPr>
                <w:lang w:val="en-US" w:eastAsia="fi-FI"/>
              </w:rPr>
            </w:pPr>
            <w:r w:rsidRPr="001F078B">
              <w:rPr>
                <w:lang w:val="en-US" w:eastAsia="fi-FI"/>
              </w:rPr>
              <w:t>DC_2A_n260K</w:t>
            </w:r>
          </w:p>
          <w:p w:rsidR="00567262" w:rsidRPr="001F078B" w:rsidRDefault="00567262" w:rsidP="001547B8">
            <w:pPr>
              <w:pStyle w:val="TAC"/>
              <w:keepNext w:val="0"/>
              <w:rPr>
                <w:lang w:val="en-US" w:eastAsia="fi-FI"/>
              </w:rPr>
            </w:pPr>
            <w:r w:rsidRPr="001F078B">
              <w:rPr>
                <w:lang w:val="en-US" w:eastAsia="fi-FI"/>
              </w:rPr>
              <w:t>DC_2A_n260L</w:t>
            </w:r>
          </w:p>
          <w:p w:rsidR="00567262" w:rsidRPr="001F078B" w:rsidRDefault="00567262" w:rsidP="001547B8">
            <w:pPr>
              <w:pStyle w:val="TAC"/>
              <w:keepNext w:val="0"/>
              <w:rPr>
                <w:lang w:val="en-US" w:eastAsia="fi-FI"/>
              </w:rPr>
            </w:pPr>
            <w:r w:rsidRPr="001F078B">
              <w:rPr>
                <w:lang w:val="en-US" w:eastAsia="fi-FI"/>
              </w:rPr>
              <w:t>DC_2A_n260M</w:t>
            </w:r>
          </w:p>
          <w:p w:rsidR="00567262" w:rsidRPr="001F078B" w:rsidRDefault="00567262" w:rsidP="001547B8">
            <w:pPr>
              <w:pStyle w:val="TAC"/>
              <w:keepNext w:val="0"/>
              <w:rPr>
                <w:noProof/>
                <w:lang w:eastAsia="zh-CN"/>
              </w:rPr>
            </w:pPr>
            <w:r w:rsidRPr="001F078B">
              <w:rPr>
                <w:noProof/>
                <w:lang w:eastAsia="zh-CN"/>
              </w:rPr>
              <w:t>DC_2A_n260O</w:t>
            </w:r>
          </w:p>
          <w:p w:rsidR="00567262" w:rsidRPr="001F078B" w:rsidRDefault="00567262" w:rsidP="001547B8">
            <w:pPr>
              <w:pStyle w:val="TAC"/>
              <w:keepNext w:val="0"/>
              <w:rPr>
                <w:noProof/>
                <w:lang w:eastAsia="zh-CN"/>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p w:rsidR="00567262" w:rsidRPr="001F078B" w:rsidRDefault="00567262" w:rsidP="001547B8">
            <w:pPr>
              <w:pStyle w:val="TAC"/>
              <w:keepNext w:val="0"/>
              <w:rPr>
                <w:lang w:val="en-US" w:eastAsia="fi-FI"/>
              </w:rPr>
            </w:pPr>
            <w:r w:rsidRPr="001F078B">
              <w:rPr>
                <w:noProof/>
                <w:lang w:eastAsia="zh-CN"/>
              </w:rPr>
              <w:t>DC_2C_n260A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DC_2A_n260A</w:t>
            </w:r>
          </w:p>
          <w:p w:rsidR="00567262" w:rsidRPr="001F078B" w:rsidRDefault="00567262" w:rsidP="001547B8">
            <w:pPr>
              <w:pStyle w:val="TAC"/>
              <w:keepNext w:val="0"/>
              <w:rPr>
                <w:lang w:val="en-US" w:eastAsia="fi-FI"/>
              </w:rPr>
            </w:pPr>
            <w:r w:rsidRPr="001F078B">
              <w:rPr>
                <w:noProof/>
                <w:lang w:eastAsia="zh-CN"/>
              </w:rPr>
              <w:t>DC_2A_n260G</w:t>
            </w:r>
          </w:p>
          <w:p w:rsidR="00567262" w:rsidRPr="001F078B" w:rsidRDefault="00567262" w:rsidP="001547B8">
            <w:pPr>
              <w:pStyle w:val="TAC"/>
              <w:keepNext w:val="0"/>
              <w:rPr>
                <w:noProof/>
                <w:lang w:eastAsia="zh-CN"/>
              </w:rPr>
            </w:pPr>
            <w:r w:rsidRPr="001F078B">
              <w:rPr>
                <w:noProof/>
                <w:lang w:eastAsia="zh-CN"/>
              </w:rPr>
              <w:t>DC_2A_n260H</w:t>
            </w:r>
          </w:p>
          <w:p w:rsidR="00567262" w:rsidRPr="001F078B" w:rsidRDefault="00567262" w:rsidP="001547B8">
            <w:pPr>
              <w:pStyle w:val="TAC"/>
              <w:keepNext w:val="0"/>
              <w:rPr>
                <w:noProof/>
                <w:lang w:eastAsia="zh-CN"/>
              </w:rPr>
            </w:pPr>
            <w:r w:rsidRPr="001F078B">
              <w:rPr>
                <w:noProof/>
                <w:lang w:eastAsia="zh-CN"/>
              </w:rPr>
              <w:t>DC_2A_n260O</w:t>
            </w:r>
          </w:p>
          <w:p w:rsidR="00567262" w:rsidRPr="001F078B" w:rsidRDefault="00567262" w:rsidP="001547B8">
            <w:pPr>
              <w:pStyle w:val="TAC"/>
              <w:keepNext w:val="0"/>
              <w:rPr>
                <w:noProof/>
                <w:lang w:eastAsia="zh-CN"/>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DC_2A_n260(2A)</w:t>
            </w:r>
          </w:p>
          <w:p w:rsidR="00567262" w:rsidRPr="001F078B" w:rsidRDefault="00567262" w:rsidP="001547B8">
            <w:pPr>
              <w:pStyle w:val="TAC"/>
              <w:keepNext w:val="0"/>
              <w:rPr>
                <w:lang w:val="en-US" w:eastAsia="fi-FI"/>
              </w:rPr>
            </w:pPr>
            <w:r w:rsidRPr="001F078B">
              <w:rPr>
                <w:lang w:val="en-US" w:eastAsia="fi-FI"/>
              </w:rPr>
              <w:t>DC_2A_n260(3A)</w:t>
            </w:r>
          </w:p>
          <w:p w:rsidR="00567262" w:rsidRPr="001F078B" w:rsidRDefault="00567262" w:rsidP="001547B8">
            <w:pPr>
              <w:pStyle w:val="TAC"/>
              <w:keepNext w:val="0"/>
              <w:rPr>
                <w:lang w:val="en-US" w:eastAsia="fi-FI"/>
              </w:rPr>
            </w:pPr>
            <w:r w:rsidRPr="001F078B">
              <w:rPr>
                <w:lang w:val="en-US" w:eastAsia="fi-FI"/>
              </w:rPr>
              <w:t>DC_2A_n260(4A)</w:t>
            </w:r>
          </w:p>
          <w:p w:rsidR="00567262" w:rsidRPr="001F078B" w:rsidRDefault="00567262" w:rsidP="001547B8">
            <w:pPr>
              <w:pStyle w:val="TAC"/>
              <w:keepNext w:val="0"/>
              <w:rPr>
                <w:noProof/>
                <w:lang w:eastAsia="zh-CN"/>
              </w:rPr>
            </w:pPr>
            <w:r w:rsidRPr="001F078B">
              <w:rPr>
                <w:noProof/>
                <w:lang w:eastAsia="zh-CN"/>
              </w:rPr>
              <w:t>DC_2A_n260(5A)</w:t>
            </w:r>
          </w:p>
          <w:p w:rsidR="00567262" w:rsidRPr="001F078B" w:rsidRDefault="00567262" w:rsidP="001547B8">
            <w:pPr>
              <w:pStyle w:val="TAC"/>
              <w:keepNext w:val="0"/>
              <w:rPr>
                <w:noProof/>
                <w:lang w:eastAsia="zh-CN"/>
              </w:rPr>
            </w:pPr>
            <w:r w:rsidRPr="001F078B">
              <w:rPr>
                <w:noProof/>
                <w:lang w:eastAsia="zh-CN"/>
              </w:rPr>
              <w:t>DC_2A_n260(6A)</w:t>
            </w:r>
          </w:p>
          <w:p w:rsidR="00567262" w:rsidRPr="001F078B" w:rsidRDefault="00567262" w:rsidP="001547B8">
            <w:pPr>
              <w:pStyle w:val="TAC"/>
              <w:keepNext w:val="0"/>
              <w:rPr>
                <w:noProof/>
                <w:lang w:eastAsia="zh-CN"/>
              </w:rPr>
            </w:pPr>
            <w:r w:rsidRPr="001F078B">
              <w:rPr>
                <w:noProof/>
                <w:lang w:eastAsia="zh-CN"/>
              </w:rPr>
              <w:t>DC_2A_n260(7A)</w:t>
            </w:r>
          </w:p>
          <w:p w:rsidR="00567262" w:rsidRPr="001F078B" w:rsidRDefault="00567262" w:rsidP="001547B8">
            <w:pPr>
              <w:pStyle w:val="TAC"/>
              <w:keepNext w:val="0"/>
              <w:rPr>
                <w:noProof/>
                <w:lang w:eastAsia="zh-CN"/>
              </w:rPr>
            </w:pPr>
            <w:r w:rsidRPr="001F078B">
              <w:rPr>
                <w:noProof/>
                <w:lang w:eastAsia="zh-CN"/>
              </w:rPr>
              <w:t>DC_2A_n260(8A)</w:t>
            </w:r>
          </w:p>
          <w:p w:rsidR="00567262" w:rsidRPr="001F078B" w:rsidRDefault="00567262" w:rsidP="001547B8">
            <w:pPr>
              <w:pStyle w:val="TAC"/>
              <w:keepNext w:val="0"/>
              <w:rPr>
                <w:noProof/>
                <w:lang w:eastAsia="zh-CN"/>
              </w:rPr>
            </w:pPr>
            <w:r w:rsidRPr="001F078B">
              <w:rPr>
                <w:noProof/>
                <w:lang w:eastAsia="zh-CN"/>
              </w:rPr>
              <w:t>DC_2A_n260(2D)</w:t>
            </w:r>
          </w:p>
          <w:p w:rsidR="00567262" w:rsidRPr="001F078B" w:rsidRDefault="00567262" w:rsidP="001547B8">
            <w:pPr>
              <w:pStyle w:val="TAC"/>
              <w:keepNext w:val="0"/>
              <w:rPr>
                <w:noProof/>
                <w:lang w:eastAsia="zh-CN"/>
              </w:rPr>
            </w:pPr>
            <w:r w:rsidRPr="001F078B">
              <w:rPr>
                <w:noProof/>
                <w:lang w:eastAsia="zh-CN"/>
              </w:rPr>
              <w:t>DC_2A_n260(2G)</w:t>
            </w:r>
          </w:p>
          <w:p w:rsidR="00567262" w:rsidRPr="001F078B" w:rsidRDefault="00567262" w:rsidP="001547B8">
            <w:pPr>
              <w:pStyle w:val="TAC"/>
              <w:keepNext w:val="0"/>
              <w:rPr>
                <w:noProof/>
                <w:lang w:eastAsia="zh-CN"/>
              </w:rPr>
            </w:pPr>
            <w:r w:rsidRPr="001F078B">
              <w:rPr>
                <w:noProof/>
                <w:lang w:eastAsia="zh-CN"/>
              </w:rPr>
              <w:t>DC_2A_n260(3G)</w:t>
            </w:r>
          </w:p>
          <w:p w:rsidR="00567262" w:rsidRPr="001F078B" w:rsidRDefault="00567262" w:rsidP="001547B8">
            <w:pPr>
              <w:pStyle w:val="TAC"/>
              <w:keepNext w:val="0"/>
              <w:rPr>
                <w:noProof/>
                <w:lang w:eastAsia="zh-CN"/>
              </w:rPr>
            </w:pPr>
            <w:r w:rsidRPr="001F078B">
              <w:rPr>
                <w:noProof/>
                <w:lang w:eastAsia="zh-CN"/>
              </w:rPr>
              <w:t>DC_2A_n260(4G)</w:t>
            </w:r>
          </w:p>
          <w:p w:rsidR="00567262" w:rsidRPr="001F078B" w:rsidRDefault="00567262" w:rsidP="001547B8">
            <w:pPr>
              <w:pStyle w:val="TAC"/>
              <w:keepNext w:val="0"/>
              <w:rPr>
                <w:noProof/>
                <w:lang w:eastAsia="zh-CN"/>
              </w:rPr>
            </w:pPr>
            <w:r w:rsidRPr="001F078B">
              <w:rPr>
                <w:noProof/>
                <w:lang w:eastAsia="zh-CN"/>
              </w:rPr>
              <w:t>DC_2A_n260(2H)</w:t>
            </w:r>
          </w:p>
          <w:p w:rsidR="00567262" w:rsidRPr="001F078B" w:rsidRDefault="00567262" w:rsidP="001547B8">
            <w:pPr>
              <w:pStyle w:val="TAC"/>
              <w:keepNext w:val="0"/>
              <w:rPr>
                <w:noProof/>
                <w:lang w:eastAsia="zh-CN"/>
              </w:rPr>
            </w:pPr>
            <w:r w:rsidRPr="001F078B">
              <w:rPr>
                <w:noProof/>
                <w:lang w:eastAsia="zh-CN"/>
              </w:rPr>
              <w:t>DC_2A_n260(2O)</w:t>
            </w:r>
          </w:p>
          <w:p w:rsidR="00567262" w:rsidRPr="001F078B" w:rsidRDefault="00567262" w:rsidP="001547B8">
            <w:pPr>
              <w:pStyle w:val="TAC"/>
              <w:keepNext w:val="0"/>
              <w:rPr>
                <w:noProof/>
                <w:lang w:eastAsia="zh-CN"/>
              </w:rPr>
            </w:pPr>
            <w:r w:rsidRPr="001F078B">
              <w:rPr>
                <w:noProof/>
                <w:lang w:eastAsia="zh-CN"/>
              </w:rPr>
              <w:t>DC_2A_n260(3O)</w:t>
            </w:r>
          </w:p>
          <w:p w:rsidR="00567262" w:rsidRPr="001F078B" w:rsidRDefault="00567262" w:rsidP="001547B8">
            <w:pPr>
              <w:pStyle w:val="TAC"/>
              <w:keepNext w:val="0"/>
              <w:rPr>
                <w:noProof/>
                <w:lang w:eastAsia="zh-CN"/>
              </w:rPr>
            </w:pPr>
            <w:r w:rsidRPr="001F078B">
              <w:rPr>
                <w:noProof/>
                <w:lang w:eastAsia="zh-CN"/>
              </w:rPr>
              <w:t>DC_2A_n260(4O)</w:t>
            </w:r>
          </w:p>
          <w:p w:rsidR="00567262" w:rsidRPr="001F078B" w:rsidRDefault="00567262" w:rsidP="001547B8">
            <w:pPr>
              <w:pStyle w:val="TAC"/>
              <w:keepNext w:val="0"/>
              <w:rPr>
                <w:noProof/>
                <w:lang w:eastAsia="zh-CN"/>
              </w:rPr>
            </w:pPr>
            <w:r w:rsidRPr="001F078B">
              <w:rPr>
                <w:noProof/>
                <w:lang w:eastAsia="zh-CN"/>
              </w:rPr>
              <w:t>DC_2A_n260(A-G)</w:t>
            </w:r>
          </w:p>
          <w:p w:rsidR="00567262" w:rsidRPr="001F078B" w:rsidRDefault="00567262" w:rsidP="001547B8">
            <w:pPr>
              <w:pStyle w:val="TAC"/>
              <w:keepNext w:val="0"/>
              <w:rPr>
                <w:noProof/>
                <w:lang w:eastAsia="zh-CN"/>
              </w:rPr>
            </w:pPr>
            <w:r w:rsidRPr="001F078B">
              <w:rPr>
                <w:noProof/>
                <w:lang w:eastAsia="zh-CN"/>
              </w:rPr>
              <w:t>DC_2A_n260(A-H)</w:t>
            </w:r>
          </w:p>
          <w:p w:rsidR="00567262" w:rsidRPr="001F078B" w:rsidRDefault="00567262" w:rsidP="001547B8">
            <w:pPr>
              <w:pStyle w:val="TAC"/>
              <w:keepNext w:val="0"/>
              <w:rPr>
                <w:noProof/>
                <w:lang w:eastAsia="zh-CN"/>
              </w:rPr>
            </w:pPr>
            <w:r w:rsidRPr="001F078B">
              <w:rPr>
                <w:noProof/>
                <w:lang w:eastAsia="zh-CN"/>
              </w:rPr>
              <w:t>DC_2A_n260(A-P)</w:t>
            </w:r>
          </w:p>
          <w:p w:rsidR="00567262" w:rsidRPr="001F078B" w:rsidRDefault="00567262" w:rsidP="001547B8">
            <w:pPr>
              <w:pStyle w:val="TAC"/>
              <w:keepNext w:val="0"/>
              <w:rPr>
                <w:noProof/>
                <w:lang w:eastAsia="zh-CN"/>
              </w:rPr>
            </w:pPr>
            <w:r w:rsidRPr="001F078B">
              <w:rPr>
                <w:noProof/>
                <w:lang w:eastAsia="zh-CN"/>
              </w:rPr>
              <w:t>DC_2A_n260(A-Q)</w:t>
            </w:r>
          </w:p>
          <w:p w:rsidR="00567262" w:rsidRPr="001F078B" w:rsidRDefault="00567262" w:rsidP="001547B8">
            <w:pPr>
              <w:pStyle w:val="TAC"/>
              <w:keepNext w:val="0"/>
              <w:rPr>
                <w:noProof/>
                <w:lang w:eastAsia="zh-CN"/>
              </w:rPr>
            </w:pPr>
            <w:r w:rsidRPr="001F078B">
              <w:rPr>
                <w:noProof/>
                <w:lang w:eastAsia="zh-CN"/>
              </w:rPr>
              <w:t>DC_2A_n260(A-2G)</w:t>
            </w:r>
          </w:p>
          <w:p w:rsidR="00567262" w:rsidRPr="001F078B" w:rsidRDefault="00567262" w:rsidP="001547B8">
            <w:pPr>
              <w:pStyle w:val="TAC"/>
              <w:keepNext w:val="0"/>
              <w:rPr>
                <w:noProof/>
                <w:lang w:eastAsia="zh-CN"/>
              </w:rPr>
            </w:pPr>
            <w:r w:rsidRPr="001F078B">
              <w:rPr>
                <w:noProof/>
                <w:lang w:eastAsia="zh-CN"/>
              </w:rPr>
              <w:t>DC_2A_n260(A-2H)</w:t>
            </w:r>
          </w:p>
          <w:p w:rsidR="00567262" w:rsidRPr="001F078B" w:rsidRDefault="00567262" w:rsidP="001547B8">
            <w:pPr>
              <w:pStyle w:val="TAC"/>
              <w:keepNext w:val="0"/>
              <w:rPr>
                <w:noProof/>
                <w:lang w:eastAsia="zh-CN"/>
              </w:rPr>
            </w:pPr>
            <w:r w:rsidRPr="001F078B">
              <w:rPr>
                <w:noProof/>
                <w:lang w:eastAsia="zh-CN"/>
              </w:rPr>
              <w:t>DC_2A_n260(2A-G)</w:t>
            </w:r>
          </w:p>
          <w:p w:rsidR="00567262" w:rsidRPr="001F078B" w:rsidRDefault="00567262" w:rsidP="001547B8">
            <w:pPr>
              <w:pStyle w:val="TAC"/>
              <w:keepNext w:val="0"/>
              <w:rPr>
                <w:noProof/>
                <w:lang w:eastAsia="zh-CN"/>
              </w:rPr>
            </w:pPr>
            <w:r w:rsidRPr="001F078B">
              <w:rPr>
                <w:noProof/>
                <w:lang w:eastAsia="zh-CN"/>
              </w:rPr>
              <w:t>DC_2A_n260(2A-H)</w:t>
            </w:r>
          </w:p>
          <w:p w:rsidR="00567262" w:rsidRPr="001F078B" w:rsidRDefault="00567262" w:rsidP="001547B8">
            <w:pPr>
              <w:pStyle w:val="TAC"/>
              <w:keepNext w:val="0"/>
              <w:rPr>
                <w:noProof/>
                <w:lang w:eastAsia="zh-CN"/>
              </w:rPr>
            </w:pPr>
            <w:r w:rsidRPr="001F078B">
              <w:rPr>
                <w:noProof/>
                <w:lang w:eastAsia="zh-CN"/>
              </w:rPr>
              <w:t>DC_2A_n260(2A-2G)</w:t>
            </w:r>
          </w:p>
          <w:p w:rsidR="00567262" w:rsidRDefault="00567262" w:rsidP="001547B8">
            <w:pPr>
              <w:pStyle w:val="TAC"/>
              <w:keepNext w:val="0"/>
              <w:rPr>
                <w:ins w:id="509" w:author="tank" w:date="2019-11-30T19:41:00Z"/>
                <w:noProof/>
                <w:lang w:eastAsia="zh-TW"/>
              </w:rPr>
            </w:pPr>
            <w:r w:rsidRPr="001F078B">
              <w:rPr>
                <w:noProof/>
                <w:lang w:eastAsia="zh-CN"/>
              </w:rPr>
              <w:t>DC_2A_n260(2A-2H)</w:t>
            </w:r>
          </w:p>
          <w:p w:rsidR="009C00F0" w:rsidRPr="001F078B" w:rsidRDefault="009C00F0" w:rsidP="009C00F0">
            <w:pPr>
              <w:pStyle w:val="TAC"/>
              <w:keepNext w:val="0"/>
              <w:rPr>
                <w:noProof/>
                <w:lang w:eastAsia="zh-TW"/>
              </w:rPr>
            </w:pPr>
            <w:ins w:id="510" w:author="tank" w:date="2019-11-30T19:41:00Z">
              <w:r w:rsidRPr="00876815">
                <w:rPr>
                  <w:rFonts w:eastAsia="Times New Roman" w:cs="Arial"/>
                  <w:color w:val="000000"/>
                  <w:szCs w:val="18"/>
                </w:rPr>
                <w:t>DC_2A_n260(3A-G)</w:t>
              </w:r>
            </w:ins>
          </w:p>
          <w:p w:rsidR="00567262" w:rsidRPr="001F078B" w:rsidRDefault="00567262" w:rsidP="001547B8">
            <w:pPr>
              <w:pStyle w:val="TAC"/>
              <w:keepNext w:val="0"/>
              <w:rPr>
                <w:noProof/>
                <w:lang w:eastAsia="zh-CN"/>
              </w:rPr>
            </w:pPr>
            <w:r w:rsidRPr="001F078B">
              <w:rPr>
                <w:noProof/>
                <w:lang w:eastAsia="zh-CN"/>
              </w:rPr>
              <w:t>DC_2A_n260(3A-O)</w:t>
            </w:r>
          </w:p>
          <w:p w:rsidR="00567262" w:rsidRPr="001F078B" w:rsidRDefault="00567262" w:rsidP="001547B8">
            <w:pPr>
              <w:pStyle w:val="TAC"/>
              <w:keepNext w:val="0"/>
              <w:rPr>
                <w:noProof/>
                <w:lang w:eastAsia="zh-CN"/>
              </w:rPr>
            </w:pPr>
            <w:r w:rsidRPr="001F078B">
              <w:rPr>
                <w:noProof/>
                <w:lang w:eastAsia="zh-CN"/>
              </w:rPr>
              <w:t>DC_2A_n260(3A-2O)</w:t>
            </w:r>
          </w:p>
          <w:p w:rsidR="00567262" w:rsidRPr="001F078B" w:rsidRDefault="00567262" w:rsidP="001547B8">
            <w:pPr>
              <w:pStyle w:val="TAC"/>
              <w:keepNext w:val="0"/>
              <w:rPr>
                <w:noProof/>
                <w:lang w:eastAsia="zh-CN"/>
              </w:rPr>
            </w:pPr>
            <w:r w:rsidRPr="001F078B">
              <w:rPr>
                <w:noProof/>
                <w:lang w:eastAsia="zh-CN"/>
              </w:rPr>
              <w:t>DC_2A_n260(3A-P)</w:t>
            </w:r>
          </w:p>
          <w:p w:rsidR="00567262" w:rsidRPr="001F078B" w:rsidRDefault="00567262" w:rsidP="001547B8">
            <w:pPr>
              <w:pStyle w:val="TAC"/>
              <w:keepNext w:val="0"/>
              <w:rPr>
                <w:noProof/>
                <w:lang w:eastAsia="zh-CN"/>
              </w:rPr>
            </w:pPr>
            <w:r w:rsidRPr="001F078B">
              <w:rPr>
                <w:noProof/>
                <w:lang w:eastAsia="zh-CN"/>
              </w:rPr>
              <w:t>DC_2A_n260(4A-O)</w:t>
            </w:r>
          </w:p>
          <w:p w:rsidR="00567262" w:rsidRDefault="00567262" w:rsidP="001547B8">
            <w:pPr>
              <w:pStyle w:val="TAC"/>
              <w:keepNext w:val="0"/>
              <w:rPr>
                <w:ins w:id="511" w:author="tank" w:date="2019-11-30T19:41:00Z"/>
                <w:noProof/>
                <w:lang w:eastAsia="zh-TW"/>
              </w:rPr>
            </w:pPr>
            <w:r w:rsidRPr="001F078B">
              <w:rPr>
                <w:noProof/>
                <w:lang w:eastAsia="zh-CN"/>
              </w:rPr>
              <w:t>DC_2A_n260(4A-2O)</w:t>
            </w:r>
          </w:p>
          <w:p w:rsidR="009C00F0" w:rsidRPr="001F078B" w:rsidRDefault="009C00F0" w:rsidP="009C00F0">
            <w:pPr>
              <w:pStyle w:val="TAC"/>
              <w:keepNext w:val="0"/>
              <w:rPr>
                <w:noProof/>
                <w:lang w:eastAsia="zh-TW"/>
              </w:rPr>
            </w:pPr>
            <w:ins w:id="512" w:author="tank" w:date="2019-11-30T19:41:00Z">
              <w:r w:rsidRPr="00876815">
                <w:rPr>
                  <w:rFonts w:eastAsia="Times New Roman" w:cs="Arial"/>
                  <w:color w:val="000000"/>
                  <w:szCs w:val="18"/>
                </w:rPr>
                <w:t>DC_2A_n260(G-H)</w:t>
              </w:r>
            </w:ins>
          </w:p>
          <w:p w:rsidR="00567262" w:rsidRPr="001F078B" w:rsidRDefault="00567262" w:rsidP="001547B8">
            <w:pPr>
              <w:pStyle w:val="TAC"/>
              <w:keepNext w:val="0"/>
              <w:rPr>
                <w:noProof/>
                <w:lang w:eastAsia="zh-CN"/>
              </w:rPr>
            </w:pPr>
            <w:r w:rsidRPr="001F078B">
              <w:rPr>
                <w:noProof/>
                <w:lang w:eastAsia="zh-CN"/>
              </w:rPr>
              <w:t>DC_2A_n260(P-Q)</w:t>
            </w:r>
          </w:p>
          <w:p w:rsidR="00567262" w:rsidRPr="001F078B" w:rsidRDefault="00567262" w:rsidP="001547B8">
            <w:pPr>
              <w:pStyle w:val="TAC"/>
              <w:keepNext w:val="0"/>
              <w:rPr>
                <w:noProof/>
                <w:lang w:eastAsia="zh-CN"/>
              </w:rPr>
            </w:pPr>
            <w:r w:rsidRPr="001F078B">
              <w:rPr>
                <w:noProof/>
                <w:lang w:eastAsia="zh-CN"/>
              </w:rPr>
              <w:t>DC_2A_n260(A-P-Q)</w:t>
            </w:r>
          </w:p>
          <w:p w:rsidR="00567262" w:rsidRPr="001F078B" w:rsidRDefault="00567262" w:rsidP="001547B8">
            <w:pPr>
              <w:pStyle w:val="TAC"/>
              <w:keepNext w:val="0"/>
              <w:rPr>
                <w:noProof/>
                <w:lang w:eastAsia="zh-CN"/>
              </w:rPr>
            </w:pPr>
            <w:r w:rsidRPr="001F078B">
              <w:rPr>
                <w:noProof/>
                <w:lang w:eastAsia="zh-CN"/>
              </w:rPr>
              <w:t>DC_2A_n260(2A-O-P)</w:t>
            </w:r>
          </w:p>
          <w:p w:rsidR="00567262" w:rsidRPr="001F078B" w:rsidRDefault="00567262" w:rsidP="001547B8">
            <w:pPr>
              <w:pStyle w:val="TAC"/>
              <w:keepNext w:val="0"/>
              <w:rPr>
                <w:lang w:val="en-US" w:eastAsia="fi-FI"/>
              </w:rPr>
            </w:pPr>
            <w:r w:rsidRPr="001F078B">
              <w:rPr>
                <w:noProof/>
                <w:lang w:eastAsia="zh-CN"/>
              </w:rPr>
              <w:t>DC_2A_n260(3A-O-P)</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DC_2A_n260A</w:t>
            </w:r>
          </w:p>
          <w:p w:rsidR="00567262" w:rsidRPr="001F078B" w:rsidRDefault="00567262" w:rsidP="001547B8">
            <w:pPr>
              <w:pStyle w:val="TAC"/>
              <w:keepNext w:val="0"/>
              <w:rPr>
                <w:noProof/>
                <w:lang w:eastAsia="zh-CN"/>
              </w:rPr>
            </w:pPr>
            <w:r w:rsidRPr="001F078B">
              <w:rPr>
                <w:noProof/>
                <w:lang w:eastAsia="zh-CN"/>
              </w:rPr>
              <w:t>DC_2A_n260G</w:t>
            </w:r>
          </w:p>
          <w:p w:rsidR="00567262" w:rsidRPr="001F078B" w:rsidRDefault="00567262" w:rsidP="001547B8">
            <w:pPr>
              <w:pStyle w:val="TAC"/>
              <w:keepNext w:val="0"/>
              <w:rPr>
                <w:noProof/>
                <w:lang w:eastAsia="zh-CN"/>
              </w:rPr>
            </w:pPr>
            <w:r w:rsidRPr="001F078B">
              <w:rPr>
                <w:noProof/>
                <w:lang w:eastAsia="zh-CN"/>
              </w:rPr>
              <w:t>DC_2A_n260H</w:t>
            </w:r>
          </w:p>
          <w:p w:rsidR="00567262" w:rsidRPr="001F078B" w:rsidRDefault="00567262" w:rsidP="001547B8">
            <w:pPr>
              <w:pStyle w:val="TAC"/>
              <w:keepNext w:val="0"/>
              <w:rPr>
                <w:lang w:val="en-US" w:eastAsia="fi-FI"/>
              </w:rPr>
            </w:pPr>
            <w:r w:rsidRPr="001F078B">
              <w:rPr>
                <w:noProof/>
                <w:lang w:eastAsia="zh-CN"/>
              </w:rPr>
              <w:t>DC_2A_n260O</w:t>
            </w:r>
          </w:p>
          <w:p w:rsidR="00567262" w:rsidRPr="001F078B" w:rsidRDefault="00567262" w:rsidP="001547B8">
            <w:pPr>
              <w:pStyle w:val="TAC"/>
              <w:keepNext w:val="0"/>
              <w:rPr>
                <w:lang w:val="en-US" w:eastAsia="fi-FI"/>
              </w:rPr>
            </w:pPr>
            <w:r w:rsidRPr="001F078B">
              <w:rPr>
                <w:noProof/>
                <w:lang w:eastAsia="zh-CN"/>
              </w:rPr>
              <w:t>DC_2A_n260P</w:t>
            </w:r>
          </w:p>
          <w:p w:rsidR="00567262" w:rsidRPr="001F078B" w:rsidRDefault="00567262" w:rsidP="001547B8">
            <w:pPr>
              <w:pStyle w:val="TAC"/>
              <w:keepNext w:val="0"/>
              <w:rPr>
                <w:lang w:val="en-US" w:eastAsia="fi-FI"/>
              </w:rPr>
            </w:pPr>
            <w:r w:rsidRPr="001F078B">
              <w:rPr>
                <w:noProof/>
                <w:lang w:eastAsia="zh-CN"/>
              </w:rPr>
              <w:t>DC_2A_n260Q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DC_2A-2A_n260A</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2A_n260G</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2A_n260H</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2A_n260I</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2A_n260J</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2A_n260K</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2A_n260L</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2A-</w:t>
            </w:r>
            <w:r w:rsidRPr="001F078B">
              <w:rPr>
                <w:lang w:val="en-US" w:eastAsia="fi-FI"/>
              </w:rPr>
              <w:t>2A_n260M</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DC_2A_n261(2A)</w:t>
            </w:r>
          </w:p>
          <w:p w:rsidR="00567262" w:rsidRPr="001F078B" w:rsidRDefault="00567262" w:rsidP="001547B8">
            <w:pPr>
              <w:pStyle w:val="TAC"/>
              <w:keepNext w:val="0"/>
              <w:rPr>
                <w:lang w:val="en-US" w:eastAsia="fi-FI"/>
              </w:rPr>
            </w:pPr>
            <w:r w:rsidRPr="001F078B">
              <w:rPr>
                <w:lang w:val="en-US" w:eastAsia="fi-FI"/>
              </w:rPr>
              <w:t>DC_2A_n261(3A)</w:t>
            </w:r>
          </w:p>
          <w:p w:rsidR="00567262" w:rsidRPr="001F078B" w:rsidRDefault="00567262" w:rsidP="001547B8">
            <w:pPr>
              <w:pStyle w:val="TAC"/>
              <w:keepNext w:val="0"/>
              <w:rPr>
                <w:noProof/>
                <w:lang w:eastAsia="zh-CN"/>
              </w:rPr>
            </w:pPr>
            <w:r w:rsidRPr="001F078B">
              <w:rPr>
                <w:lang w:val="en-US" w:eastAsia="fi-FI"/>
              </w:rPr>
              <w:t>DC_2A_n261(4A)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DC_2A_n261A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lang w:val="en-US" w:eastAsia="fi-FI"/>
              </w:rPr>
            </w:pPr>
            <w:r w:rsidRPr="001F078B">
              <w:rPr>
                <w:lang w:val="en-US" w:eastAsia="fi-FI"/>
              </w:rPr>
              <w:t>DC_2A_n261I</w:t>
            </w:r>
          </w:p>
          <w:p w:rsidR="00567262" w:rsidRPr="001F078B" w:rsidRDefault="00567262" w:rsidP="001547B8">
            <w:pPr>
              <w:pStyle w:val="TAC"/>
              <w:keepNext w:val="0"/>
              <w:rPr>
                <w:lang w:val="en-US" w:eastAsia="fi-FI"/>
              </w:rPr>
            </w:pPr>
            <w:r w:rsidRPr="001F078B">
              <w:rPr>
                <w:lang w:val="en-US" w:eastAsia="fi-FI"/>
              </w:rPr>
              <w:t>DC_2A_n261J</w:t>
            </w:r>
          </w:p>
          <w:p w:rsidR="00567262" w:rsidRPr="001F078B" w:rsidRDefault="00567262" w:rsidP="001547B8">
            <w:pPr>
              <w:pStyle w:val="TAC"/>
              <w:keepNext w:val="0"/>
              <w:rPr>
                <w:lang w:val="en-US" w:eastAsia="fi-FI"/>
              </w:rPr>
            </w:pPr>
            <w:r w:rsidRPr="001F078B">
              <w:rPr>
                <w:lang w:val="en-US" w:eastAsia="fi-FI"/>
              </w:rPr>
              <w:t>DC_2A_n261K</w:t>
            </w:r>
          </w:p>
          <w:p w:rsidR="00567262" w:rsidRPr="001F078B" w:rsidRDefault="00567262" w:rsidP="001547B8">
            <w:pPr>
              <w:pStyle w:val="TAC"/>
              <w:keepNext w:val="0"/>
              <w:rPr>
                <w:lang w:val="en-US" w:eastAsia="fi-FI"/>
              </w:rPr>
            </w:pPr>
            <w:r w:rsidRPr="001F078B">
              <w:rPr>
                <w:lang w:val="en-US" w:eastAsia="fi-FI"/>
              </w:rPr>
              <w:t>DC_2A_n261L</w:t>
            </w:r>
          </w:p>
          <w:p w:rsidR="00567262" w:rsidRPr="001F078B" w:rsidRDefault="00567262" w:rsidP="001547B8">
            <w:pPr>
              <w:pStyle w:val="TAC"/>
              <w:keepNext w:val="0"/>
              <w:rPr>
                <w:noProof/>
                <w:lang w:eastAsia="zh-CN"/>
              </w:rPr>
            </w:pPr>
            <w:r w:rsidRPr="001F078B">
              <w:rPr>
                <w:lang w:val="en-US" w:eastAsia="fi-FI"/>
              </w:rPr>
              <w:t>DC_2A_n261M</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lang w:val="en-US" w:eastAsia="fi-FI"/>
              </w:rPr>
            </w:pPr>
            <w:r w:rsidRPr="001F078B">
              <w:rPr>
                <w:lang w:val="en-US" w:eastAsia="fi-FI"/>
              </w:rPr>
              <w:t>DC_2A_n261I</w:t>
            </w:r>
          </w:p>
        </w:tc>
      </w:tr>
      <w:tr w:rsidR="00567262" w:rsidRPr="001F078B" w:rsidTr="001547B8">
        <w:trPr>
          <w:jc w:val="center"/>
        </w:trPr>
        <w:tc>
          <w:tcPr>
            <w:tcW w:w="2972" w:type="dxa"/>
            <w:shd w:val="clear" w:color="auto" w:fill="auto"/>
            <w:vAlign w:val="center"/>
          </w:tcPr>
          <w:p w:rsidR="009C00F0" w:rsidRDefault="009C00F0" w:rsidP="009C00F0">
            <w:pPr>
              <w:pStyle w:val="TAC"/>
              <w:keepNext w:val="0"/>
              <w:rPr>
                <w:ins w:id="513" w:author="tank" w:date="2019-11-30T19:41:00Z"/>
                <w:lang w:val="en-US" w:eastAsia="zh-TW"/>
              </w:rPr>
            </w:pPr>
            <w:ins w:id="514" w:author="tank" w:date="2019-11-30T19:41:00Z">
              <w:r w:rsidRPr="00876815">
                <w:rPr>
                  <w:rFonts w:eastAsia="Yu Mincho" w:cs="Arial"/>
                  <w:szCs w:val="18"/>
                  <w:lang w:val="x-none" w:eastAsia="ja-JP"/>
                </w:rPr>
                <w:t>DC_2A</w:t>
              </w:r>
              <w:r w:rsidRPr="00876815">
                <w:rPr>
                  <w:rFonts w:eastAsia="Yu Mincho" w:cs="Arial"/>
                  <w:szCs w:val="18"/>
                  <w:lang w:val="sv-SE" w:eastAsia="ja-JP"/>
                </w:rPr>
                <w:t>_n261(2I)</w:t>
              </w:r>
            </w:ins>
          </w:p>
          <w:p w:rsidR="00567262" w:rsidRPr="001F078B" w:rsidRDefault="00567262" w:rsidP="001547B8">
            <w:pPr>
              <w:pStyle w:val="TAC"/>
              <w:keepNext w:val="0"/>
              <w:rPr>
                <w:lang w:val="en-US" w:eastAsia="fi-FI"/>
              </w:rPr>
            </w:pPr>
            <w:r w:rsidRPr="001F078B">
              <w:rPr>
                <w:lang w:val="en-US" w:eastAsia="fi-FI"/>
              </w:rPr>
              <w:t>DC_2A_n261(2H)</w:t>
            </w:r>
          </w:p>
          <w:p w:rsidR="00567262" w:rsidRDefault="00567262" w:rsidP="001547B8">
            <w:pPr>
              <w:pStyle w:val="TAC"/>
              <w:keepNext w:val="0"/>
              <w:rPr>
                <w:ins w:id="515" w:author="tank" w:date="2019-11-30T19:41:00Z"/>
                <w:lang w:val="en-US" w:eastAsia="zh-TW"/>
              </w:rPr>
            </w:pPr>
            <w:r w:rsidRPr="001F078B">
              <w:rPr>
                <w:lang w:val="en-US" w:eastAsia="fi-FI"/>
              </w:rPr>
              <w:t>DC_2A_n261(A-G)</w:t>
            </w:r>
          </w:p>
          <w:p w:rsidR="009C00F0" w:rsidRDefault="009C00F0" w:rsidP="009C00F0">
            <w:pPr>
              <w:pStyle w:val="TAC"/>
              <w:keepNext w:val="0"/>
              <w:rPr>
                <w:ins w:id="516" w:author="tank" w:date="2019-11-30T19:41:00Z"/>
                <w:lang w:val="en-US" w:eastAsia="fi-FI"/>
              </w:rPr>
            </w:pPr>
            <w:ins w:id="517" w:author="tank" w:date="2019-11-30T19:41:00Z">
              <w:r w:rsidRPr="00876815">
                <w:rPr>
                  <w:rFonts w:eastAsia="Times New Roman" w:cs="Arial"/>
                  <w:color w:val="000000"/>
                  <w:szCs w:val="18"/>
                </w:rPr>
                <w:t>DC_2A_n261(A-J)</w:t>
              </w:r>
            </w:ins>
          </w:p>
          <w:p w:rsidR="009C00F0" w:rsidRDefault="009C00F0" w:rsidP="009C00F0">
            <w:pPr>
              <w:pStyle w:val="TAC"/>
              <w:keepNext w:val="0"/>
              <w:rPr>
                <w:ins w:id="518" w:author="tank" w:date="2019-11-30T19:41:00Z"/>
                <w:lang w:val="en-US" w:eastAsia="fi-FI"/>
              </w:rPr>
            </w:pPr>
            <w:ins w:id="519" w:author="tank" w:date="2019-11-30T19:41:00Z">
              <w:r w:rsidRPr="00876815">
                <w:rPr>
                  <w:rFonts w:eastAsia="Times New Roman" w:cs="Arial"/>
                  <w:color w:val="000000"/>
                  <w:szCs w:val="18"/>
                </w:rPr>
                <w:t>DC_2A_n261(A-K)</w:t>
              </w:r>
            </w:ins>
          </w:p>
          <w:p w:rsidR="009C00F0" w:rsidRPr="001F078B" w:rsidRDefault="009C00F0" w:rsidP="009C00F0">
            <w:pPr>
              <w:pStyle w:val="TAC"/>
              <w:keepNext w:val="0"/>
              <w:rPr>
                <w:lang w:val="en-US" w:eastAsia="zh-TW"/>
              </w:rPr>
            </w:pPr>
            <w:ins w:id="520" w:author="tank" w:date="2019-11-30T19:41:00Z">
              <w:r w:rsidRPr="00876815">
                <w:rPr>
                  <w:rFonts w:eastAsia="Times New Roman" w:cs="Arial"/>
                  <w:color w:val="000000"/>
                  <w:szCs w:val="18"/>
                </w:rPr>
                <w:t>DC_2A_n261(A-2G)</w:t>
              </w:r>
            </w:ins>
          </w:p>
          <w:p w:rsidR="00567262" w:rsidRPr="001F078B" w:rsidRDefault="00567262" w:rsidP="001547B8">
            <w:pPr>
              <w:pStyle w:val="TAC"/>
              <w:keepNext w:val="0"/>
              <w:rPr>
                <w:lang w:val="en-US" w:eastAsia="fi-FI"/>
              </w:rPr>
            </w:pPr>
            <w:r w:rsidRPr="001F078B">
              <w:rPr>
                <w:lang w:val="fi-FI" w:eastAsia="fi-FI"/>
              </w:rPr>
              <w:t>DC_2A_n261(A-H)</w:t>
            </w:r>
          </w:p>
          <w:p w:rsidR="00567262" w:rsidRDefault="00567262" w:rsidP="001547B8">
            <w:pPr>
              <w:pStyle w:val="TAC"/>
              <w:keepNext w:val="0"/>
              <w:rPr>
                <w:ins w:id="521" w:author="tank" w:date="2019-11-30T19:41:00Z"/>
                <w:lang w:val="en-US" w:eastAsia="zh-TW"/>
              </w:rPr>
            </w:pPr>
            <w:r w:rsidRPr="001F078B">
              <w:rPr>
                <w:lang w:val="en-US" w:eastAsia="fi-FI"/>
              </w:rPr>
              <w:t>DC_2A_n261(A-I)</w:t>
            </w:r>
          </w:p>
          <w:p w:rsidR="009C00F0" w:rsidRDefault="009C00F0" w:rsidP="009C00F0">
            <w:pPr>
              <w:pStyle w:val="TAC"/>
              <w:keepNext w:val="0"/>
              <w:rPr>
                <w:ins w:id="522" w:author="tank" w:date="2019-11-30T19:41:00Z"/>
                <w:lang w:val="en-US" w:eastAsia="fi-FI"/>
              </w:rPr>
            </w:pPr>
            <w:ins w:id="523" w:author="tank" w:date="2019-11-30T19:41:00Z">
              <w:r w:rsidRPr="00876815">
                <w:rPr>
                  <w:rFonts w:eastAsia="Times New Roman" w:cs="Arial"/>
                  <w:color w:val="000000"/>
                  <w:szCs w:val="18"/>
                </w:rPr>
                <w:t>DC_2A_n261(2A-G)</w:t>
              </w:r>
            </w:ins>
          </w:p>
          <w:p w:rsidR="009C00F0" w:rsidRDefault="009C00F0" w:rsidP="009C00F0">
            <w:pPr>
              <w:pStyle w:val="TAC"/>
              <w:keepNext w:val="0"/>
              <w:rPr>
                <w:ins w:id="524" w:author="tank" w:date="2019-11-30T19:41:00Z"/>
                <w:rFonts w:eastAsia="Times New Roman" w:cs="Arial"/>
                <w:color w:val="000000"/>
                <w:szCs w:val="18"/>
              </w:rPr>
            </w:pPr>
            <w:ins w:id="525" w:author="tank" w:date="2019-11-30T19:41:00Z">
              <w:r w:rsidRPr="00876815">
                <w:rPr>
                  <w:rFonts w:eastAsia="Times New Roman" w:cs="Arial"/>
                  <w:color w:val="000000"/>
                  <w:szCs w:val="18"/>
                </w:rPr>
                <w:t>DC_2A_n261(2A-I)</w:t>
              </w:r>
            </w:ins>
          </w:p>
          <w:p w:rsidR="009C00F0" w:rsidRDefault="009C00F0" w:rsidP="009C00F0">
            <w:pPr>
              <w:pStyle w:val="TAC"/>
              <w:keepNext w:val="0"/>
              <w:rPr>
                <w:ins w:id="526" w:author="tank" w:date="2019-11-30T19:41:00Z"/>
                <w:rFonts w:eastAsia="Times New Roman" w:cs="Arial"/>
                <w:color w:val="000000"/>
                <w:szCs w:val="18"/>
              </w:rPr>
            </w:pPr>
            <w:ins w:id="527" w:author="tank" w:date="2019-11-30T19:41:00Z">
              <w:r w:rsidRPr="00876815">
                <w:rPr>
                  <w:rFonts w:eastAsia="Times New Roman" w:cs="Arial"/>
                  <w:color w:val="000000"/>
                  <w:szCs w:val="18"/>
                </w:rPr>
                <w:t>DC_2A_n261(2A-H)</w:t>
              </w:r>
            </w:ins>
          </w:p>
          <w:p w:rsidR="009C00F0" w:rsidRPr="009C00F0" w:rsidRDefault="009C00F0" w:rsidP="009C00F0">
            <w:pPr>
              <w:pStyle w:val="TAC"/>
              <w:keepNext w:val="0"/>
              <w:rPr>
                <w:lang w:val="en-US" w:eastAsia="zh-TW"/>
              </w:rPr>
            </w:pPr>
            <w:ins w:id="528" w:author="tank" w:date="2019-11-30T19:41:00Z">
              <w:r w:rsidRPr="00876815">
                <w:rPr>
                  <w:rFonts w:eastAsia="Times New Roman" w:cs="Arial"/>
                  <w:color w:val="000000"/>
                  <w:szCs w:val="18"/>
                </w:rPr>
                <w:t>DC_2A_n261(3A-G)</w:t>
              </w:r>
            </w:ins>
          </w:p>
          <w:p w:rsidR="00567262" w:rsidRPr="001F078B" w:rsidRDefault="00567262" w:rsidP="001547B8">
            <w:pPr>
              <w:pStyle w:val="TAC"/>
              <w:keepNext w:val="0"/>
              <w:rPr>
                <w:lang w:val="en-US" w:eastAsia="fi-FI"/>
              </w:rPr>
            </w:pPr>
            <w:r w:rsidRPr="001F078B">
              <w:rPr>
                <w:lang w:val="en-US" w:eastAsia="fi-FI"/>
              </w:rPr>
              <w:t>DC_2A_n261(G-H)</w:t>
            </w:r>
          </w:p>
          <w:p w:rsidR="00567262" w:rsidRDefault="00567262" w:rsidP="001547B8">
            <w:pPr>
              <w:pStyle w:val="TAC"/>
              <w:keepNext w:val="0"/>
              <w:rPr>
                <w:ins w:id="529" w:author="tank" w:date="2019-11-30T19:41:00Z"/>
                <w:lang w:val="en-US" w:eastAsia="zh-TW"/>
              </w:rPr>
            </w:pPr>
            <w:r w:rsidRPr="001F078B">
              <w:rPr>
                <w:lang w:val="en-US" w:eastAsia="fi-FI"/>
              </w:rPr>
              <w:t>DC_2A_n261(G-I)</w:t>
            </w:r>
          </w:p>
          <w:p w:rsidR="009C00F0" w:rsidRDefault="009C00F0" w:rsidP="009C00F0">
            <w:pPr>
              <w:pStyle w:val="TAC"/>
              <w:keepNext w:val="0"/>
              <w:rPr>
                <w:ins w:id="530" w:author="tank" w:date="2019-11-30T19:41:00Z"/>
                <w:lang w:val="en-US" w:eastAsia="fi-FI"/>
              </w:rPr>
            </w:pPr>
            <w:ins w:id="531" w:author="tank" w:date="2019-11-30T19:41:00Z">
              <w:r w:rsidRPr="00876815">
                <w:rPr>
                  <w:rFonts w:eastAsia="Times New Roman" w:cs="Arial"/>
                  <w:color w:val="000000"/>
                  <w:szCs w:val="18"/>
                </w:rPr>
                <w:t>DC_2A_n261(G-J)</w:t>
              </w:r>
            </w:ins>
          </w:p>
          <w:p w:rsidR="009C00F0" w:rsidRPr="009C00F0" w:rsidRDefault="009C00F0" w:rsidP="009C00F0">
            <w:pPr>
              <w:pStyle w:val="TAC"/>
              <w:keepNext w:val="0"/>
              <w:rPr>
                <w:lang w:val="en-US" w:eastAsia="zh-TW"/>
              </w:rPr>
            </w:pPr>
            <w:ins w:id="532" w:author="tank" w:date="2019-11-30T19:41:00Z">
              <w:r w:rsidRPr="00876815">
                <w:rPr>
                  <w:rFonts w:eastAsia="Times New Roman" w:cs="Arial"/>
                  <w:color w:val="000000"/>
                  <w:szCs w:val="18"/>
                </w:rPr>
                <w:t>DC_2A_n261(2G)</w:t>
              </w:r>
            </w:ins>
          </w:p>
          <w:p w:rsidR="00567262" w:rsidRPr="001F078B" w:rsidRDefault="00567262" w:rsidP="001547B8">
            <w:pPr>
              <w:pStyle w:val="TAC"/>
              <w:keepNext w:val="0"/>
              <w:rPr>
                <w:lang w:val="en-US" w:eastAsia="fi-FI"/>
              </w:rPr>
            </w:pPr>
            <w:r w:rsidRPr="001F078B">
              <w:rPr>
                <w:lang w:val="en-US" w:eastAsia="fi-FI"/>
              </w:rPr>
              <w:t>DC_2A_n261(H-I)</w:t>
            </w:r>
          </w:p>
          <w:p w:rsidR="00567262" w:rsidRPr="001F078B" w:rsidRDefault="00567262" w:rsidP="001547B8">
            <w:pPr>
              <w:pStyle w:val="TAC"/>
              <w:keepNext w:val="0"/>
              <w:rPr>
                <w:lang w:val="en-US" w:eastAsia="fi-FI"/>
              </w:rPr>
            </w:pPr>
            <w:r w:rsidRPr="001F078B">
              <w:rPr>
                <w:lang w:val="en-US" w:eastAsia="fi-FI"/>
              </w:rPr>
              <w:t>DC_2A_n261(A-G-H)</w:t>
            </w:r>
          </w:p>
          <w:p w:rsidR="00567262" w:rsidRPr="001F078B" w:rsidRDefault="00567262" w:rsidP="001547B8">
            <w:pPr>
              <w:pStyle w:val="TAC"/>
              <w:keepNext w:val="0"/>
              <w:rPr>
                <w:noProof/>
                <w:lang w:eastAsia="zh-CN"/>
              </w:rPr>
            </w:pPr>
            <w:r w:rsidRPr="001F078B">
              <w:rPr>
                <w:lang w:val="fi-FI" w:eastAsia="fi-FI"/>
              </w:rPr>
              <w:t>DC_2A_n261(A-G-I)</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DC_2A_n261A</w:t>
            </w:r>
          </w:p>
          <w:p w:rsidR="00567262" w:rsidRPr="001F078B" w:rsidRDefault="00567262" w:rsidP="001547B8">
            <w:pPr>
              <w:pStyle w:val="TAC"/>
              <w:keepNext w:val="0"/>
              <w:rPr>
                <w:lang w:val="en-US" w:eastAsia="fi-FI"/>
              </w:rPr>
            </w:pPr>
            <w:r w:rsidRPr="001F078B">
              <w:rPr>
                <w:lang w:val="en-US" w:eastAsia="fi-FI"/>
              </w:rPr>
              <w:t>DC_2A_n261G</w:t>
            </w:r>
          </w:p>
          <w:p w:rsidR="00567262" w:rsidRPr="001F078B" w:rsidRDefault="00567262" w:rsidP="001547B8">
            <w:pPr>
              <w:pStyle w:val="TAC"/>
              <w:keepNext w:val="0"/>
              <w:rPr>
                <w:lang w:val="en-US" w:eastAsia="fi-FI"/>
              </w:rPr>
            </w:pPr>
            <w:r w:rsidRPr="001F078B">
              <w:rPr>
                <w:lang w:val="en-US" w:eastAsia="fi-FI"/>
              </w:rPr>
              <w:t>DC_2A_n261H</w:t>
            </w:r>
          </w:p>
          <w:p w:rsidR="00567262" w:rsidRPr="001F078B" w:rsidRDefault="00567262" w:rsidP="001547B8">
            <w:pPr>
              <w:pStyle w:val="TAC"/>
              <w:keepNext w:val="0"/>
              <w:rPr>
                <w:noProof/>
                <w:lang w:eastAsia="zh-CN"/>
              </w:rPr>
            </w:pPr>
            <w:r w:rsidRPr="001F078B">
              <w:rPr>
                <w:lang w:val="en-US" w:eastAsia="fi-FI"/>
              </w:rPr>
              <w:t>DC_2A_n261I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DC_3A_n257A</w:t>
            </w:r>
          </w:p>
          <w:p w:rsidR="00567262" w:rsidRPr="001F078B" w:rsidRDefault="00567262" w:rsidP="001547B8">
            <w:pPr>
              <w:pStyle w:val="TAC"/>
              <w:keepNext w:val="0"/>
              <w:rPr>
                <w:lang w:val="en-US" w:eastAsia="fi-FI"/>
              </w:rPr>
            </w:pPr>
            <w:r w:rsidRPr="001F078B">
              <w:rPr>
                <w:lang w:val="en-US" w:eastAsia="fi-FI"/>
              </w:rPr>
              <w:t>DC_3A_n257B</w:t>
            </w:r>
          </w:p>
          <w:p w:rsidR="00567262" w:rsidRPr="001F078B" w:rsidRDefault="00567262" w:rsidP="001547B8">
            <w:pPr>
              <w:pStyle w:val="TAC"/>
              <w:keepNext w:val="0"/>
              <w:rPr>
                <w:lang w:val="en-US" w:eastAsia="fi-FI"/>
              </w:rPr>
            </w:pPr>
            <w:r w:rsidRPr="001F078B">
              <w:rPr>
                <w:lang w:val="en-US" w:eastAsia="fi-FI"/>
              </w:rPr>
              <w:t>DC_3A_n257C</w:t>
            </w:r>
          </w:p>
          <w:p w:rsidR="00567262" w:rsidRPr="001F078B" w:rsidRDefault="00567262" w:rsidP="001547B8">
            <w:pPr>
              <w:pStyle w:val="TAC"/>
              <w:keepNext w:val="0"/>
              <w:rPr>
                <w:lang w:val="en-US" w:eastAsia="fi-FI"/>
              </w:rPr>
            </w:pPr>
            <w:r w:rsidRPr="001F078B">
              <w:rPr>
                <w:lang w:val="en-US" w:eastAsia="fi-FI"/>
              </w:rPr>
              <w:t>DC_3A_n257D</w:t>
            </w:r>
          </w:p>
          <w:p w:rsidR="00567262" w:rsidRPr="001F078B" w:rsidRDefault="00567262" w:rsidP="001547B8">
            <w:pPr>
              <w:pStyle w:val="TAC"/>
              <w:keepNext w:val="0"/>
              <w:rPr>
                <w:lang w:val="en-US" w:eastAsia="fi-FI"/>
              </w:rPr>
            </w:pPr>
            <w:r w:rsidRPr="001F078B">
              <w:rPr>
                <w:lang w:val="en-US" w:eastAsia="fi-FI"/>
              </w:rPr>
              <w:t>DC_3A_n257E</w:t>
            </w:r>
          </w:p>
          <w:p w:rsidR="00567262" w:rsidRPr="001F078B" w:rsidRDefault="00567262" w:rsidP="001547B8">
            <w:pPr>
              <w:pStyle w:val="TAC"/>
              <w:keepNext w:val="0"/>
              <w:rPr>
                <w:lang w:val="en-US" w:eastAsia="fi-FI"/>
              </w:rPr>
            </w:pPr>
            <w:r w:rsidRPr="001F078B">
              <w:rPr>
                <w:lang w:val="en-US" w:eastAsia="fi-FI"/>
              </w:rPr>
              <w:t>DC_3A_n257F</w:t>
            </w:r>
          </w:p>
          <w:p w:rsidR="00567262" w:rsidRPr="001F078B" w:rsidRDefault="00567262" w:rsidP="001547B8">
            <w:pPr>
              <w:pStyle w:val="TAC"/>
              <w:keepNext w:val="0"/>
              <w:rPr>
                <w:lang w:val="en-US" w:eastAsia="ja-JP"/>
              </w:rPr>
            </w:pPr>
            <w:r w:rsidRPr="001F078B">
              <w:rPr>
                <w:lang w:val="en-US" w:eastAsia="ja-JP"/>
              </w:rPr>
              <w:t>DC_3A_n257G</w:t>
            </w:r>
          </w:p>
          <w:p w:rsidR="00567262" w:rsidRPr="001F078B" w:rsidRDefault="00567262" w:rsidP="001547B8">
            <w:pPr>
              <w:pStyle w:val="TAC"/>
              <w:keepNext w:val="0"/>
              <w:rPr>
                <w:lang w:val="en-US" w:eastAsia="ja-JP"/>
              </w:rPr>
            </w:pPr>
            <w:r w:rsidRPr="001F078B">
              <w:rPr>
                <w:lang w:val="en-US" w:eastAsia="ja-JP"/>
              </w:rPr>
              <w:t>DC_3A_n257H</w:t>
            </w:r>
          </w:p>
          <w:p w:rsidR="00567262" w:rsidRPr="001F078B" w:rsidRDefault="00567262" w:rsidP="001547B8">
            <w:pPr>
              <w:pStyle w:val="TAC"/>
              <w:keepNext w:val="0"/>
              <w:rPr>
                <w:lang w:val="en-US" w:eastAsia="ja-JP"/>
              </w:rPr>
            </w:pPr>
            <w:r w:rsidRPr="001F078B">
              <w:rPr>
                <w:lang w:val="en-US" w:eastAsia="ja-JP"/>
              </w:rPr>
              <w:t>DC_3A_n257I</w:t>
            </w:r>
          </w:p>
          <w:p w:rsidR="00567262" w:rsidRPr="001F078B" w:rsidRDefault="00567262" w:rsidP="001547B8">
            <w:pPr>
              <w:pStyle w:val="TAC"/>
              <w:keepNext w:val="0"/>
              <w:rPr>
                <w:lang w:val="en-US" w:eastAsia="ja-JP"/>
              </w:rPr>
            </w:pPr>
            <w:r w:rsidRPr="001F078B">
              <w:rPr>
                <w:lang w:val="en-US" w:eastAsia="ja-JP"/>
              </w:rPr>
              <w:t>DC_3A_n257J</w:t>
            </w:r>
          </w:p>
          <w:p w:rsidR="00567262" w:rsidRPr="001F078B" w:rsidRDefault="00567262" w:rsidP="001547B8">
            <w:pPr>
              <w:pStyle w:val="TAC"/>
              <w:keepNext w:val="0"/>
              <w:rPr>
                <w:lang w:val="en-US" w:eastAsia="ja-JP"/>
              </w:rPr>
            </w:pPr>
            <w:r w:rsidRPr="001F078B">
              <w:rPr>
                <w:lang w:val="en-US" w:eastAsia="ja-JP"/>
              </w:rPr>
              <w:t>DC_3A_n257K</w:t>
            </w:r>
          </w:p>
          <w:p w:rsidR="00567262" w:rsidRPr="001F078B" w:rsidRDefault="00567262" w:rsidP="001547B8">
            <w:pPr>
              <w:pStyle w:val="TAC"/>
              <w:keepNext w:val="0"/>
              <w:rPr>
                <w:lang w:val="en-US" w:eastAsia="ja-JP"/>
              </w:rPr>
            </w:pPr>
            <w:r w:rsidRPr="001F078B">
              <w:rPr>
                <w:lang w:val="en-US" w:eastAsia="ja-JP"/>
              </w:rPr>
              <w:t>DC_3A_n257L</w:t>
            </w:r>
          </w:p>
          <w:p w:rsidR="00567262" w:rsidRPr="001F078B" w:rsidRDefault="00567262" w:rsidP="001547B8">
            <w:pPr>
              <w:pStyle w:val="TAC"/>
              <w:keepNext w:val="0"/>
              <w:rPr>
                <w:lang w:val="en-US" w:eastAsia="ja-JP"/>
              </w:rPr>
            </w:pPr>
            <w:r w:rsidRPr="001F078B">
              <w:rPr>
                <w:lang w:val="en-US" w:eastAsia="ja-JP"/>
              </w:rPr>
              <w:t>DC_3A_n257M</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A</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D</w:t>
            </w:r>
          </w:p>
          <w:p w:rsidR="00567262" w:rsidRPr="001F078B" w:rsidRDefault="00567262" w:rsidP="001547B8">
            <w:pPr>
              <w:pStyle w:val="TAC"/>
              <w:keepNext w:val="0"/>
              <w:rPr>
                <w:rFonts w:eastAsia="Malgun Gothic"/>
                <w:lang w:eastAsia="ko-KR"/>
              </w:rPr>
            </w:pPr>
            <w:r w:rsidRPr="001F078B">
              <w:t>DC_3C_n257</w:t>
            </w:r>
            <w:r w:rsidRPr="001F078B">
              <w:rPr>
                <w:rFonts w:eastAsia="Malgun Gothic" w:hint="eastAsia"/>
                <w:lang w:eastAsia="ko-KR"/>
              </w:rPr>
              <w:t>E</w:t>
            </w:r>
          </w:p>
          <w:p w:rsidR="00567262" w:rsidRPr="001F078B" w:rsidRDefault="00567262" w:rsidP="001547B8">
            <w:pPr>
              <w:pStyle w:val="TAC"/>
              <w:keepNext w:val="0"/>
              <w:rPr>
                <w:rFonts w:eastAsia="Malgun Gothic"/>
                <w:lang w:eastAsia="ko-KR"/>
              </w:rPr>
            </w:pPr>
            <w:r w:rsidRPr="001F078B">
              <w:t>DC_3C_n257F</w:t>
            </w:r>
          </w:p>
          <w:p w:rsidR="00567262" w:rsidRPr="001F078B" w:rsidRDefault="00567262" w:rsidP="001547B8">
            <w:pPr>
              <w:pStyle w:val="TAC"/>
              <w:keepNext w:val="0"/>
            </w:pPr>
            <w:r w:rsidRPr="001F078B">
              <w:t>DC_3C_n257G</w:t>
            </w:r>
          </w:p>
          <w:p w:rsidR="00567262" w:rsidRPr="001F078B" w:rsidRDefault="00567262" w:rsidP="001547B8">
            <w:pPr>
              <w:pStyle w:val="TAC"/>
              <w:keepNext w:val="0"/>
            </w:pPr>
            <w:r w:rsidRPr="001F078B">
              <w:t>DC_3C_n257H</w:t>
            </w:r>
          </w:p>
          <w:p w:rsidR="00567262" w:rsidRPr="001F078B" w:rsidRDefault="00567262" w:rsidP="001547B8">
            <w:pPr>
              <w:pStyle w:val="TAC"/>
              <w:keepNext w:val="0"/>
              <w:rPr>
                <w:rFonts w:eastAsia="Malgun Gothic"/>
                <w:lang w:eastAsia="ko-KR"/>
              </w:rPr>
            </w:pPr>
            <w:r w:rsidRPr="001F078B">
              <w:t>DC_3C_n257I</w:t>
            </w:r>
          </w:p>
          <w:p w:rsidR="00567262" w:rsidRPr="001F078B" w:rsidRDefault="00567262" w:rsidP="001547B8">
            <w:pPr>
              <w:pStyle w:val="TAC"/>
              <w:keepNext w:val="0"/>
              <w:rPr>
                <w:rFonts w:eastAsia="Malgun Gothic"/>
                <w:lang w:eastAsia="ko-KR"/>
              </w:rPr>
            </w:pPr>
            <w:r w:rsidRPr="001F078B">
              <w:t>DC_3C_n257J</w:t>
            </w:r>
          </w:p>
          <w:p w:rsidR="00567262" w:rsidRPr="001F078B" w:rsidRDefault="00567262" w:rsidP="001547B8">
            <w:pPr>
              <w:pStyle w:val="TAC"/>
              <w:keepNext w:val="0"/>
              <w:rPr>
                <w:rFonts w:eastAsia="Malgun Gothic"/>
                <w:lang w:val="fi-FI" w:eastAsia="ko-KR"/>
              </w:rPr>
            </w:pPr>
            <w:r w:rsidRPr="001F078B">
              <w:rPr>
                <w:lang w:val="fi-FI"/>
              </w:rPr>
              <w:t>DC_3C_n257K</w:t>
            </w:r>
          </w:p>
          <w:p w:rsidR="00567262" w:rsidRPr="001F078B" w:rsidRDefault="00567262" w:rsidP="001547B8">
            <w:pPr>
              <w:pStyle w:val="TAC"/>
              <w:keepNext w:val="0"/>
              <w:rPr>
                <w:rFonts w:eastAsia="Malgun Gothic"/>
                <w:lang w:val="fi-FI" w:eastAsia="ko-KR"/>
              </w:rPr>
            </w:pPr>
            <w:r w:rsidRPr="001F078B">
              <w:rPr>
                <w:lang w:val="fi-FI"/>
              </w:rPr>
              <w:t>DC_3C_n257L</w:t>
            </w:r>
          </w:p>
          <w:p w:rsidR="00567262" w:rsidRPr="001F078B" w:rsidRDefault="00567262" w:rsidP="001547B8">
            <w:pPr>
              <w:pStyle w:val="TAC"/>
              <w:keepNext w:val="0"/>
              <w:rPr>
                <w:lang w:val="en-US" w:eastAsia="fi-FI"/>
              </w:rPr>
            </w:pPr>
            <w:r w:rsidRPr="001F078B">
              <w:rPr>
                <w:lang w:val="fi-FI"/>
              </w:rPr>
              <w:t>DC_3C_n257M</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DC_3A_n257A</w:t>
            </w:r>
          </w:p>
          <w:p w:rsidR="00567262" w:rsidRPr="001F078B" w:rsidRDefault="00567262" w:rsidP="001547B8">
            <w:pPr>
              <w:pStyle w:val="TAC"/>
              <w:keepNext w:val="0"/>
              <w:rPr>
                <w:lang w:val="en-US" w:eastAsia="fi-FI"/>
              </w:rPr>
            </w:pPr>
            <w:r w:rsidRPr="001F078B">
              <w:rPr>
                <w:lang w:val="en-US" w:eastAsia="fi-FI"/>
              </w:rPr>
              <w:t>DC_3A_n257B</w:t>
            </w:r>
          </w:p>
          <w:p w:rsidR="00567262" w:rsidRPr="001F078B" w:rsidRDefault="00567262" w:rsidP="001547B8">
            <w:pPr>
              <w:pStyle w:val="TAC"/>
              <w:keepNext w:val="0"/>
              <w:rPr>
                <w:lang w:val="en-US" w:eastAsia="fi-FI"/>
              </w:rPr>
            </w:pPr>
            <w:r w:rsidRPr="001F078B">
              <w:rPr>
                <w:lang w:val="en-US" w:eastAsia="fi-FI"/>
              </w:rPr>
              <w:t>DC_3A_n257D</w:t>
            </w:r>
          </w:p>
          <w:p w:rsidR="00567262" w:rsidRPr="001F078B" w:rsidRDefault="00567262" w:rsidP="001547B8">
            <w:pPr>
              <w:pStyle w:val="TAC"/>
              <w:keepNext w:val="0"/>
              <w:rPr>
                <w:lang w:val="en-US" w:eastAsia="ja-JP"/>
              </w:rPr>
            </w:pPr>
            <w:r w:rsidRPr="001F078B">
              <w:rPr>
                <w:lang w:val="en-US" w:eastAsia="ja-JP"/>
              </w:rPr>
              <w:t>DC_3A_n257G</w:t>
            </w:r>
          </w:p>
          <w:p w:rsidR="00567262" w:rsidRPr="001F078B" w:rsidRDefault="00567262" w:rsidP="001547B8">
            <w:pPr>
              <w:pStyle w:val="TAC"/>
              <w:keepNext w:val="0"/>
              <w:rPr>
                <w:lang w:val="en-US" w:eastAsia="ja-JP"/>
              </w:rPr>
            </w:pPr>
            <w:r w:rsidRPr="001F078B">
              <w:rPr>
                <w:lang w:val="en-US" w:eastAsia="ja-JP"/>
              </w:rPr>
              <w:t>DC_3A_n257H</w:t>
            </w:r>
          </w:p>
          <w:p w:rsidR="00567262" w:rsidRPr="001F078B" w:rsidRDefault="00567262" w:rsidP="001547B8">
            <w:pPr>
              <w:pStyle w:val="TAC"/>
              <w:keepNext w:val="0"/>
              <w:rPr>
                <w:lang w:val="en-US" w:eastAsia="ja-JP"/>
              </w:rPr>
            </w:pPr>
            <w:r w:rsidRPr="001F078B">
              <w:rPr>
                <w:lang w:val="en-US" w:eastAsia="ja-JP"/>
              </w:rPr>
              <w:t>DC_3A_n257I</w:t>
            </w:r>
          </w:p>
          <w:p w:rsidR="00567262" w:rsidRPr="001F078B" w:rsidRDefault="00567262" w:rsidP="001547B8">
            <w:pPr>
              <w:pStyle w:val="TAC"/>
              <w:keepNext w:val="0"/>
              <w:rPr>
                <w:lang w:val="en-US" w:eastAsia="ja-JP"/>
              </w:rPr>
            </w:pPr>
            <w:r w:rsidRPr="001F078B">
              <w:rPr>
                <w:lang w:val="en-US" w:eastAsia="ja-JP"/>
              </w:rPr>
              <w:t>DC_3A_n257J</w:t>
            </w:r>
          </w:p>
          <w:p w:rsidR="00567262" w:rsidRPr="001F078B" w:rsidRDefault="00567262" w:rsidP="001547B8">
            <w:pPr>
              <w:pStyle w:val="TAC"/>
              <w:keepNext w:val="0"/>
              <w:rPr>
                <w:lang w:val="en-US" w:eastAsia="ja-JP"/>
              </w:rPr>
            </w:pPr>
            <w:r w:rsidRPr="001F078B">
              <w:rPr>
                <w:lang w:val="en-US" w:eastAsia="ja-JP"/>
              </w:rPr>
              <w:t>DC_3A_n257K</w:t>
            </w:r>
          </w:p>
          <w:p w:rsidR="00567262" w:rsidRPr="001F078B" w:rsidRDefault="00567262" w:rsidP="001547B8">
            <w:pPr>
              <w:pStyle w:val="TAC"/>
              <w:keepNext w:val="0"/>
              <w:rPr>
                <w:lang w:val="en-US" w:eastAsia="ja-JP"/>
              </w:rPr>
            </w:pPr>
            <w:r w:rsidRPr="001F078B">
              <w:rPr>
                <w:lang w:val="en-US" w:eastAsia="ja-JP"/>
              </w:rPr>
              <w:t>DC_3A_n257L</w:t>
            </w:r>
          </w:p>
          <w:p w:rsidR="00567262" w:rsidRPr="001F078B" w:rsidRDefault="00567262" w:rsidP="001547B8">
            <w:pPr>
              <w:pStyle w:val="TAC"/>
              <w:keepNext w:val="0"/>
              <w:rPr>
                <w:lang w:val="en-US" w:eastAsia="ja-JP"/>
              </w:rPr>
            </w:pPr>
            <w:r w:rsidRPr="001F078B">
              <w:rPr>
                <w:lang w:val="en-US" w:eastAsia="ja-JP"/>
              </w:rPr>
              <w:t>DC_3A_n257M</w:t>
            </w:r>
          </w:p>
          <w:p w:rsidR="00567262" w:rsidRPr="001F078B" w:rsidRDefault="00567262" w:rsidP="001547B8">
            <w:pPr>
              <w:pStyle w:val="TAC"/>
              <w:keepNext w:val="0"/>
              <w:rPr>
                <w:lang w:val="en-US" w:eastAsia="fi-FI"/>
              </w:rPr>
            </w:pPr>
            <w:r w:rsidRPr="001F078B">
              <w:rPr>
                <w:lang w:val="en-US" w:eastAsia="fi-FI"/>
              </w:rPr>
              <w:t>DC_3C_n257A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t>DC_3A_n258A</w:t>
            </w:r>
          </w:p>
          <w:p w:rsidR="00567262" w:rsidRPr="001F078B" w:rsidRDefault="00567262" w:rsidP="001547B8">
            <w:pPr>
              <w:pStyle w:val="TAC"/>
              <w:keepNext w:val="0"/>
              <w:rPr>
                <w:lang w:val="en-US" w:eastAsia="fi-FI"/>
              </w:rPr>
            </w:pPr>
            <w:r w:rsidRPr="001F078B">
              <w:rPr>
                <w:lang w:val="en-US" w:eastAsia="fi-FI"/>
              </w:rPr>
              <w:t>DC_3A_n258B</w:t>
            </w:r>
          </w:p>
          <w:p w:rsidR="00567262" w:rsidRPr="001F078B" w:rsidRDefault="00567262" w:rsidP="001547B8">
            <w:pPr>
              <w:pStyle w:val="TAC"/>
              <w:keepNext w:val="0"/>
              <w:rPr>
                <w:lang w:val="en-US" w:eastAsia="fi-FI"/>
              </w:rPr>
            </w:pPr>
            <w:r w:rsidRPr="001F078B">
              <w:rPr>
                <w:lang w:val="en-US" w:eastAsia="fi-FI"/>
              </w:rPr>
              <w:t>DC_3A_n258C</w:t>
            </w:r>
          </w:p>
          <w:p w:rsidR="00567262" w:rsidRPr="001F078B" w:rsidRDefault="00567262" w:rsidP="001547B8">
            <w:pPr>
              <w:pStyle w:val="TAC"/>
              <w:keepNext w:val="0"/>
              <w:rPr>
                <w:lang w:val="en-US" w:eastAsia="fi-FI"/>
              </w:rPr>
            </w:pPr>
            <w:r w:rsidRPr="001F078B">
              <w:rPr>
                <w:lang w:val="en-US" w:eastAsia="fi-FI"/>
              </w:rPr>
              <w:t>DC_3A_n258D</w:t>
            </w:r>
          </w:p>
          <w:p w:rsidR="00567262" w:rsidRPr="001F078B" w:rsidRDefault="00567262" w:rsidP="001547B8">
            <w:pPr>
              <w:pStyle w:val="TAC"/>
              <w:keepNext w:val="0"/>
              <w:rPr>
                <w:lang w:val="en-US" w:eastAsia="fi-FI"/>
              </w:rPr>
            </w:pPr>
            <w:r w:rsidRPr="001F078B">
              <w:rPr>
                <w:lang w:val="en-US" w:eastAsia="fi-FI"/>
              </w:rPr>
              <w:t>DC_3A_n258E</w:t>
            </w:r>
          </w:p>
          <w:p w:rsidR="00567262" w:rsidRPr="001F078B" w:rsidRDefault="00567262" w:rsidP="001547B8">
            <w:pPr>
              <w:pStyle w:val="TAC"/>
              <w:keepNext w:val="0"/>
              <w:rPr>
                <w:lang w:val="en-US" w:eastAsia="fi-FI"/>
              </w:rPr>
            </w:pPr>
            <w:r w:rsidRPr="001F078B">
              <w:rPr>
                <w:lang w:val="en-US" w:eastAsia="fi-FI"/>
              </w:rPr>
              <w:t>DC_3A_n258F</w:t>
            </w:r>
          </w:p>
          <w:p w:rsidR="00567262" w:rsidRPr="001F078B" w:rsidRDefault="00567262" w:rsidP="001547B8">
            <w:pPr>
              <w:pStyle w:val="TAC"/>
              <w:keepNext w:val="0"/>
              <w:rPr>
                <w:lang w:val="en-US" w:eastAsia="fi-FI"/>
              </w:rPr>
            </w:pPr>
            <w:r w:rsidRPr="001F078B">
              <w:rPr>
                <w:lang w:val="en-US" w:eastAsia="fi-FI"/>
              </w:rPr>
              <w:t>DC_3A_n258G</w:t>
            </w:r>
          </w:p>
          <w:p w:rsidR="00567262" w:rsidRPr="001F078B" w:rsidRDefault="00567262" w:rsidP="001547B8">
            <w:pPr>
              <w:pStyle w:val="TAC"/>
              <w:keepNext w:val="0"/>
              <w:rPr>
                <w:lang w:val="en-US" w:eastAsia="fi-FI"/>
              </w:rPr>
            </w:pPr>
            <w:r w:rsidRPr="001F078B">
              <w:rPr>
                <w:lang w:val="en-US" w:eastAsia="fi-FI"/>
              </w:rPr>
              <w:t>DC_3A_n258H</w:t>
            </w:r>
          </w:p>
          <w:p w:rsidR="00567262" w:rsidRPr="001F078B" w:rsidRDefault="00567262" w:rsidP="001547B8">
            <w:pPr>
              <w:pStyle w:val="TAC"/>
              <w:keepNext w:val="0"/>
              <w:rPr>
                <w:lang w:val="en-US" w:eastAsia="fi-FI"/>
              </w:rPr>
            </w:pPr>
            <w:r w:rsidRPr="001F078B">
              <w:rPr>
                <w:lang w:val="en-US" w:eastAsia="fi-FI"/>
              </w:rPr>
              <w:t>DC_3A_n258I</w:t>
            </w:r>
          </w:p>
          <w:p w:rsidR="00567262" w:rsidRPr="001F078B" w:rsidRDefault="00567262" w:rsidP="001547B8">
            <w:pPr>
              <w:pStyle w:val="TAC"/>
              <w:keepNext w:val="0"/>
              <w:rPr>
                <w:lang w:val="en-US" w:eastAsia="fi-FI"/>
              </w:rPr>
            </w:pPr>
            <w:r w:rsidRPr="001F078B">
              <w:rPr>
                <w:lang w:val="en-US" w:eastAsia="fi-FI"/>
              </w:rPr>
              <w:t>DC_3A_n258J</w:t>
            </w:r>
          </w:p>
          <w:p w:rsidR="00567262" w:rsidRPr="001F078B" w:rsidRDefault="00567262" w:rsidP="001547B8">
            <w:pPr>
              <w:pStyle w:val="TAC"/>
              <w:keepNext w:val="0"/>
              <w:rPr>
                <w:lang w:val="en-US" w:eastAsia="fi-FI"/>
              </w:rPr>
            </w:pPr>
            <w:r w:rsidRPr="001F078B">
              <w:rPr>
                <w:lang w:val="en-US" w:eastAsia="fi-FI"/>
              </w:rPr>
              <w:t>DC_3A_n258K</w:t>
            </w:r>
          </w:p>
          <w:p w:rsidR="00567262" w:rsidRPr="001F078B" w:rsidRDefault="00567262" w:rsidP="001547B8">
            <w:pPr>
              <w:pStyle w:val="TAC"/>
              <w:keepNext w:val="0"/>
              <w:rPr>
                <w:lang w:val="en-US" w:eastAsia="fi-FI"/>
              </w:rPr>
            </w:pPr>
            <w:r w:rsidRPr="001F078B">
              <w:rPr>
                <w:lang w:val="en-US" w:eastAsia="fi-FI"/>
              </w:rPr>
              <w:t>DC_3A_n258L</w:t>
            </w:r>
          </w:p>
          <w:p w:rsidR="00567262" w:rsidRPr="001F078B" w:rsidRDefault="00567262" w:rsidP="001547B8">
            <w:pPr>
              <w:pStyle w:val="TAC"/>
              <w:keepNext w:val="0"/>
              <w:rPr>
                <w:lang w:val="fi-FI" w:eastAsia="fi-FI"/>
              </w:rPr>
            </w:pPr>
            <w:r w:rsidRPr="001F078B">
              <w:rPr>
                <w:lang w:val="en-US" w:eastAsia="fi-FI"/>
              </w:rPr>
              <w:t>DC_3A_n258M</w:t>
            </w:r>
          </w:p>
        </w:tc>
        <w:tc>
          <w:tcPr>
            <w:tcW w:w="2846" w:type="dxa"/>
            <w:vAlign w:val="center"/>
          </w:tcPr>
          <w:p w:rsidR="00567262" w:rsidRPr="001F078B" w:rsidRDefault="00567262" w:rsidP="001547B8">
            <w:pPr>
              <w:pStyle w:val="TAC"/>
              <w:keepNext w:val="0"/>
              <w:rPr>
                <w:lang w:val="en-US" w:eastAsia="fi-FI"/>
              </w:rPr>
            </w:pPr>
            <w:r w:rsidRPr="001F078B">
              <w:t>DC_3A_n258A</w:t>
            </w:r>
          </w:p>
        </w:tc>
      </w:tr>
      <w:tr w:rsidR="00567262" w:rsidRPr="001F078B" w:rsidTr="001547B8">
        <w:trPr>
          <w:jc w:val="center"/>
        </w:trPr>
        <w:tc>
          <w:tcPr>
            <w:tcW w:w="2972" w:type="dxa"/>
            <w:shd w:val="clear" w:color="auto" w:fill="auto"/>
            <w:vAlign w:val="center"/>
          </w:tcPr>
          <w:p w:rsidR="00567262" w:rsidRDefault="00567262" w:rsidP="001547B8">
            <w:pPr>
              <w:pStyle w:val="TAC"/>
              <w:keepNext w:val="0"/>
              <w:rPr>
                <w:lang w:val="fi-FI" w:eastAsia="zh-TW"/>
              </w:rPr>
            </w:pPr>
            <w:r w:rsidRPr="001F078B">
              <w:rPr>
                <w:lang w:val="fi-FI" w:eastAsia="fi-FI"/>
              </w:rPr>
              <w:t>DC_3A-</w:t>
            </w:r>
            <w:r w:rsidRPr="001F078B">
              <w:rPr>
                <w:rFonts w:hint="eastAsia"/>
                <w:lang w:val="fi-FI" w:eastAsia="fi-FI"/>
              </w:rPr>
              <w:t>3</w:t>
            </w:r>
            <w:r w:rsidRPr="001F078B">
              <w:rPr>
                <w:lang w:val="fi-FI" w:eastAsia="fi-FI"/>
              </w:rPr>
              <w:t>A_n257A</w:t>
            </w:r>
          </w:p>
          <w:p w:rsidR="00266D5A" w:rsidRPr="00266D5A" w:rsidRDefault="00266D5A" w:rsidP="00266D5A">
            <w:pPr>
              <w:pStyle w:val="TAH"/>
              <w:rPr>
                <w:ins w:id="533" w:author="tank" w:date="2019-09-30T20:22:00Z"/>
                <w:b w:val="0"/>
                <w:lang w:val="en-US" w:eastAsia="zh-TW"/>
              </w:rPr>
            </w:pPr>
            <w:ins w:id="534" w:author="tank" w:date="2019-09-30T20:22:00Z">
              <w:r w:rsidRPr="00266D5A">
                <w:rPr>
                  <w:b w:val="0"/>
                  <w:lang w:val="en-US" w:eastAsia="zh-TW"/>
                </w:rPr>
                <w:t>DC_3A-3A_n257D</w:t>
              </w:r>
            </w:ins>
          </w:p>
          <w:p w:rsidR="00266D5A" w:rsidRPr="00266D5A" w:rsidRDefault="00266D5A" w:rsidP="00266D5A">
            <w:pPr>
              <w:pStyle w:val="TAH"/>
              <w:rPr>
                <w:ins w:id="535" w:author="tank" w:date="2019-09-30T20:22:00Z"/>
                <w:b w:val="0"/>
                <w:lang w:val="en-US" w:eastAsia="zh-TW"/>
              </w:rPr>
            </w:pPr>
            <w:ins w:id="536" w:author="tank" w:date="2019-09-30T20:22:00Z">
              <w:r w:rsidRPr="00266D5A">
                <w:rPr>
                  <w:b w:val="0"/>
                  <w:lang w:val="en-US" w:eastAsia="zh-TW"/>
                </w:rPr>
                <w:t>DC_3A-3A_n257</w:t>
              </w:r>
              <w:r w:rsidRPr="00266D5A">
                <w:rPr>
                  <w:rFonts w:hint="eastAsia"/>
                  <w:b w:val="0"/>
                  <w:lang w:val="en-US" w:eastAsia="zh-TW"/>
                </w:rPr>
                <w:t>E</w:t>
              </w:r>
            </w:ins>
          </w:p>
          <w:p w:rsidR="00266D5A" w:rsidRPr="00266D5A" w:rsidRDefault="00266D5A" w:rsidP="00266D5A">
            <w:pPr>
              <w:pStyle w:val="TAH"/>
              <w:rPr>
                <w:ins w:id="537" w:author="tank" w:date="2019-09-30T20:22:00Z"/>
                <w:b w:val="0"/>
                <w:lang w:val="en-US" w:eastAsia="zh-TW"/>
              </w:rPr>
            </w:pPr>
            <w:ins w:id="538" w:author="tank" w:date="2019-09-30T20:22:00Z">
              <w:r w:rsidRPr="00266D5A">
                <w:rPr>
                  <w:b w:val="0"/>
                  <w:lang w:val="en-US" w:eastAsia="zh-TW"/>
                </w:rPr>
                <w:t>DC_3A-3A_n257</w:t>
              </w:r>
              <w:r w:rsidRPr="00266D5A">
                <w:rPr>
                  <w:rFonts w:hint="eastAsia"/>
                  <w:b w:val="0"/>
                  <w:lang w:val="en-US" w:eastAsia="zh-TW"/>
                </w:rPr>
                <w:t>F</w:t>
              </w:r>
            </w:ins>
          </w:p>
          <w:p w:rsidR="00266D5A" w:rsidRPr="00266D5A" w:rsidRDefault="00266D5A" w:rsidP="00266D5A">
            <w:pPr>
              <w:pStyle w:val="TAH"/>
              <w:rPr>
                <w:ins w:id="539" w:author="tank" w:date="2019-09-30T20:22:00Z"/>
                <w:b w:val="0"/>
                <w:lang w:val="en-US" w:eastAsia="zh-TW"/>
              </w:rPr>
            </w:pPr>
            <w:ins w:id="540" w:author="tank" w:date="2019-09-30T20:22:00Z">
              <w:r w:rsidRPr="00266D5A">
                <w:rPr>
                  <w:b w:val="0"/>
                  <w:lang w:val="en-US" w:eastAsia="zh-TW"/>
                </w:rPr>
                <w:t>DC_3A-3A_n257</w:t>
              </w:r>
              <w:r w:rsidRPr="00266D5A">
                <w:rPr>
                  <w:rFonts w:hint="eastAsia"/>
                  <w:b w:val="0"/>
                  <w:lang w:val="en-US" w:eastAsia="zh-TW"/>
                </w:rPr>
                <w:t>G</w:t>
              </w:r>
            </w:ins>
          </w:p>
          <w:p w:rsidR="00266D5A" w:rsidRPr="00266D5A" w:rsidRDefault="00266D5A" w:rsidP="00266D5A">
            <w:pPr>
              <w:pStyle w:val="TAH"/>
              <w:rPr>
                <w:ins w:id="541" w:author="tank" w:date="2019-09-30T20:22:00Z"/>
                <w:b w:val="0"/>
                <w:lang w:val="en-US" w:eastAsia="zh-TW"/>
              </w:rPr>
            </w:pPr>
            <w:ins w:id="542" w:author="tank" w:date="2019-09-30T20:22:00Z">
              <w:r w:rsidRPr="00266D5A">
                <w:rPr>
                  <w:b w:val="0"/>
                  <w:lang w:val="en-US" w:eastAsia="zh-TW"/>
                </w:rPr>
                <w:t>DC_3A-3A_n257</w:t>
              </w:r>
              <w:r w:rsidRPr="00266D5A">
                <w:rPr>
                  <w:rFonts w:hint="eastAsia"/>
                  <w:b w:val="0"/>
                  <w:lang w:val="en-US" w:eastAsia="zh-TW"/>
                </w:rPr>
                <w:t>H</w:t>
              </w:r>
            </w:ins>
          </w:p>
          <w:p w:rsidR="00266D5A" w:rsidRPr="00266D5A" w:rsidRDefault="00266D5A" w:rsidP="00266D5A">
            <w:pPr>
              <w:pStyle w:val="TAH"/>
              <w:rPr>
                <w:ins w:id="543" w:author="tank" w:date="2019-09-30T20:22:00Z"/>
                <w:b w:val="0"/>
                <w:lang w:val="en-US" w:eastAsia="zh-TW"/>
              </w:rPr>
            </w:pPr>
            <w:ins w:id="544" w:author="tank" w:date="2019-09-30T20:22:00Z">
              <w:r w:rsidRPr="00266D5A">
                <w:rPr>
                  <w:b w:val="0"/>
                  <w:lang w:val="en-US" w:eastAsia="zh-TW"/>
                </w:rPr>
                <w:t>DC_3A-3A_n257</w:t>
              </w:r>
              <w:r w:rsidRPr="00266D5A">
                <w:rPr>
                  <w:rFonts w:hint="eastAsia"/>
                  <w:b w:val="0"/>
                  <w:lang w:val="en-US" w:eastAsia="zh-TW"/>
                </w:rPr>
                <w:t>I</w:t>
              </w:r>
            </w:ins>
          </w:p>
          <w:p w:rsidR="00266D5A" w:rsidRPr="00266D5A" w:rsidRDefault="00266D5A" w:rsidP="00266D5A">
            <w:pPr>
              <w:pStyle w:val="TAH"/>
              <w:rPr>
                <w:ins w:id="545" w:author="tank" w:date="2019-09-30T20:22:00Z"/>
                <w:b w:val="0"/>
                <w:lang w:val="en-US" w:eastAsia="zh-TW"/>
              </w:rPr>
            </w:pPr>
            <w:ins w:id="546" w:author="tank" w:date="2019-09-30T20:22:00Z">
              <w:r w:rsidRPr="00266D5A">
                <w:rPr>
                  <w:b w:val="0"/>
                  <w:lang w:val="en-US" w:eastAsia="zh-TW"/>
                </w:rPr>
                <w:t>DC_3A-3A_n257</w:t>
              </w:r>
              <w:r w:rsidRPr="00266D5A">
                <w:rPr>
                  <w:rFonts w:hint="eastAsia"/>
                  <w:b w:val="0"/>
                  <w:lang w:val="en-US" w:eastAsia="zh-TW"/>
                </w:rPr>
                <w:t>J</w:t>
              </w:r>
            </w:ins>
          </w:p>
          <w:p w:rsidR="00266D5A" w:rsidRPr="00266D5A" w:rsidRDefault="00266D5A" w:rsidP="00266D5A">
            <w:pPr>
              <w:pStyle w:val="TAH"/>
              <w:rPr>
                <w:ins w:id="547" w:author="tank" w:date="2019-09-30T20:22:00Z"/>
                <w:b w:val="0"/>
                <w:lang w:val="en-US" w:eastAsia="zh-TW"/>
              </w:rPr>
            </w:pPr>
            <w:ins w:id="548" w:author="tank" w:date="2019-09-30T20:22:00Z">
              <w:r w:rsidRPr="00266D5A">
                <w:rPr>
                  <w:b w:val="0"/>
                  <w:lang w:val="en-US" w:eastAsia="zh-TW"/>
                </w:rPr>
                <w:t>DC_3A-3A_n257</w:t>
              </w:r>
              <w:r w:rsidRPr="00266D5A">
                <w:rPr>
                  <w:rFonts w:hint="eastAsia"/>
                  <w:b w:val="0"/>
                  <w:lang w:val="en-US" w:eastAsia="zh-TW"/>
                </w:rPr>
                <w:t>K</w:t>
              </w:r>
            </w:ins>
          </w:p>
          <w:p w:rsidR="00266D5A" w:rsidRPr="00266D5A" w:rsidRDefault="00266D5A" w:rsidP="00266D5A">
            <w:pPr>
              <w:pStyle w:val="TAH"/>
              <w:rPr>
                <w:ins w:id="549" w:author="tank" w:date="2019-09-30T20:22:00Z"/>
                <w:b w:val="0"/>
                <w:lang w:val="en-US" w:eastAsia="zh-TW"/>
              </w:rPr>
            </w:pPr>
            <w:ins w:id="550" w:author="tank" w:date="2019-09-30T20:22:00Z">
              <w:r w:rsidRPr="00266D5A">
                <w:rPr>
                  <w:b w:val="0"/>
                  <w:lang w:val="en-US" w:eastAsia="zh-TW"/>
                </w:rPr>
                <w:t>DC_3A-3A_n257</w:t>
              </w:r>
              <w:r w:rsidRPr="00266D5A">
                <w:rPr>
                  <w:rFonts w:hint="eastAsia"/>
                  <w:b w:val="0"/>
                  <w:lang w:val="en-US" w:eastAsia="zh-TW"/>
                </w:rPr>
                <w:t>L</w:t>
              </w:r>
            </w:ins>
          </w:p>
          <w:p w:rsidR="00266D5A" w:rsidRPr="001F078B" w:rsidRDefault="00266D5A" w:rsidP="00266D5A">
            <w:pPr>
              <w:pStyle w:val="TAC"/>
              <w:keepNext w:val="0"/>
              <w:rPr>
                <w:lang w:eastAsia="zh-TW"/>
              </w:rPr>
            </w:pPr>
            <w:ins w:id="551" w:author="tank" w:date="2019-09-30T20:22:00Z">
              <w:r w:rsidRPr="00266D5A">
                <w:rPr>
                  <w:lang w:val="en-US" w:eastAsia="zh-TW"/>
                </w:rPr>
                <w:t>DC_3A-3A_n257</w:t>
              </w:r>
            </w:ins>
            <w:ins w:id="552" w:author="tank" w:date="2019-09-30T20:23:00Z">
              <w:r w:rsidRPr="00266D5A">
                <w:rPr>
                  <w:rFonts w:hint="eastAsia"/>
                  <w:lang w:val="en-US" w:eastAsia="zh-TW"/>
                </w:rPr>
                <w:t>M</w:t>
              </w:r>
            </w:ins>
          </w:p>
        </w:tc>
        <w:tc>
          <w:tcPr>
            <w:tcW w:w="2846" w:type="dxa"/>
            <w:vAlign w:val="center"/>
          </w:tcPr>
          <w:p w:rsidR="00567262" w:rsidRPr="001F078B" w:rsidRDefault="00567262" w:rsidP="001547B8">
            <w:pPr>
              <w:pStyle w:val="TAC"/>
              <w:keepNext w:val="0"/>
            </w:pPr>
            <w:r w:rsidRPr="001F078B">
              <w:rPr>
                <w:lang w:val="fi-FI" w:eastAsia="fi-FI"/>
              </w:rPr>
              <w:t>DC_</w:t>
            </w:r>
            <w:r w:rsidRPr="001F078B">
              <w:rPr>
                <w:rFonts w:hint="eastAsia"/>
                <w:lang w:val="fi-FI" w:eastAsia="fi-FI"/>
              </w:rPr>
              <w:t>3</w:t>
            </w:r>
            <w:r w:rsidRPr="001F078B">
              <w:rPr>
                <w:lang w:val="fi-FI" w:eastAsia="fi-FI"/>
              </w:rPr>
              <w:t>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DC_4A_n260(2A)</w:t>
            </w:r>
          </w:p>
          <w:p w:rsidR="00567262" w:rsidRPr="001F078B" w:rsidRDefault="00567262" w:rsidP="001547B8">
            <w:pPr>
              <w:pStyle w:val="TAC"/>
              <w:keepNext w:val="0"/>
              <w:rPr>
                <w:rFonts w:cs="Arial"/>
                <w:lang w:eastAsia="ja-JP"/>
              </w:rPr>
            </w:pPr>
            <w:r w:rsidRPr="001F078B">
              <w:rPr>
                <w:rFonts w:cs="Arial"/>
                <w:lang w:eastAsia="ja-JP"/>
              </w:rPr>
              <w:t>DC_4A_n260(</w:t>
            </w:r>
            <w:r w:rsidRPr="001F078B">
              <w:rPr>
                <w:rFonts w:eastAsia="Yu Mincho" w:cs="Arial"/>
                <w:lang w:eastAsia="ja-JP"/>
              </w:rPr>
              <w:t>3</w:t>
            </w:r>
            <w:r w:rsidRPr="001F078B">
              <w:rPr>
                <w:rFonts w:cs="Arial"/>
                <w:lang w:eastAsia="ja-JP"/>
              </w:rPr>
              <w:t>A)</w:t>
            </w:r>
          </w:p>
          <w:p w:rsidR="00567262" w:rsidRPr="001F078B" w:rsidRDefault="00567262" w:rsidP="001547B8">
            <w:pPr>
              <w:pStyle w:val="TAC"/>
              <w:keepNext w:val="0"/>
              <w:rPr>
                <w:rFonts w:cs="Arial"/>
                <w:lang w:eastAsia="ja-JP"/>
              </w:rPr>
            </w:pPr>
            <w:r w:rsidRPr="001F078B">
              <w:rPr>
                <w:rFonts w:cs="Arial"/>
                <w:lang w:eastAsia="ja-JP"/>
              </w:rPr>
              <w:t>DC_4A_n260(4A)</w:t>
            </w:r>
          </w:p>
          <w:p w:rsidR="00567262" w:rsidRPr="001F078B" w:rsidRDefault="00567262" w:rsidP="001547B8">
            <w:pPr>
              <w:pStyle w:val="TAC"/>
              <w:keepNext w:val="0"/>
            </w:pPr>
            <w:r w:rsidRPr="001F078B">
              <w:t>DC_4A_n260(5A)</w:t>
            </w:r>
          </w:p>
          <w:p w:rsidR="00567262" w:rsidRPr="001F078B" w:rsidRDefault="00567262" w:rsidP="001547B8">
            <w:pPr>
              <w:pStyle w:val="TAC"/>
              <w:keepNext w:val="0"/>
            </w:pPr>
            <w:r w:rsidRPr="001F078B">
              <w:t>DC_4A_n260(6A)</w:t>
            </w:r>
          </w:p>
          <w:p w:rsidR="00567262" w:rsidRPr="001F078B" w:rsidRDefault="00567262" w:rsidP="001547B8">
            <w:pPr>
              <w:pStyle w:val="TAC"/>
              <w:keepNext w:val="0"/>
            </w:pPr>
            <w:r w:rsidRPr="001F078B">
              <w:t>DC_4A_n260(7A)</w:t>
            </w:r>
          </w:p>
          <w:p w:rsidR="00567262" w:rsidRPr="001F078B" w:rsidRDefault="00567262" w:rsidP="001547B8">
            <w:pPr>
              <w:pStyle w:val="TAC"/>
              <w:keepNext w:val="0"/>
            </w:pPr>
            <w:r w:rsidRPr="001F078B">
              <w:t>DC_4A_n260(8A)</w:t>
            </w:r>
          </w:p>
          <w:p w:rsidR="00567262" w:rsidRPr="001F078B" w:rsidRDefault="00567262" w:rsidP="001547B8">
            <w:pPr>
              <w:pStyle w:val="TAC"/>
              <w:keepNext w:val="0"/>
            </w:pPr>
            <w:r w:rsidRPr="001F078B">
              <w:t>DC_4A_n260(2D)</w:t>
            </w:r>
          </w:p>
          <w:p w:rsidR="00567262" w:rsidRPr="001F078B" w:rsidRDefault="00567262" w:rsidP="001547B8">
            <w:pPr>
              <w:pStyle w:val="TAC"/>
              <w:keepNext w:val="0"/>
            </w:pPr>
            <w:r w:rsidRPr="001F078B">
              <w:t>DC_4A_n260(2G)</w:t>
            </w:r>
          </w:p>
          <w:p w:rsidR="00567262" w:rsidRPr="001F078B" w:rsidRDefault="00567262" w:rsidP="001547B8">
            <w:pPr>
              <w:pStyle w:val="TAC"/>
              <w:keepNext w:val="0"/>
            </w:pPr>
            <w:r w:rsidRPr="001F078B">
              <w:t>DC_4A_n260(3G)</w:t>
            </w:r>
          </w:p>
          <w:p w:rsidR="00567262" w:rsidRPr="001F078B" w:rsidRDefault="00567262" w:rsidP="001547B8">
            <w:pPr>
              <w:pStyle w:val="TAC"/>
              <w:keepNext w:val="0"/>
            </w:pPr>
            <w:r w:rsidRPr="001F078B">
              <w:t>DC_4A_n260(4G)</w:t>
            </w:r>
          </w:p>
          <w:p w:rsidR="00567262" w:rsidRPr="001F078B" w:rsidRDefault="00567262" w:rsidP="001547B8">
            <w:pPr>
              <w:pStyle w:val="TAC"/>
              <w:keepNext w:val="0"/>
            </w:pPr>
            <w:r w:rsidRPr="001F078B">
              <w:t>DC_4A_n260(2H)</w:t>
            </w:r>
          </w:p>
          <w:p w:rsidR="00567262" w:rsidRPr="001F078B" w:rsidRDefault="00567262" w:rsidP="001547B8">
            <w:pPr>
              <w:pStyle w:val="TAC"/>
              <w:keepNext w:val="0"/>
            </w:pPr>
            <w:r w:rsidRPr="001F078B">
              <w:t>DC_4A_n260(2O)</w:t>
            </w:r>
          </w:p>
          <w:p w:rsidR="00567262" w:rsidRPr="001F078B" w:rsidRDefault="00567262" w:rsidP="001547B8">
            <w:pPr>
              <w:pStyle w:val="TAC"/>
              <w:keepNext w:val="0"/>
            </w:pPr>
            <w:r w:rsidRPr="001F078B">
              <w:t>DC_4A_n260(3O)</w:t>
            </w:r>
          </w:p>
          <w:p w:rsidR="00567262" w:rsidRPr="001F078B" w:rsidRDefault="00567262" w:rsidP="001547B8">
            <w:pPr>
              <w:pStyle w:val="TAC"/>
              <w:keepNext w:val="0"/>
            </w:pPr>
            <w:r w:rsidRPr="001F078B">
              <w:t>DC_4A_n260(4O)</w:t>
            </w:r>
          </w:p>
          <w:p w:rsidR="00567262" w:rsidRPr="001F078B" w:rsidRDefault="00567262" w:rsidP="001547B8">
            <w:pPr>
              <w:pStyle w:val="TAC"/>
              <w:keepNext w:val="0"/>
            </w:pPr>
            <w:r w:rsidRPr="001F078B">
              <w:t>DC_4A_n260(A-D)</w:t>
            </w:r>
          </w:p>
          <w:p w:rsidR="00567262" w:rsidRPr="001F078B" w:rsidRDefault="00567262" w:rsidP="001547B8">
            <w:pPr>
              <w:pStyle w:val="TAC"/>
              <w:keepNext w:val="0"/>
            </w:pPr>
            <w:r w:rsidRPr="001F078B">
              <w:t>DC_4A_n260(2A-D)</w:t>
            </w:r>
          </w:p>
          <w:p w:rsidR="00567262" w:rsidRPr="001F078B" w:rsidRDefault="00567262" w:rsidP="001547B8">
            <w:pPr>
              <w:pStyle w:val="TAC"/>
              <w:keepNext w:val="0"/>
            </w:pPr>
            <w:r w:rsidRPr="001F078B">
              <w:t>DC_4A_n260(A-O)</w:t>
            </w:r>
          </w:p>
          <w:p w:rsidR="00567262" w:rsidRPr="001F078B" w:rsidRDefault="00567262" w:rsidP="001547B8">
            <w:pPr>
              <w:pStyle w:val="TAC"/>
              <w:keepNext w:val="0"/>
            </w:pPr>
            <w:r w:rsidRPr="001F078B">
              <w:t>DC_4A_n260(2A-O)</w:t>
            </w:r>
          </w:p>
          <w:p w:rsidR="00567262" w:rsidRPr="001F078B" w:rsidRDefault="00567262" w:rsidP="001547B8">
            <w:pPr>
              <w:pStyle w:val="TAC"/>
              <w:keepNext w:val="0"/>
            </w:pPr>
            <w:r w:rsidRPr="001F078B">
              <w:t>DC_4A_n260(A-D-O)</w:t>
            </w:r>
          </w:p>
          <w:p w:rsidR="00567262" w:rsidRPr="001F078B" w:rsidRDefault="00567262" w:rsidP="001547B8">
            <w:pPr>
              <w:pStyle w:val="TAC"/>
              <w:keepNext w:val="0"/>
            </w:pPr>
            <w:r w:rsidRPr="001F078B">
              <w:t>DC_4A_n260(2A-D-O)</w:t>
            </w:r>
          </w:p>
          <w:p w:rsidR="00567262" w:rsidRPr="001F078B" w:rsidRDefault="00567262" w:rsidP="001547B8">
            <w:pPr>
              <w:pStyle w:val="TAC"/>
              <w:keepNext w:val="0"/>
            </w:pPr>
            <w:r w:rsidRPr="001F078B">
              <w:t>DC_4A_n260(A-2O)</w:t>
            </w:r>
          </w:p>
          <w:p w:rsidR="00567262" w:rsidRPr="001F078B" w:rsidRDefault="00567262" w:rsidP="001547B8">
            <w:pPr>
              <w:pStyle w:val="TAC"/>
              <w:keepNext w:val="0"/>
            </w:pPr>
            <w:r w:rsidRPr="001F078B">
              <w:t>DC_4A_n260(D-2O)</w:t>
            </w:r>
          </w:p>
          <w:p w:rsidR="00567262" w:rsidRPr="001F078B" w:rsidRDefault="00567262" w:rsidP="001547B8">
            <w:pPr>
              <w:pStyle w:val="TAC"/>
              <w:keepNext w:val="0"/>
            </w:pPr>
            <w:r w:rsidRPr="001F078B">
              <w:t>DC_4A_n260(A-D-2O)</w:t>
            </w:r>
          </w:p>
          <w:p w:rsidR="00567262" w:rsidRPr="001F078B" w:rsidRDefault="00567262" w:rsidP="001547B8">
            <w:pPr>
              <w:pStyle w:val="TAC"/>
              <w:keepNext w:val="0"/>
            </w:pPr>
            <w:r w:rsidRPr="001F078B">
              <w:t>DC_4A_n260(2A-D-2O)</w:t>
            </w:r>
          </w:p>
          <w:p w:rsidR="00567262" w:rsidRPr="001F078B" w:rsidRDefault="00567262" w:rsidP="001547B8">
            <w:pPr>
              <w:pStyle w:val="TAC"/>
              <w:keepNext w:val="0"/>
            </w:pPr>
            <w:r w:rsidRPr="001F078B">
              <w:t>DC_4A_n260(A-2D)</w:t>
            </w:r>
          </w:p>
          <w:p w:rsidR="00567262" w:rsidRPr="001F078B" w:rsidRDefault="00567262" w:rsidP="001547B8">
            <w:pPr>
              <w:pStyle w:val="TAC"/>
              <w:keepNext w:val="0"/>
            </w:pPr>
            <w:r w:rsidRPr="001F078B">
              <w:t>DC_4A_n260(2A-2D)</w:t>
            </w:r>
          </w:p>
          <w:p w:rsidR="00567262" w:rsidRPr="001F078B" w:rsidRDefault="00567262" w:rsidP="001547B8">
            <w:pPr>
              <w:pStyle w:val="TAC"/>
              <w:keepNext w:val="0"/>
            </w:pPr>
            <w:r w:rsidRPr="001F078B">
              <w:t>DC_4A_n260(A-P)</w:t>
            </w:r>
          </w:p>
          <w:p w:rsidR="00567262" w:rsidRPr="001F078B" w:rsidRDefault="00567262" w:rsidP="001547B8">
            <w:pPr>
              <w:pStyle w:val="TAC"/>
              <w:keepNext w:val="0"/>
            </w:pPr>
            <w:r w:rsidRPr="001F078B">
              <w:t>DC_4A_n260(2A-P)</w:t>
            </w:r>
          </w:p>
          <w:p w:rsidR="00567262" w:rsidRPr="001F078B" w:rsidRDefault="00567262" w:rsidP="001547B8">
            <w:pPr>
              <w:pStyle w:val="TAC"/>
              <w:keepNext w:val="0"/>
            </w:pPr>
            <w:r w:rsidRPr="001F078B">
              <w:t>DC_4A_n260(A-2P)</w:t>
            </w:r>
          </w:p>
          <w:p w:rsidR="00567262" w:rsidRPr="001F078B" w:rsidRDefault="00567262" w:rsidP="001547B8">
            <w:pPr>
              <w:pStyle w:val="TAC"/>
              <w:keepNext w:val="0"/>
            </w:pPr>
            <w:r w:rsidRPr="001F078B">
              <w:t>DC_4A_n260(2A-2P)</w:t>
            </w:r>
          </w:p>
          <w:p w:rsidR="00567262" w:rsidRPr="001F078B" w:rsidRDefault="00567262" w:rsidP="001547B8">
            <w:pPr>
              <w:pStyle w:val="TAC"/>
              <w:keepNext w:val="0"/>
            </w:pPr>
            <w:r w:rsidRPr="001F078B">
              <w:t>DC_4A_n260(A-G)</w:t>
            </w:r>
          </w:p>
          <w:p w:rsidR="00567262" w:rsidRPr="001F078B" w:rsidRDefault="00567262" w:rsidP="001547B8">
            <w:pPr>
              <w:pStyle w:val="TAC"/>
              <w:keepNext w:val="0"/>
            </w:pPr>
            <w:r w:rsidRPr="001F078B">
              <w:t>DC_4A_n260(2A-G)</w:t>
            </w:r>
          </w:p>
          <w:p w:rsidR="00567262" w:rsidRPr="001F078B" w:rsidRDefault="00567262" w:rsidP="001547B8">
            <w:pPr>
              <w:pStyle w:val="TAC"/>
              <w:keepNext w:val="0"/>
            </w:pPr>
            <w:r w:rsidRPr="001F078B">
              <w:t>DC_4A_n260(A-2G)</w:t>
            </w:r>
          </w:p>
          <w:p w:rsidR="00567262" w:rsidRPr="001F078B" w:rsidRDefault="00567262" w:rsidP="001547B8">
            <w:pPr>
              <w:pStyle w:val="TAC"/>
              <w:keepNext w:val="0"/>
            </w:pPr>
            <w:r w:rsidRPr="001F078B">
              <w:t>DC_4A_n260(2A-2G)</w:t>
            </w:r>
          </w:p>
          <w:p w:rsidR="00567262" w:rsidRPr="001F078B" w:rsidRDefault="00567262" w:rsidP="001547B8">
            <w:pPr>
              <w:pStyle w:val="TAC"/>
              <w:keepNext w:val="0"/>
            </w:pPr>
            <w:r w:rsidRPr="001F078B">
              <w:t>DC_4A_n260(G-O)</w:t>
            </w:r>
          </w:p>
          <w:p w:rsidR="00567262" w:rsidRPr="001F078B" w:rsidRDefault="00567262" w:rsidP="001547B8">
            <w:pPr>
              <w:pStyle w:val="TAC"/>
              <w:keepNext w:val="0"/>
            </w:pPr>
            <w:r w:rsidRPr="001F078B">
              <w:t>DC_4A_n260(2G-O)</w:t>
            </w:r>
          </w:p>
          <w:p w:rsidR="00567262" w:rsidRPr="001F078B" w:rsidRDefault="00567262" w:rsidP="001547B8">
            <w:pPr>
              <w:pStyle w:val="TAC"/>
              <w:keepNext w:val="0"/>
            </w:pPr>
            <w:r w:rsidRPr="001F078B">
              <w:t>DC_4A_n260(A-G-O)</w:t>
            </w:r>
          </w:p>
          <w:p w:rsidR="00567262" w:rsidRPr="001F078B" w:rsidRDefault="00567262" w:rsidP="001547B8">
            <w:pPr>
              <w:pStyle w:val="TAC"/>
              <w:keepNext w:val="0"/>
            </w:pPr>
            <w:r w:rsidRPr="001F078B">
              <w:t>DC_4A_n260(2A-G-O)</w:t>
            </w:r>
          </w:p>
          <w:p w:rsidR="00567262" w:rsidRPr="001F078B" w:rsidRDefault="00567262" w:rsidP="001547B8">
            <w:pPr>
              <w:pStyle w:val="TAC"/>
              <w:keepNext w:val="0"/>
            </w:pPr>
            <w:r w:rsidRPr="001F078B">
              <w:t>DC_4A_n260(A-2G-O)</w:t>
            </w:r>
          </w:p>
          <w:p w:rsidR="00567262" w:rsidRPr="001F078B" w:rsidRDefault="00567262" w:rsidP="001547B8">
            <w:pPr>
              <w:pStyle w:val="TAC"/>
              <w:keepNext w:val="0"/>
            </w:pPr>
            <w:r w:rsidRPr="001F078B">
              <w:t>DC_4A_n260(2A-2G-O)</w:t>
            </w:r>
          </w:p>
          <w:p w:rsidR="00567262" w:rsidRPr="001F078B" w:rsidRDefault="00567262" w:rsidP="001547B8">
            <w:pPr>
              <w:pStyle w:val="TAC"/>
              <w:keepNext w:val="0"/>
            </w:pPr>
            <w:r w:rsidRPr="001F078B">
              <w:t>DC_4A_n260(A-H)</w:t>
            </w:r>
          </w:p>
          <w:p w:rsidR="00567262" w:rsidRPr="001F078B" w:rsidRDefault="00567262" w:rsidP="001547B8">
            <w:pPr>
              <w:pStyle w:val="TAC"/>
              <w:keepNext w:val="0"/>
            </w:pPr>
            <w:r w:rsidRPr="001F078B">
              <w:t>DC_4A_n260(A-2H)</w:t>
            </w:r>
          </w:p>
          <w:p w:rsidR="00567262" w:rsidRPr="001F078B" w:rsidRDefault="00567262" w:rsidP="001547B8">
            <w:pPr>
              <w:pStyle w:val="TAC"/>
              <w:keepNext w:val="0"/>
            </w:pPr>
            <w:r w:rsidRPr="001F078B">
              <w:t>DC_4A_n260(2A-H)</w:t>
            </w:r>
          </w:p>
          <w:p w:rsidR="00567262" w:rsidRPr="001F078B" w:rsidRDefault="00567262" w:rsidP="001547B8">
            <w:pPr>
              <w:pStyle w:val="TAC"/>
              <w:keepNext w:val="0"/>
            </w:pPr>
            <w:r w:rsidRPr="001F078B">
              <w:t>DC_4A_n260(2A-2H)</w:t>
            </w:r>
          </w:p>
          <w:p w:rsidR="00567262" w:rsidRPr="001F078B" w:rsidRDefault="00567262" w:rsidP="001547B8">
            <w:pPr>
              <w:pStyle w:val="TAC"/>
              <w:keepNext w:val="0"/>
            </w:pPr>
            <w:r w:rsidRPr="001F078B">
              <w:t>DC_4A_n260(2A-2O)</w:t>
            </w:r>
          </w:p>
          <w:p w:rsidR="00567262" w:rsidRPr="001F078B" w:rsidRDefault="00567262" w:rsidP="001547B8">
            <w:pPr>
              <w:pStyle w:val="TAC"/>
              <w:keepNext w:val="0"/>
            </w:pPr>
            <w:r w:rsidRPr="001F078B">
              <w:t>DC_4A_n260(A-3O)</w:t>
            </w:r>
          </w:p>
          <w:p w:rsidR="00567262" w:rsidRPr="001F078B" w:rsidRDefault="00567262" w:rsidP="001547B8">
            <w:pPr>
              <w:pStyle w:val="TAC"/>
              <w:keepNext w:val="0"/>
            </w:pPr>
            <w:r w:rsidRPr="001F078B">
              <w:t>DC_4A_n260(2A-3O)</w:t>
            </w:r>
          </w:p>
          <w:p w:rsidR="00567262" w:rsidRPr="001F078B" w:rsidRDefault="00567262" w:rsidP="001547B8">
            <w:pPr>
              <w:pStyle w:val="TAC"/>
              <w:keepNext w:val="0"/>
            </w:pPr>
            <w:r w:rsidRPr="001F078B">
              <w:t>DC_4A_n260(A-4O)</w:t>
            </w:r>
          </w:p>
          <w:p w:rsidR="00567262" w:rsidRPr="001F078B" w:rsidRDefault="00567262" w:rsidP="001547B8">
            <w:pPr>
              <w:pStyle w:val="TAC"/>
              <w:keepNext w:val="0"/>
            </w:pPr>
            <w:r w:rsidRPr="001F078B">
              <w:t>DC_4A_n260(2A-4O)</w:t>
            </w:r>
          </w:p>
          <w:p w:rsidR="00567262" w:rsidRPr="001F078B" w:rsidRDefault="00567262" w:rsidP="001547B8">
            <w:pPr>
              <w:pStyle w:val="TAC"/>
              <w:keepNext w:val="0"/>
            </w:pPr>
            <w:r w:rsidRPr="001F078B">
              <w:t>DC_4A_n260(3A-O)</w:t>
            </w:r>
          </w:p>
          <w:p w:rsidR="00567262" w:rsidRPr="001F078B" w:rsidRDefault="00567262" w:rsidP="001547B8">
            <w:pPr>
              <w:pStyle w:val="TAC"/>
              <w:keepNext w:val="0"/>
            </w:pPr>
            <w:r w:rsidRPr="001F078B">
              <w:t>DC_4A_n260(3A-2O)</w:t>
            </w:r>
          </w:p>
          <w:p w:rsidR="00567262" w:rsidRPr="001F078B" w:rsidRDefault="00567262" w:rsidP="001547B8">
            <w:pPr>
              <w:pStyle w:val="TAC"/>
              <w:keepNext w:val="0"/>
            </w:pPr>
            <w:r w:rsidRPr="001F078B">
              <w:t>DC_4A_n260(3A-3O)</w:t>
            </w:r>
          </w:p>
          <w:p w:rsidR="00567262" w:rsidRPr="001F078B" w:rsidRDefault="00567262" w:rsidP="001547B8">
            <w:pPr>
              <w:pStyle w:val="TAC"/>
              <w:keepNext w:val="0"/>
            </w:pPr>
            <w:r w:rsidRPr="001F078B">
              <w:t>DC_4A_n260(3A-G)</w:t>
            </w:r>
          </w:p>
          <w:p w:rsidR="00567262" w:rsidRPr="001F078B" w:rsidRDefault="00567262" w:rsidP="001547B8">
            <w:pPr>
              <w:pStyle w:val="TAC"/>
              <w:keepNext w:val="0"/>
            </w:pPr>
            <w:r w:rsidRPr="001F078B">
              <w:t>DC_4A_n260(3A-2G)</w:t>
            </w:r>
          </w:p>
          <w:p w:rsidR="00567262" w:rsidRPr="001F078B" w:rsidRDefault="00567262" w:rsidP="001547B8">
            <w:pPr>
              <w:pStyle w:val="TAC"/>
              <w:keepNext w:val="0"/>
            </w:pPr>
            <w:r w:rsidRPr="001F078B">
              <w:t>DC_4A_n260(4A-G)</w:t>
            </w:r>
          </w:p>
          <w:p w:rsidR="00567262" w:rsidRPr="001F078B" w:rsidRDefault="00567262" w:rsidP="001547B8">
            <w:pPr>
              <w:pStyle w:val="TAC"/>
              <w:keepNext w:val="0"/>
            </w:pPr>
            <w:r w:rsidRPr="001F078B">
              <w:t>DC_4A_n260(4A-2G)</w:t>
            </w:r>
          </w:p>
          <w:p w:rsidR="00567262" w:rsidRPr="001F078B" w:rsidRDefault="00567262" w:rsidP="001547B8">
            <w:pPr>
              <w:pStyle w:val="TAC"/>
              <w:keepNext w:val="0"/>
            </w:pPr>
            <w:r w:rsidRPr="001F078B">
              <w:t>DC_4A_n260(4A-O)</w:t>
            </w:r>
          </w:p>
          <w:p w:rsidR="00567262" w:rsidRPr="001F078B" w:rsidRDefault="00567262" w:rsidP="001547B8">
            <w:pPr>
              <w:pStyle w:val="TAC"/>
              <w:keepNext w:val="0"/>
            </w:pPr>
            <w:r w:rsidRPr="001F078B">
              <w:t>DC_4A_n260(4A-2O)</w:t>
            </w:r>
          </w:p>
          <w:p w:rsidR="00567262" w:rsidRPr="001F078B" w:rsidRDefault="00567262" w:rsidP="001547B8">
            <w:pPr>
              <w:pStyle w:val="TAC"/>
              <w:keepNext w:val="0"/>
            </w:pPr>
            <w:r w:rsidRPr="001F078B">
              <w:t>DC_4A_n260(D-2G)</w:t>
            </w:r>
          </w:p>
          <w:p w:rsidR="00567262" w:rsidRPr="001F078B" w:rsidRDefault="00567262" w:rsidP="001547B8">
            <w:pPr>
              <w:pStyle w:val="TAC"/>
              <w:keepNext w:val="0"/>
            </w:pPr>
            <w:r w:rsidRPr="001F078B">
              <w:t>DC_4A_n260(2D-O)</w:t>
            </w:r>
          </w:p>
          <w:p w:rsidR="00567262" w:rsidRPr="001F078B" w:rsidRDefault="00567262" w:rsidP="001547B8">
            <w:pPr>
              <w:pStyle w:val="TAC"/>
              <w:keepNext w:val="0"/>
            </w:pPr>
            <w:r w:rsidRPr="001F078B">
              <w:t>DC_4A_n260(G-2O)</w:t>
            </w:r>
          </w:p>
          <w:p w:rsidR="00567262" w:rsidRPr="001F078B" w:rsidRDefault="00567262" w:rsidP="001547B8">
            <w:pPr>
              <w:pStyle w:val="TAC"/>
              <w:keepNext w:val="0"/>
            </w:pPr>
            <w:r w:rsidRPr="001F078B">
              <w:t>DC_4A_n260(2G-2O)</w:t>
            </w:r>
          </w:p>
          <w:p w:rsidR="00567262" w:rsidRPr="001F078B" w:rsidRDefault="00567262" w:rsidP="001547B8">
            <w:pPr>
              <w:pStyle w:val="TAC"/>
              <w:keepNext w:val="0"/>
            </w:pPr>
            <w:r w:rsidRPr="001F078B">
              <w:t>DC_4A_n260(G-3O)</w:t>
            </w:r>
          </w:p>
          <w:p w:rsidR="00567262" w:rsidRPr="001F078B" w:rsidRDefault="00567262" w:rsidP="001547B8">
            <w:pPr>
              <w:pStyle w:val="TAC"/>
              <w:keepNext w:val="0"/>
            </w:pPr>
            <w:r w:rsidRPr="001F078B">
              <w:t>DC_4A_n260(2G-3O)</w:t>
            </w:r>
          </w:p>
          <w:p w:rsidR="00567262" w:rsidRPr="001F078B" w:rsidRDefault="00567262" w:rsidP="001547B8">
            <w:pPr>
              <w:pStyle w:val="TAC"/>
              <w:keepNext w:val="0"/>
            </w:pPr>
            <w:r w:rsidRPr="001F078B">
              <w:t>DC_4A_n260(G-4O)</w:t>
            </w:r>
          </w:p>
          <w:p w:rsidR="00567262" w:rsidRPr="001F078B" w:rsidRDefault="00567262" w:rsidP="001547B8">
            <w:pPr>
              <w:pStyle w:val="TAC"/>
              <w:keepNext w:val="0"/>
            </w:pPr>
            <w:r w:rsidRPr="001F078B">
              <w:t>DC_4A_n260(2G-4O)</w:t>
            </w:r>
          </w:p>
          <w:p w:rsidR="00567262" w:rsidRPr="001F078B" w:rsidRDefault="00567262" w:rsidP="001547B8">
            <w:pPr>
              <w:pStyle w:val="TAC"/>
              <w:keepNext w:val="0"/>
            </w:pPr>
            <w:r w:rsidRPr="001F078B">
              <w:t>DC_4A_n260(3G-O)</w:t>
            </w:r>
          </w:p>
          <w:p w:rsidR="00567262" w:rsidRPr="001F078B" w:rsidRDefault="00567262" w:rsidP="001547B8">
            <w:pPr>
              <w:pStyle w:val="TAC"/>
              <w:keepNext w:val="0"/>
            </w:pPr>
            <w:r w:rsidRPr="001F078B">
              <w:t>DC_4A_n260(4G-O)</w:t>
            </w:r>
          </w:p>
          <w:p w:rsidR="00567262" w:rsidRPr="001F078B" w:rsidRDefault="00567262" w:rsidP="001547B8">
            <w:pPr>
              <w:pStyle w:val="TAC"/>
              <w:keepNext w:val="0"/>
            </w:pPr>
            <w:r w:rsidRPr="001F078B">
              <w:t>DC_4A_n260(H-O)</w:t>
            </w:r>
          </w:p>
          <w:p w:rsidR="00567262" w:rsidRPr="001F078B" w:rsidRDefault="00567262" w:rsidP="001547B8">
            <w:pPr>
              <w:pStyle w:val="TAC"/>
              <w:keepNext w:val="0"/>
            </w:pPr>
            <w:r w:rsidRPr="001F078B">
              <w:t>DC_4A_n260(2H-O)</w:t>
            </w:r>
          </w:p>
          <w:p w:rsidR="00567262" w:rsidRPr="001F078B" w:rsidRDefault="00567262" w:rsidP="001547B8">
            <w:pPr>
              <w:pStyle w:val="TAC"/>
              <w:rPr>
                <w:lang w:val="en-US" w:eastAsia="fi-FI"/>
              </w:rPr>
            </w:pPr>
            <w:r w:rsidRPr="001F078B">
              <w:rPr>
                <w:lang w:val="en-US" w:eastAsia="fi-FI"/>
              </w:rPr>
              <w:t>DC_4A_n260(2A-2G)</w:t>
            </w:r>
          </w:p>
          <w:p w:rsidR="00567262" w:rsidRPr="001F078B" w:rsidRDefault="00567262" w:rsidP="001547B8">
            <w:pPr>
              <w:pStyle w:val="TAC"/>
              <w:rPr>
                <w:lang w:val="en-US" w:eastAsia="fi-FI"/>
              </w:rPr>
            </w:pPr>
            <w:r w:rsidRPr="001F078B">
              <w:rPr>
                <w:lang w:val="en-US" w:eastAsia="fi-FI"/>
              </w:rPr>
              <w:t>DC_4A_n260(2A-2H)</w:t>
            </w:r>
          </w:p>
          <w:p w:rsidR="00567262" w:rsidRPr="001F078B" w:rsidRDefault="00567262" w:rsidP="001547B8">
            <w:pPr>
              <w:pStyle w:val="TAC"/>
              <w:rPr>
                <w:lang w:val="en-US" w:eastAsia="fi-FI"/>
              </w:rPr>
            </w:pPr>
            <w:r w:rsidRPr="001F078B">
              <w:rPr>
                <w:lang w:val="en-US" w:eastAsia="fi-FI"/>
              </w:rPr>
              <w:t>DC_4A_n260(A-P-Q)</w:t>
            </w:r>
          </w:p>
          <w:p w:rsidR="00567262" w:rsidRPr="001F078B" w:rsidRDefault="00567262" w:rsidP="001547B8">
            <w:pPr>
              <w:pStyle w:val="TAC"/>
              <w:rPr>
                <w:lang w:val="en-US" w:eastAsia="fi-FI"/>
              </w:rPr>
            </w:pPr>
            <w:r w:rsidRPr="001F078B">
              <w:rPr>
                <w:lang w:val="en-US" w:eastAsia="fi-FI"/>
              </w:rPr>
              <w:t>DC_4A_n260(3A-O-P)</w:t>
            </w:r>
          </w:p>
          <w:p w:rsidR="00567262" w:rsidRPr="001F078B" w:rsidRDefault="00567262" w:rsidP="001547B8">
            <w:pPr>
              <w:pStyle w:val="TAC"/>
              <w:keepNext w:val="0"/>
              <w:rPr>
                <w:lang w:val="fi-FI" w:eastAsia="fi-FI"/>
              </w:rPr>
            </w:pPr>
            <w:r w:rsidRPr="001F078B">
              <w:rPr>
                <w:lang w:val="en-US" w:eastAsia="fi-FI"/>
              </w:rPr>
              <w:t>DC_4A_n260(4A-2O)</w:t>
            </w:r>
          </w:p>
        </w:tc>
        <w:tc>
          <w:tcPr>
            <w:tcW w:w="2846" w:type="dxa"/>
            <w:vAlign w:val="center"/>
          </w:tcPr>
          <w:p w:rsidR="00567262" w:rsidRPr="001F078B" w:rsidRDefault="00567262" w:rsidP="001547B8">
            <w:pPr>
              <w:pStyle w:val="TAC"/>
              <w:keepNext w:val="0"/>
              <w:rPr>
                <w:rFonts w:eastAsia="Yu Mincho"/>
                <w:lang w:eastAsia="ja-JP"/>
              </w:rPr>
            </w:pPr>
            <w:r w:rsidRPr="001F078B">
              <w:rPr>
                <w:rFonts w:eastAsia="Yu Mincho"/>
                <w:lang w:eastAsia="ja-JP"/>
              </w:rPr>
              <w:t>DC_4A_n260A</w:t>
            </w:r>
          </w:p>
          <w:p w:rsidR="00567262" w:rsidRPr="001F078B" w:rsidRDefault="00567262" w:rsidP="001547B8">
            <w:pPr>
              <w:pStyle w:val="TAC"/>
              <w:rPr>
                <w:lang w:val="en-US" w:eastAsia="fi-FI"/>
              </w:rPr>
            </w:pPr>
            <w:r w:rsidRPr="001F078B">
              <w:rPr>
                <w:lang w:val="en-US" w:eastAsia="fi-FI"/>
              </w:rPr>
              <w:t>DC_4A_n260G</w:t>
            </w:r>
          </w:p>
          <w:p w:rsidR="00567262" w:rsidRPr="001F078B" w:rsidRDefault="00567262" w:rsidP="001547B8">
            <w:pPr>
              <w:pStyle w:val="TAC"/>
              <w:keepNext w:val="0"/>
              <w:rPr>
                <w:lang w:val="en-US" w:eastAsia="fi-FI"/>
              </w:rPr>
            </w:pPr>
            <w:r w:rsidRPr="001F078B">
              <w:rPr>
                <w:lang w:val="en-US" w:eastAsia="fi-FI"/>
              </w:rPr>
              <w:t>DC_4A_n260H</w:t>
            </w:r>
          </w:p>
          <w:p w:rsidR="00567262" w:rsidRPr="001F078B" w:rsidRDefault="00567262" w:rsidP="001547B8">
            <w:pPr>
              <w:pStyle w:val="TAC"/>
              <w:rPr>
                <w:lang w:val="en-US" w:eastAsia="fi-FI"/>
              </w:rPr>
            </w:pPr>
            <w:r w:rsidRPr="001F078B">
              <w:rPr>
                <w:lang w:val="en-US" w:eastAsia="fi-FI"/>
              </w:rPr>
              <w:t>DC_4A_n260O</w:t>
            </w:r>
          </w:p>
          <w:p w:rsidR="00567262" w:rsidRPr="001F078B" w:rsidRDefault="00567262" w:rsidP="001547B8">
            <w:pPr>
              <w:pStyle w:val="TAC"/>
              <w:rPr>
                <w:lang w:val="en-US" w:eastAsia="fi-FI"/>
              </w:rPr>
            </w:pPr>
            <w:r w:rsidRPr="001F078B">
              <w:rPr>
                <w:lang w:val="en-US" w:eastAsia="fi-FI"/>
              </w:rPr>
              <w:t>DC_4A_n260P</w:t>
            </w:r>
          </w:p>
          <w:p w:rsidR="00567262" w:rsidRPr="001F078B" w:rsidRDefault="00567262" w:rsidP="001547B8">
            <w:pPr>
              <w:pStyle w:val="TAC"/>
              <w:keepNext w:val="0"/>
              <w:rPr>
                <w:lang w:val="fi-FI" w:eastAsia="fi-FI"/>
              </w:rPr>
            </w:pPr>
            <w:r w:rsidRPr="001F078B">
              <w:rPr>
                <w:lang w:val="en-US" w:eastAsia="fi-FI"/>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rFonts w:cs="Arial"/>
                <w:szCs w:val="18"/>
                <w:lang w:eastAsia="ja-JP"/>
              </w:rPr>
            </w:pPr>
            <w:r w:rsidRPr="001F078B">
              <w:rPr>
                <w:rFonts w:cs="Arial"/>
                <w:szCs w:val="18"/>
                <w:lang w:eastAsia="ja-JP"/>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DC_4A_n260A</w:t>
            </w:r>
          </w:p>
          <w:p w:rsidR="00567262" w:rsidRPr="001F078B" w:rsidRDefault="00567262" w:rsidP="001547B8">
            <w:pPr>
              <w:pStyle w:val="TAC"/>
              <w:keepNext w:val="0"/>
              <w:rPr>
                <w:lang w:val="en-US" w:eastAsia="fi-FI"/>
              </w:rPr>
            </w:pPr>
            <w:r w:rsidRPr="001F078B">
              <w:rPr>
                <w:lang w:val="en-US" w:eastAsia="fi-FI"/>
              </w:rPr>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lang w:val="en-US" w:eastAsia="fi-FI"/>
              </w:rPr>
            </w:pPr>
            <w:r w:rsidRPr="001F078B">
              <w:rPr>
                <w:lang w:val="en-US" w:eastAsia="fi-FI"/>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DC_4A_n261(</w:t>
            </w:r>
            <w:r w:rsidRPr="001F078B">
              <w:rPr>
                <w:rFonts w:hint="eastAsia"/>
                <w:noProof/>
                <w:lang w:eastAsia="zh-CN"/>
              </w:rPr>
              <w:t>2</w:t>
            </w:r>
            <w:r w:rsidRPr="001F078B">
              <w:rPr>
                <w:noProof/>
                <w:lang w:eastAsia="zh-CN"/>
              </w:rPr>
              <w:t>A)</w:t>
            </w:r>
          </w:p>
          <w:p w:rsidR="00567262" w:rsidRPr="001F078B" w:rsidRDefault="00567262" w:rsidP="001547B8">
            <w:pPr>
              <w:pStyle w:val="TAC"/>
              <w:keepNext w:val="0"/>
              <w:rPr>
                <w:noProof/>
                <w:lang w:eastAsia="zh-CN"/>
              </w:rPr>
            </w:pPr>
            <w:r w:rsidRPr="001F078B">
              <w:rPr>
                <w:noProof/>
                <w:lang w:eastAsia="zh-CN"/>
              </w:rPr>
              <w:t>DC_4A_n261(3A)</w:t>
            </w:r>
          </w:p>
          <w:p w:rsidR="00567262" w:rsidRPr="001F078B" w:rsidRDefault="00567262" w:rsidP="001547B8">
            <w:pPr>
              <w:pStyle w:val="TAC"/>
              <w:keepNext w:val="0"/>
              <w:rPr>
                <w:noProof/>
                <w:lang w:eastAsia="zh-CN"/>
              </w:rPr>
            </w:pPr>
            <w:r w:rsidRPr="001F078B">
              <w:rPr>
                <w:noProof/>
                <w:lang w:eastAsia="zh-CN"/>
              </w:rPr>
              <w:t>DC_4A_n261(4A)</w:t>
            </w:r>
          </w:p>
          <w:p w:rsidR="00567262" w:rsidRPr="001F078B" w:rsidRDefault="00567262" w:rsidP="001547B8">
            <w:pPr>
              <w:pStyle w:val="TAC"/>
              <w:keepNext w:val="0"/>
              <w:rPr>
                <w:noProof/>
                <w:lang w:eastAsia="zh-CN"/>
              </w:rPr>
            </w:pPr>
            <w:r w:rsidRPr="001F078B">
              <w:rPr>
                <w:noProof/>
                <w:lang w:eastAsia="zh-CN"/>
              </w:rPr>
              <w:t>DC_4A_n261(2H)</w:t>
            </w:r>
          </w:p>
          <w:p w:rsidR="00567262" w:rsidRPr="001F078B" w:rsidRDefault="00567262" w:rsidP="001547B8">
            <w:pPr>
              <w:pStyle w:val="TAC"/>
              <w:keepNext w:val="0"/>
              <w:rPr>
                <w:lang w:val="en-US" w:eastAsia="fi-FI"/>
              </w:rPr>
            </w:pPr>
            <w:r w:rsidRPr="001F078B">
              <w:rPr>
                <w:lang w:val="en-US" w:eastAsia="fi-FI"/>
              </w:rPr>
              <w:t>DC_4A_n261(2I)</w:t>
            </w:r>
          </w:p>
          <w:p w:rsidR="00567262" w:rsidRPr="001F078B" w:rsidRDefault="00567262" w:rsidP="001547B8">
            <w:pPr>
              <w:pStyle w:val="TAC"/>
              <w:keepNext w:val="0"/>
              <w:rPr>
                <w:lang w:val="en-US" w:eastAsia="fi-FI"/>
              </w:rPr>
            </w:pPr>
            <w:r w:rsidRPr="001F078B">
              <w:rPr>
                <w:lang w:val="en-US" w:eastAsia="fi-FI"/>
              </w:rPr>
              <w:t>DC_4A_n261(A-D)</w:t>
            </w:r>
          </w:p>
          <w:p w:rsidR="00567262" w:rsidRPr="001F078B" w:rsidRDefault="00567262" w:rsidP="001547B8">
            <w:pPr>
              <w:pStyle w:val="TAC"/>
              <w:keepNext w:val="0"/>
              <w:rPr>
                <w:noProof/>
                <w:lang w:eastAsia="zh-CN"/>
              </w:rPr>
            </w:pPr>
            <w:r w:rsidRPr="001F078B">
              <w:rPr>
                <w:noProof/>
                <w:lang w:eastAsia="zh-CN"/>
              </w:rPr>
              <w:t>DC_4A_n261(A-H)</w:t>
            </w:r>
          </w:p>
          <w:p w:rsidR="00567262" w:rsidRPr="001F078B" w:rsidRDefault="00567262" w:rsidP="001547B8">
            <w:pPr>
              <w:pStyle w:val="TAC"/>
              <w:keepNext w:val="0"/>
              <w:rPr>
                <w:noProof/>
                <w:lang w:eastAsia="zh-CN"/>
              </w:rPr>
            </w:pPr>
            <w:r w:rsidRPr="001F078B">
              <w:rPr>
                <w:noProof/>
                <w:lang w:eastAsia="zh-CN"/>
              </w:rPr>
              <w:t>DC_4A_n261(A-2H)</w:t>
            </w:r>
          </w:p>
          <w:p w:rsidR="00567262" w:rsidRPr="001F078B" w:rsidRDefault="00567262" w:rsidP="001547B8">
            <w:pPr>
              <w:pStyle w:val="TAC"/>
              <w:keepNext w:val="0"/>
              <w:rPr>
                <w:noProof/>
                <w:lang w:eastAsia="zh-CN"/>
              </w:rPr>
            </w:pPr>
            <w:r w:rsidRPr="001F078B">
              <w:rPr>
                <w:noProof/>
                <w:lang w:eastAsia="zh-CN"/>
              </w:rPr>
              <w:t>DC_4A_n261(A-D-H)</w:t>
            </w:r>
          </w:p>
          <w:p w:rsidR="00567262" w:rsidRPr="001F078B" w:rsidRDefault="00567262" w:rsidP="001547B8">
            <w:pPr>
              <w:pStyle w:val="TAC"/>
              <w:keepNext w:val="0"/>
              <w:rPr>
                <w:noProof/>
                <w:lang w:eastAsia="zh-CN"/>
              </w:rPr>
            </w:pPr>
            <w:r w:rsidRPr="001F078B">
              <w:rPr>
                <w:noProof/>
                <w:lang w:eastAsia="zh-CN"/>
              </w:rPr>
              <w:t>DC_4A_n261(A-G)</w:t>
            </w:r>
          </w:p>
          <w:p w:rsidR="00567262" w:rsidRPr="001F078B" w:rsidRDefault="00567262" w:rsidP="001547B8">
            <w:pPr>
              <w:pStyle w:val="TAC"/>
              <w:keepNext w:val="0"/>
              <w:rPr>
                <w:noProof/>
                <w:lang w:eastAsia="zh-CN"/>
              </w:rPr>
            </w:pPr>
            <w:r w:rsidRPr="001F078B">
              <w:rPr>
                <w:noProof/>
                <w:lang w:eastAsia="zh-CN"/>
              </w:rPr>
              <w:t>DC_4A_n261(A-G-H)</w:t>
            </w:r>
          </w:p>
          <w:p w:rsidR="00567262" w:rsidRPr="001F078B" w:rsidRDefault="00567262" w:rsidP="001547B8">
            <w:pPr>
              <w:pStyle w:val="TAC"/>
              <w:keepNext w:val="0"/>
              <w:rPr>
                <w:noProof/>
                <w:lang w:eastAsia="zh-CN"/>
              </w:rPr>
            </w:pPr>
            <w:r w:rsidRPr="001F078B">
              <w:rPr>
                <w:noProof/>
                <w:lang w:eastAsia="zh-CN"/>
              </w:rPr>
              <w:t>DC_4A_n261(A-I)</w:t>
            </w:r>
          </w:p>
          <w:p w:rsidR="00567262" w:rsidRPr="001F078B" w:rsidRDefault="00567262" w:rsidP="001547B8">
            <w:pPr>
              <w:pStyle w:val="TAC"/>
              <w:keepNext w:val="0"/>
              <w:rPr>
                <w:noProof/>
                <w:lang w:eastAsia="zh-CN"/>
              </w:rPr>
            </w:pPr>
            <w:r w:rsidRPr="001F078B">
              <w:rPr>
                <w:noProof/>
                <w:lang w:eastAsia="zh-CN"/>
              </w:rPr>
              <w:t>DC_4A_n261(A-2I)</w:t>
            </w:r>
          </w:p>
          <w:p w:rsidR="00567262" w:rsidRPr="001F078B" w:rsidRDefault="00567262" w:rsidP="001547B8">
            <w:pPr>
              <w:pStyle w:val="TAC"/>
              <w:keepNext w:val="0"/>
              <w:rPr>
                <w:noProof/>
                <w:lang w:eastAsia="zh-CN"/>
              </w:rPr>
            </w:pPr>
            <w:r w:rsidRPr="001F078B">
              <w:rPr>
                <w:noProof/>
                <w:lang w:eastAsia="zh-CN"/>
              </w:rPr>
              <w:t>DC_4A_n261(G-I)</w:t>
            </w:r>
          </w:p>
          <w:p w:rsidR="00567262" w:rsidRPr="001F078B" w:rsidRDefault="00567262" w:rsidP="001547B8">
            <w:pPr>
              <w:pStyle w:val="TAC"/>
              <w:keepNext w:val="0"/>
              <w:rPr>
                <w:noProof/>
                <w:lang w:eastAsia="zh-CN"/>
              </w:rPr>
            </w:pPr>
            <w:r w:rsidRPr="001F078B">
              <w:rPr>
                <w:noProof/>
                <w:lang w:eastAsia="zh-CN"/>
              </w:rPr>
              <w:t>DC_4A_n261(A-G-I)</w:t>
            </w:r>
          </w:p>
          <w:p w:rsidR="00567262" w:rsidRPr="001F078B" w:rsidRDefault="00567262" w:rsidP="001547B8">
            <w:pPr>
              <w:pStyle w:val="TAC"/>
              <w:keepNext w:val="0"/>
              <w:rPr>
                <w:noProof/>
                <w:lang w:eastAsia="zh-CN"/>
              </w:rPr>
            </w:pPr>
            <w:r w:rsidRPr="001F078B">
              <w:rPr>
                <w:noProof/>
                <w:lang w:eastAsia="zh-CN"/>
              </w:rPr>
              <w:t>DC_4A_n261(A-H-I)</w:t>
            </w:r>
          </w:p>
          <w:p w:rsidR="00567262" w:rsidRPr="001F078B" w:rsidRDefault="00567262" w:rsidP="001547B8">
            <w:pPr>
              <w:pStyle w:val="TAC"/>
              <w:keepNext w:val="0"/>
              <w:rPr>
                <w:noProof/>
                <w:lang w:eastAsia="zh-CN"/>
              </w:rPr>
            </w:pPr>
            <w:r w:rsidRPr="001F078B">
              <w:rPr>
                <w:noProof/>
                <w:lang w:eastAsia="zh-CN"/>
              </w:rPr>
              <w:t>DC_4A_n261(G-H)</w:t>
            </w:r>
          </w:p>
          <w:p w:rsidR="00567262" w:rsidRPr="001F078B" w:rsidRDefault="00567262" w:rsidP="001547B8">
            <w:pPr>
              <w:pStyle w:val="TAC"/>
              <w:keepNext w:val="0"/>
              <w:rPr>
                <w:noProof/>
                <w:lang w:eastAsia="zh-CN"/>
              </w:rPr>
            </w:pPr>
            <w:r w:rsidRPr="001F078B">
              <w:rPr>
                <w:noProof/>
                <w:lang w:eastAsia="zh-CN"/>
              </w:rPr>
              <w:t>DC_4A_n261(H-I)</w:t>
            </w:r>
          </w:p>
          <w:p w:rsidR="00567262" w:rsidRPr="001F078B" w:rsidRDefault="00567262" w:rsidP="001547B8">
            <w:pPr>
              <w:pStyle w:val="TAC"/>
              <w:keepNext w:val="0"/>
              <w:rPr>
                <w:lang w:val="fi-FI" w:eastAsia="fi-FI"/>
              </w:rPr>
            </w:pPr>
            <w:r w:rsidRPr="001F078B">
              <w:rPr>
                <w:noProof/>
                <w:lang w:eastAsia="zh-CN"/>
              </w:rPr>
              <w:t>DC_4A_n261(D-H)</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t>DC_4A_n261A</w:t>
            </w:r>
          </w:p>
          <w:p w:rsidR="00567262" w:rsidRPr="001F078B" w:rsidRDefault="00567262" w:rsidP="001547B8">
            <w:pPr>
              <w:pStyle w:val="TAC"/>
              <w:rPr>
                <w:lang w:val="en-US" w:eastAsia="fi-FI"/>
              </w:rPr>
            </w:pPr>
            <w:r w:rsidRPr="001F078B">
              <w:rPr>
                <w:lang w:val="en-US" w:eastAsia="fi-FI"/>
              </w:rPr>
              <w:t>DC_4A_n261H</w:t>
            </w:r>
          </w:p>
          <w:p w:rsidR="00567262" w:rsidRPr="001F078B" w:rsidRDefault="00567262" w:rsidP="001547B8">
            <w:pPr>
              <w:pStyle w:val="TAC"/>
              <w:rPr>
                <w:lang w:val="en-US" w:eastAsia="fi-FI"/>
              </w:rPr>
            </w:pPr>
            <w:r w:rsidRPr="001F078B">
              <w:rPr>
                <w:noProof/>
                <w:lang w:eastAsia="zh-CN"/>
              </w:rPr>
              <w:t>DC_4A_n261I</w:t>
            </w:r>
          </w:p>
          <w:p w:rsidR="00567262" w:rsidRPr="001F078B" w:rsidRDefault="00567262" w:rsidP="001547B8">
            <w:pPr>
              <w:pStyle w:val="TAC"/>
              <w:keepNext w:val="0"/>
              <w:rPr>
                <w:lang w:val="fi-FI" w:eastAsia="fi-FI"/>
              </w:rPr>
            </w:pPr>
            <w:r w:rsidRPr="001F078B">
              <w:rPr>
                <w:lang w:val="en-US" w:eastAsia="fi-FI"/>
              </w:rPr>
              <w:t>DC_4A_n261G</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DC_4A_n261A</w:t>
            </w:r>
          </w:p>
          <w:p w:rsidR="00567262" w:rsidRPr="001F078B" w:rsidRDefault="00567262" w:rsidP="001547B8">
            <w:pPr>
              <w:pStyle w:val="TAC"/>
              <w:keepNext w:val="0"/>
              <w:rPr>
                <w:noProof/>
                <w:lang w:eastAsia="zh-CN"/>
              </w:rPr>
            </w:pPr>
            <w:r w:rsidRPr="001F078B">
              <w:rPr>
                <w:noProof/>
                <w:lang w:eastAsia="zh-CN"/>
              </w:rPr>
              <w:t>DC_4A_n261D</w:t>
            </w:r>
          </w:p>
          <w:p w:rsidR="00567262" w:rsidRPr="001F078B" w:rsidRDefault="00567262" w:rsidP="001547B8">
            <w:pPr>
              <w:pStyle w:val="TAC"/>
              <w:keepNext w:val="0"/>
              <w:rPr>
                <w:noProof/>
                <w:lang w:eastAsia="zh-CN"/>
              </w:rPr>
            </w:pPr>
            <w:r w:rsidRPr="001F078B">
              <w:rPr>
                <w:noProof/>
                <w:lang w:eastAsia="zh-CN"/>
              </w:rPr>
              <w:t>DC_4A_n261G</w:t>
            </w:r>
          </w:p>
          <w:p w:rsidR="00567262" w:rsidRPr="001F078B" w:rsidRDefault="00567262" w:rsidP="001547B8">
            <w:pPr>
              <w:pStyle w:val="TAC"/>
              <w:keepNext w:val="0"/>
              <w:rPr>
                <w:noProof/>
                <w:lang w:eastAsia="zh-CN"/>
              </w:rPr>
            </w:pPr>
            <w:r w:rsidRPr="001F078B">
              <w:rPr>
                <w:noProof/>
                <w:lang w:eastAsia="zh-CN"/>
              </w:rPr>
              <w:t>DC_4A_n261H</w:t>
            </w:r>
          </w:p>
          <w:p w:rsidR="00567262" w:rsidRPr="001F078B" w:rsidRDefault="00567262" w:rsidP="001547B8">
            <w:pPr>
              <w:pStyle w:val="TAC"/>
              <w:keepNext w:val="0"/>
              <w:rPr>
                <w:noProof/>
                <w:lang w:eastAsia="zh-CN"/>
              </w:rPr>
            </w:pPr>
            <w:r w:rsidRPr="001F078B">
              <w:rPr>
                <w:noProof/>
                <w:lang w:eastAsia="zh-CN"/>
              </w:rPr>
              <w:t>DC_4A_n261I</w:t>
            </w:r>
          </w:p>
          <w:p w:rsidR="00567262" w:rsidRPr="001F078B" w:rsidRDefault="00567262" w:rsidP="001547B8">
            <w:pPr>
              <w:pStyle w:val="TAC"/>
              <w:keepNext w:val="0"/>
              <w:rPr>
                <w:noProof/>
                <w:lang w:eastAsia="zh-CN"/>
              </w:rPr>
            </w:pPr>
            <w:r w:rsidRPr="001F078B">
              <w:rPr>
                <w:noProof/>
                <w:lang w:eastAsia="zh-CN"/>
              </w:rPr>
              <w:t>DC_4A_n261L</w:t>
            </w:r>
          </w:p>
          <w:p w:rsidR="00567262" w:rsidRPr="001F078B" w:rsidRDefault="00567262" w:rsidP="001547B8">
            <w:pPr>
              <w:pStyle w:val="TAC"/>
              <w:keepNext w:val="0"/>
              <w:rPr>
                <w:lang w:val="fi-FI" w:eastAsia="fi-FI"/>
              </w:rPr>
            </w:pPr>
            <w:r w:rsidRPr="001F078B">
              <w:rPr>
                <w:noProof/>
                <w:lang w:eastAsia="zh-CN"/>
              </w:rPr>
              <w:t>DC_4A_n261M</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t>DC_4A_n261A</w:t>
            </w:r>
          </w:p>
          <w:p w:rsidR="00567262" w:rsidRPr="001F078B" w:rsidRDefault="00567262" w:rsidP="001547B8">
            <w:pPr>
              <w:pStyle w:val="TAC"/>
              <w:keepNext w:val="0"/>
              <w:rPr>
                <w:noProof/>
                <w:lang w:eastAsia="zh-CN"/>
              </w:rPr>
            </w:pPr>
            <w:r w:rsidRPr="001F078B">
              <w:rPr>
                <w:noProof/>
                <w:lang w:eastAsia="zh-CN"/>
              </w:rPr>
              <w:t>DC_4A_n261G</w:t>
            </w:r>
          </w:p>
          <w:p w:rsidR="00567262" w:rsidRPr="001F078B" w:rsidRDefault="00567262" w:rsidP="001547B8">
            <w:pPr>
              <w:pStyle w:val="TAC"/>
              <w:keepNext w:val="0"/>
              <w:rPr>
                <w:noProof/>
                <w:lang w:eastAsia="zh-CN"/>
              </w:rPr>
            </w:pPr>
            <w:r w:rsidRPr="001F078B">
              <w:rPr>
                <w:noProof/>
                <w:lang w:eastAsia="zh-CN"/>
              </w:rPr>
              <w:t>DC_4A_n261H</w:t>
            </w:r>
          </w:p>
          <w:p w:rsidR="00567262" w:rsidRPr="001F078B" w:rsidRDefault="00567262" w:rsidP="001547B8">
            <w:pPr>
              <w:pStyle w:val="TAC"/>
              <w:keepNext w:val="0"/>
              <w:rPr>
                <w:lang w:val="fi-FI" w:eastAsia="fi-FI"/>
              </w:rPr>
            </w:pPr>
            <w:r w:rsidRPr="001F078B">
              <w:rPr>
                <w:noProof/>
                <w:lang w:eastAsia="zh-CN"/>
              </w:rPr>
              <w:t>DC_4A_n261I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fi-FI" w:eastAsia="fi-FI"/>
              </w:rPr>
            </w:pPr>
            <w:r w:rsidRPr="001F078B">
              <w:rPr>
                <w:rFonts w:cs="Arial"/>
                <w:szCs w:val="18"/>
                <w:lang w:eastAsia="ja-JP"/>
              </w:rPr>
              <w:t>DC_4A_n260A</w:t>
            </w:r>
          </w:p>
        </w:tc>
        <w:tc>
          <w:tcPr>
            <w:tcW w:w="2846" w:type="dxa"/>
            <w:vAlign w:val="center"/>
          </w:tcPr>
          <w:p w:rsidR="00567262" w:rsidRPr="001F078B" w:rsidRDefault="00567262" w:rsidP="001547B8">
            <w:pPr>
              <w:pStyle w:val="TAC"/>
              <w:keepNext w:val="0"/>
              <w:rPr>
                <w:lang w:val="fi-FI" w:eastAsia="fi-FI"/>
              </w:rPr>
            </w:pPr>
            <w:r w:rsidRPr="001F078B">
              <w:rPr>
                <w:rFonts w:cs="Arial"/>
                <w:szCs w:val="18"/>
                <w:lang w:eastAsia="ja-JP"/>
              </w:rPr>
              <w:t>DC_4A_n260A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DC_4A_n260(2A-G)</w:t>
            </w:r>
          </w:p>
          <w:p w:rsidR="00567262" w:rsidRPr="001F078B" w:rsidRDefault="00567262" w:rsidP="001547B8">
            <w:pPr>
              <w:pStyle w:val="TAC"/>
              <w:keepNext w:val="0"/>
              <w:rPr>
                <w:rFonts w:cs="Arial"/>
                <w:szCs w:val="18"/>
                <w:lang w:eastAsia="ja-JP"/>
              </w:rPr>
            </w:pPr>
            <w:r w:rsidRPr="001F078B">
              <w:rPr>
                <w:rFonts w:cs="Arial"/>
                <w:szCs w:val="18"/>
                <w:lang w:eastAsia="ja-JP"/>
              </w:rPr>
              <w:t>DC_4A_n260(A-2G)</w:t>
            </w:r>
          </w:p>
          <w:p w:rsidR="00567262" w:rsidRPr="001F078B" w:rsidRDefault="00567262" w:rsidP="001547B8">
            <w:pPr>
              <w:pStyle w:val="TAC"/>
              <w:keepNext w:val="0"/>
              <w:rPr>
                <w:rFonts w:cs="Arial"/>
                <w:szCs w:val="18"/>
                <w:lang w:eastAsia="ja-JP"/>
              </w:rPr>
            </w:pPr>
            <w:r w:rsidRPr="001F078B">
              <w:rPr>
                <w:rFonts w:cs="Arial"/>
                <w:szCs w:val="18"/>
                <w:lang w:eastAsia="ja-JP"/>
              </w:rPr>
              <w:t>DC_4A_n260(2A-H)</w:t>
            </w:r>
          </w:p>
          <w:p w:rsidR="00567262" w:rsidRPr="001F078B" w:rsidRDefault="00567262" w:rsidP="001547B8">
            <w:pPr>
              <w:pStyle w:val="TAC"/>
              <w:keepNext w:val="0"/>
              <w:rPr>
                <w:rFonts w:cs="Arial"/>
                <w:szCs w:val="18"/>
                <w:lang w:eastAsia="ja-JP"/>
              </w:rPr>
            </w:pPr>
            <w:r w:rsidRPr="001F078B">
              <w:rPr>
                <w:rFonts w:cs="Arial"/>
                <w:szCs w:val="18"/>
                <w:lang w:eastAsia="ja-JP"/>
              </w:rPr>
              <w:t>DC_4A_n260(A-2H)</w:t>
            </w:r>
          </w:p>
          <w:p w:rsidR="00567262" w:rsidRPr="001F078B" w:rsidRDefault="00567262" w:rsidP="001547B8">
            <w:pPr>
              <w:pStyle w:val="TAC"/>
              <w:keepNext w:val="0"/>
              <w:rPr>
                <w:rFonts w:cs="Arial"/>
                <w:szCs w:val="18"/>
                <w:lang w:eastAsia="ja-JP"/>
              </w:rPr>
            </w:pPr>
            <w:r w:rsidRPr="001F078B">
              <w:rPr>
                <w:rFonts w:cs="Arial"/>
                <w:szCs w:val="18"/>
                <w:lang w:eastAsia="ja-JP"/>
              </w:rPr>
              <w:t>DC_4A_n260(2A-H)</w:t>
            </w:r>
          </w:p>
          <w:p w:rsidR="00567262" w:rsidRPr="001F078B" w:rsidRDefault="00567262" w:rsidP="001547B8">
            <w:pPr>
              <w:pStyle w:val="TAC"/>
              <w:keepNext w:val="0"/>
              <w:rPr>
                <w:rFonts w:cs="Arial"/>
                <w:szCs w:val="18"/>
                <w:lang w:eastAsia="ja-JP"/>
              </w:rPr>
            </w:pPr>
            <w:r w:rsidRPr="001F078B">
              <w:rPr>
                <w:rFonts w:cs="Arial"/>
                <w:szCs w:val="18"/>
                <w:lang w:eastAsia="ja-JP"/>
              </w:rPr>
              <w:t>DC_4A_n260(A-2H)</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DC_4A_n260(A-P)</w:t>
            </w:r>
          </w:p>
          <w:p w:rsidR="00567262" w:rsidRPr="001F078B" w:rsidRDefault="00567262" w:rsidP="001547B8">
            <w:pPr>
              <w:pStyle w:val="TAC"/>
              <w:keepNext w:val="0"/>
              <w:rPr>
                <w:rFonts w:cs="Arial"/>
                <w:szCs w:val="18"/>
                <w:lang w:eastAsia="ja-JP"/>
              </w:rPr>
            </w:pPr>
            <w:r w:rsidRPr="001F078B">
              <w:rPr>
                <w:rFonts w:cs="Arial"/>
                <w:szCs w:val="18"/>
                <w:lang w:eastAsia="ja-JP"/>
              </w:rPr>
              <w:t>DC_4A_n260(A-Q)</w:t>
            </w:r>
          </w:p>
          <w:p w:rsidR="00567262" w:rsidRPr="001F078B" w:rsidRDefault="00567262" w:rsidP="001547B8">
            <w:pPr>
              <w:pStyle w:val="TAC"/>
              <w:keepNext w:val="0"/>
              <w:rPr>
                <w:rFonts w:cs="Arial"/>
                <w:szCs w:val="18"/>
                <w:lang w:eastAsia="ja-JP"/>
              </w:rPr>
            </w:pPr>
            <w:r w:rsidRPr="001F078B">
              <w:rPr>
                <w:rFonts w:cs="Arial"/>
                <w:szCs w:val="18"/>
                <w:lang w:eastAsia="ja-JP"/>
              </w:rPr>
              <w:t>DC_4A_n260(P-Q)</w:t>
            </w:r>
          </w:p>
          <w:p w:rsidR="00567262" w:rsidRPr="001F078B" w:rsidRDefault="00567262" w:rsidP="001547B8">
            <w:pPr>
              <w:pStyle w:val="TAC"/>
              <w:keepNext w:val="0"/>
              <w:rPr>
                <w:rFonts w:cs="Arial"/>
                <w:szCs w:val="18"/>
                <w:lang w:eastAsia="ja-JP"/>
              </w:rPr>
            </w:pPr>
            <w:r w:rsidRPr="001F078B">
              <w:rPr>
                <w:rFonts w:cs="Arial"/>
                <w:szCs w:val="18"/>
                <w:lang w:eastAsia="ja-JP"/>
              </w:rPr>
              <w:t>DC_4A_n260(3A-P)</w:t>
            </w:r>
          </w:p>
          <w:p w:rsidR="00567262" w:rsidRPr="001F078B" w:rsidRDefault="00567262" w:rsidP="001547B8">
            <w:pPr>
              <w:pStyle w:val="TAC"/>
              <w:keepNext w:val="0"/>
              <w:rPr>
                <w:rFonts w:cs="Arial"/>
                <w:szCs w:val="18"/>
                <w:lang w:eastAsia="ja-JP"/>
              </w:rPr>
            </w:pPr>
            <w:r w:rsidRPr="001F078B">
              <w:rPr>
                <w:rFonts w:cs="Arial"/>
                <w:szCs w:val="18"/>
                <w:lang w:eastAsia="ja-JP"/>
              </w:rPr>
              <w:t>DC_4A_n260(2A-O-P)</w:t>
            </w:r>
          </w:p>
          <w:p w:rsidR="00567262" w:rsidRPr="001F078B" w:rsidRDefault="00567262" w:rsidP="001547B8">
            <w:pPr>
              <w:pStyle w:val="TAC"/>
              <w:keepNext w:val="0"/>
              <w:rPr>
                <w:rFonts w:cs="Arial"/>
                <w:szCs w:val="18"/>
                <w:lang w:eastAsia="ja-JP"/>
              </w:rPr>
            </w:pPr>
            <w:r w:rsidRPr="001F078B">
              <w:rPr>
                <w:rFonts w:cs="Arial"/>
                <w:szCs w:val="18"/>
                <w:lang w:eastAsia="ja-JP"/>
              </w:rPr>
              <w:t>DC_4A_n260(3A-O)</w:t>
            </w:r>
          </w:p>
          <w:p w:rsidR="00567262" w:rsidRPr="001F078B" w:rsidRDefault="00567262" w:rsidP="001547B8">
            <w:pPr>
              <w:pStyle w:val="TAC"/>
              <w:keepNext w:val="0"/>
              <w:rPr>
                <w:rFonts w:cs="Arial"/>
                <w:szCs w:val="18"/>
                <w:lang w:eastAsia="ja-JP"/>
              </w:rPr>
            </w:pPr>
            <w:r w:rsidRPr="001F078B">
              <w:rPr>
                <w:rFonts w:cs="Arial"/>
                <w:szCs w:val="18"/>
                <w:lang w:eastAsia="ja-JP"/>
              </w:rPr>
              <w:t>DC_4A_n260(3A-P)</w:t>
            </w:r>
          </w:p>
          <w:p w:rsidR="00567262" w:rsidRPr="001F078B" w:rsidRDefault="00567262" w:rsidP="001547B8">
            <w:pPr>
              <w:pStyle w:val="TAC"/>
              <w:keepNext w:val="0"/>
              <w:rPr>
                <w:rFonts w:cs="Arial"/>
                <w:szCs w:val="18"/>
                <w:lang w:eastAsia="ja-JP"/>
              </w:rPr>
            </w:pPr>
            <w:r w:rsidRPr="001F078B">
              <w:rPr>
                <w:rFonts w:cs="Arial"/>
                <w:szCs w:val="18"/>
                <w:lang w:eastAsia="ja-JP"/>
              </w:rPr>
              <w:t>DC_4A_n260(4A-O)</w:t>
            </w:r>
          </w:p>
          <w:p w:rsidR="00567262" w:rsidRPr="001F078B" w:rsidRDefault="00567262" w:rsidP="001547B8">
            <w:pPr>
              <w:pStyle w:val="TAC"/>
              <w:keepNext w:val="0"/>
              <w:rPr>
                <w:rFonts w:cs="Arial"/>
                <w:szCs w:val="18"/>
                <w:lang w:eastAsia="ja-JP"/>
              </w:rPr>
            </w:pPr>
            <w:r w:rsidRPr="001F078B">
              <w:rPr>
                <w:rFonts w:cs="Arial"/>
                <w:szCs w:val="18"/>
                <w:lang w:eastAsia="ja-JP"/>
              </w:rPr>
              <w:t>DC_4A_n260(A-2O)</w:t>
            </w:r>
          </w:p>
          <w:p w:rsidR="00567262" w:rsidRPr="001F078B" w:rsidRDefault="00567262" w:rsidP="001547B8">
            <w:pPr>
              <w:pStyle w:val="TAC"/>
              <w:keepNext w:val="0"/>
              <w:rPr>
                <w:lang w:val="fi-FI" w:eastAsia="fi-FI"/>
              </w:rPr>
            </w:pPr>
            <w:r w:rsidRPr="001F078B">
              <w:rPr>
                <w:rFonts w:cs="Arial"/>
                <w:szCs w:val="18"/>
                <w:lang w:eastAsia="ja-JP"/>
              </w:rPr>
              <w:t>DC_4A_n260(A-O-P)</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DC_4A_n260A</w:t>
            </w:r>
          </w:p>
          <w:p w:rsidR="00567262" w:rsidRPr="001F078B" w:rsidRDefault="00567262" w:rsidP="001547B8">
            <w:pPr>
              <w:pStyle w:val="TAC"/>
              <w:keepNext w:val="0"/>
              <w:rPr>
                <w:rFonts w:cs="Arial"/>
                <w:szCs w:val="18"/>
                <w:lang w:eastAsia="ja-JP"/>
              </w:rPr>
            </w:pPr>
            <w:r w:rsidRPr="001F078B">
              <w:rPr>
                <w:rFonts w:cs="Arial"/>
                <w:szCs w:val="18"/>
                <w:lang w:eastAsia="ja-JP"/>
              </w:rPr>
              <w:t>DC_4A_n260G</w:t>
            </w:r>
          </w:p>
          <w:p w:rsidR="00567262" w:rsidRPr="001F078B" w:rsidRDefault="00567262" w:rsidP="001547B8">
            <w:pPr>
              <w:pStyle w:val="TAC"/>
              <w:keepNext w:val="0"/>
              <w:rPr>
                <w:rFonts w:cs="Arial"/>
                <w:szCs w:val="18"/>
                <w:lang w:eastAsia="ja-JP"/>
              </w:rPr>
            </w:pPr>
            <w:r w:rsidRPr="001F078B">
              <w:rPr>
                <w:rFonts w:cs="Arial"/>
                <w:szCs w:val="18"/>
                <w:lang w:eastAsia="ja-JP"/>
              </w:rPr>
              <w:t>DC_4A_n260H</w:t>
            </w:r>
          </w:p>
          <w:p w:rsidR="00567262" w:rsidRPr="001F078B" w:rsidRDefault="00567262" w:rsidP="001547B8">
            <w:pPr>
              <w:pStyle w:val="TAC"/>
              <w:keepNext w:val="0"/>
              <w:rPr>
                <w:rFonts w:cs="Arial"/>
                <w:szCs w:val="18"/>
                <w:lang w:eastAsia="ja-JP"/>
              </w:rPr>
            </w:pPr>
            <w:r w:rsidRPr="001F078B">
              <w:rPr>
                <w:rFonts w:cs="Arial"/>
                <w:szCs w:val="18"/>
                <w:lang w:eastAsia="ja-JP"/>
              </w:rPr>
              <w:t>DC_4A_n260O</w:t>
            </w:r>
          </w:p>
          <w:p w:rsidR="00567262" w:rsidRPr="001F078B" w:rsidRDefault="00567262" w:rsidP="001547B8">
            <w:pPr>
              <w:pStyle w:val="TAC"/>
              <w:keepNext w:val="0"/>
              <w:rPr>
                <w:rFonts w:cs="Arial"/>
                <w:szCs w:val="18"/>
                <w:lang w:eastAsia="ja-JP"/>
              </w:rPr>
            </w:pPr>
            <w:r w:rsidRPr="001F078B">
              <w:rPr>
                <w:rFonts w:cs="Arial"/>
                <w:szCs w:val="18"/>
                <w:lang w:eastAsia="ja-JP"/>
              </w:rPr>
              <w:t>DC_4A_n260P</w:t>
            </w:r>
          </w:p>
          <w:p w:rsidR="00567262" w:rsidRPr="001F078B" w:rsidRDefault="00567262" w:rsidP="001547B8">
            <w:pPr>
              <w:pStyle w:val="TAC"/>
              <w:keepNext w:val="0"/>
              <w:rPr>
                <w:lang w:val="fi-FI" w:eastAsia="fi-FI"/>
              </w:rPr>
            </w:pPr>
            <w:r w:rsidRPr="001F078B">
              <w:rPr>
                <w:rFonts w:cs="Arial"/>
                <w:szCs w:val="18"/>
                <w:lang w:eastAsia="ja-JP"/>
              </w:rPr>
              <w:t>DC_4A_n260Q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DC_5A_n257A</w:t>
            </w:r>
          </w:p>
          <w:p w:rsidR="00567262" w:rsidRPr="001F078B" w:rsidRDefault="00567262" w:rsidP="001547B8">
            <w:pPr>
              <w:pStyle w:val="TAC"/>
              <w:keepNext w:val="0"/>
              <w:rPr>
                <w:lang w:val="en-US" w:eastAsia="fi-FI"/>
              </w:rPr>
            </w:pPr>
            <w:r w:rsidRPr="001F078B">
              <w:rPr>
                <w:lang w:val="en-US" w:eastAsia="fi-FI"/>
              </w:rPr>
              <w:t>DC_5A_n257D</w:t>
            </w:r>
          </w:p>
          <w:p w:rsidR="00567262" w:rsidRPr="001F078B" w:rsidRDefault="00567262" w:rsidP="001547B8">
            <w:pPr>
              <w:pStyle w:val="TAC"/>
              <w:keepNext w:val="0"/>
              <w:rPr>
                <w:lang w:val="en-US" w:eastAsia="fi-FI"/>
              </w:rPr>
            </w:pPr>
            <w:r w:rsidRPr="001F078B">
              <w:rPr>
                <w:lang w:val="en-US" w:eastAsia="fi-FI"/>
              </w:rPr>
              <w:t>DC_5A_n257E</w:t>
            </w:r>
          </w:p>
          <w:p w:rsidR="00567262" w:rsidRPr="001F078B" w:rsidRDefault="00567262" w:rsidP="001547B8">
            <w:pPr>
              <w:pStyle w:val="TAC"/>
              <w:keepNext w:val="0"/>
              <w:rPr>
                <w:lang w:val="en-US" w:eastAsia="fi-FI"/>
              </w:rPr>
            </w:pPr>
            <w:r w:rsidRPr="001F078B">
              <w:rPr>
                <w:lang w:val="en-US" w:eastAsia="fi-FI"/>
              </w:rPr>
              <w:t>DC_5A_n257F</w:t>
            </w:r>
          </w:p>
          <w:p w:rsidR="00567262" w:rsidRPr="001F078B" w:rsidRDefault="00567262" w:rsidP="001547B8">
            <w:pPr>
              <w:pStyle w:val="TAC"/>
              <w:keepNext w:val="0"/>
              <w:rPr>
                <w:lang w:val="en-US" w:eastAsia="fi-FI"/>
              </w:rPr>
            </w:pPr>
            <w:r w:rsidRPr="001F078B">
              <w:rPr>
                <w:lang w:val="en-US" w:eastAsia="fi-FI"/>
              </w:rPr>
              <w:t>DC_5A_n257G</w:t>
            </w:r>
          </w:p>
          <w:p w:rsidR="00567262" w:rsidRPr="001F078B" w:rsidRDefault="00567262" w:rsidP="001547B8">
            <w:pPr>
              <w:pStyle w:val="TAC"/>
              <w:keepNext w:val="0"/>
              <w:rPr>
                <w:lang w:val="en-US" w:eastAsia="fi-FI"/>
              </w:rPr>
            </w:pPr>
            <w:r w:rsidRPr="001F078B">
              <w:rPr>
                <w:lang w:val="en-US" w:eastAsia="fi-FI"/>
              </w:rPr>
              <w:t>DC_5A_n257H</w:t>
            </w:r>
          </w:p>
          <w:p w:rsidR="00567262" w:rsidRPr="001F078B" w:rsidRDefault="00567262" w:rsidP="001547B8">
            <w:pPr>
              <w:pStyle w:val="TAC"/>
              <w:keepNext w:val="0"/>
              <w:rPr>
                <w:lang w:val="en-US" w:eastAsia="fi-FI"/>
              </w:rPr>
            </w:pPr>
            <w:r w:rsidRPr="001F078B">
              <w:rPr>
                <w:lang w:val="en-US" w:eastAsia="fi-FI"/>
              </w:rPr>
              <w:t>DC_5A_n257I</w:t>
            </w:r>
          </w:p>
          <w:p w:rsidR="00567262" w:rsidRPr="001F078B" w:rsidRDefault="00567262" w:rsidP="001547B8">
            <w:pPr>
              <w:pStyle w:val="TAC"/>
              <w:keepNext w:val="0"/>
              <w:rPr>
                <w:lang w:val="en-US" w:eastAsia="fi-FI"/>
              </w:rPr>
            </w:pPr>
            <w:r w:rsidRPr="001F078B">
              <w:rPr>
                <w:lang w:val="en-US" w:eastAsia="fi-FI"/>
              </w:rPr>
              <w:t>DC_5A_n257J</w:t>
            </w:r>
          </w:p>
          <w:p w:rsidR="00567262" w:rsidRPr="001F078B" w:rsidRDefault="00567262" w:rsidP="001547B8">
            <w:pPr>
              <w:pStyle w:val="TAC"/>
              <w:keepNext w:val="0"/>
              <w:rPr>
                <w:lang w:val="en-US" w:eastAsia="fi-FI"/>
              </w:rPr>
            </w:pPr>
            <w:r w:rsidRPr="001F078B">
              <w:rPr>
                <w:lang w:val="en-US" w:eastAsia="fi-FI"/>
              </w:rPr>
              <w:t>DC_5A_n257K</w:t>
            </w:r>
          </w:p>
          <w:p w:rsidR="00567262" w:rsidRPr="001F078B" w:rsidRDefault="00567262" w:rsidP="001547B8">
            <w:pPr>
              <w:pStyle w:val="TAC"/>
              <w:keepNext w:val="0"/>
              <w:rPr>
                <w:lang w:val="en-US" w:eastAsia="fi-FI"/>
              </w:rPr>
            </w:pPr>
            <w:r w:rsidRPr="001F078B">
              <w:rPr>
                <w:lang w:val="en-US" w:eastAsia="fi-FI"/>
              </w:rPr>
              <w:t>DC_5A_n257L</w:t>
            </w:r>
          </w:p>
          <w:p w:rsidR="00567262" w:rsidRPr="001F078B" w:rsidRDefault="00567262" w:rsidP="001547B8">
            <w:pPr>
              <w:pStyle w:val="TAC"/>
              <w:keepNext w:val="0"/>
              <w:rPr>
                <w:lang w:val="en-US" w:eastAsia="fi-FI"/>
              </w:rPr>
            </w:pPr>
            <w:r w:rsidRPr="001F078B">
              <w:rPr>
                <w:lang w:val="en-US" w:eastAsia="fi-FI"/>
              </w:rPr>
              <w:t>DC_5A_n257M</w:t>
            </w:r>
          </w:p>
          <w:p w:rsidR="00567262" w:rsidRPr="001F078B" w:rsidRDefault="00567262" w:rsidP="001547B8">
            <w:pPr>
              <w:pStyle w:val="TAC"/>
              <w:keepNext w:val="0"/>
              <w:rPr>
                <w:lang w:val="en-US" w:eastAsia="fi-FI"/>
              </w:rPr>
            </w:pPr>
            <w:r w:rsidRPr="001F078B">
              <w:rPr>
                <w:lang w:val="en-US" w:eastAsia="fi-FI"/>
              </w:rPr>
              <w:t>DC_5B_n257A</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DC_5A_n257A</w:t>
            </w:r>
          </w:p>
          <w:p w:rsidR="00567262" w:rsidRPr="001F078B" w:rsidRDefault="00567262" w:rsidP="001547B8">
            <w:pPr>
              <w:pStyle w:val="TAC"/>
              <w:keepNext w:val="0"/>
              <w:rPr>
                <w:lang w:val="en-US" w:eastAsia="fi-FI"/>
              </w:rPr>
            </w:pPr>
            <w:r w:rsidRPr="001F078B">
              <w:rPr>
                <w:lang w:val="en-US" w:eastAsia="fi-FI"/>
              </w:rPr>
              <w:t>DC_5B_n257A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ko-KR"/>
              </w:rPr>
            </w:pPr>
            <w:r w:rsidRPr="001F078B">
              <w:rPr>
                <w:noProof/>
                <w:lang w:eastAsia="zh-CN"/>
              </w:rPr>
              <w:t>DC_5A-5A_n257A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DC_5A_n257A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5A_n258A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5A_n258A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DC_5A_n260A</w:t>
            </w:r>
          </w:p>
          <w:p w:rsidR="00567262" w:rsidRPr="001F078B" w:rsidRDefault="00567262" w:rsidP="001547B8">
            <w:pPr>
              <w:pStyle w:val="TAC"/>
              <w:keepNext w:val="0"/>
              <w:rPr>
                <w:lang w:val="en-US" w:eastAsia="fi-FI"/>
              </w:rPr>
            </w:pPr>
            <w:r w:rsidRPr="001F078B">
              <w:rPr>
                <w:lang w:val="en-US" w:eastAsia="fi-FI"/>
              </w:rPr>
              <w:t>DC_5A_n260B</w:t>
            </w:r>
          </w:p>
          <w:p w:rsidR="00567262" w:rsidRPr="001F078B" w:rsidRDefault="00567262" w:rsidP="001547B8">
            <w:pPr>
              <w:pStyle w:val="TAC"/>
              <w:keepNext w:val="0"/>
              <w:rPr>
                <w:lang w:val="en-US" w:eastAsia="fi-FI"/>
              </w:rPr>
            </w:pPr>
            <w:r w:rsidRPr="001F078B">
              <w:rPr>
                <w:lang w:val="en-US" w:eastAsia="fi-FI"/>
              </w:rPr>
              <w:t>DC_5A_n260C</w:t>
            </w:r>
          </w:p>
          <w:p w:rsidR="00567262" w:rsidRPr="001F078B" w:rsidRDefault="00567262" w:rsidP="001547B8">
            <w:pPr>
              <w:pStyle w:val="TAC"/>
              <w:keepNext w:val="0"/>
              <w:rPr>
                <w:lang w:val="en-US" w:eastAsia="fi-FI"/>
              </w:rPr>
            </w:pPr>
            <w:r w:rsidRPr="001F078B">
              <w:rPr>
                <w:lang w:val="en-US" w:eastAsia="fi-FI"/>
              </w:rPr>
              <w:t>DC_5A_n260D</w:t>
            </w:r>
          </w:p>
          <w:p w:rsidR="00567262" w:rsidRPr="001F078B" w:rsidRDefault="00567262" w:rsidP="001547B8">
            <w:pPr>
              <w:pStyle w:val="TAC"/>
              <w:keepNext w:val="0"/>
              <w:rPr>
                <w:lang w:val="en-US" w:eastAsia="fi-FI"/>
              </w:rPr>
            </w:pPr>
            <w:r w:rsidRPr="001F078B">
              <w:rPr>
                <w:lang w:val="en-US" w:eastAsia="fi-FI"/>
              </w:rPr>
              <w:t>DC_5A_n260E</w:t>
            </w:r>
          </w:p>
          <w:p w:rsidR="00567262" w:rsidRPr="001F078B" w:rsidRDefault="00567262" w:rsidP="001547B8">
            <w:pPr>
              <w:pStyle w:val="TAC"/>
              <w:keepNext w:val="0"/>
              <w:rPr>
                <w:lang w:val="en-US" w:eastAsia="fi-FI"/>
              </w:rPr>
            </w:pPr>
            <w:r w:rsidRPr="001F078B">
              <w:rPr>
                <w:lang w:val="en-US" w:eastAsia="fi-FI"/>
              </w:rPr>
              <w:t>DC_5A_n260F</w:t>
            </w:r>
          </w:p>
          <w:p w:rsidR="00567262" w:rsidRPr="001F078B" w:rsidRDefault="00567262" w:rsidP="001547B8">
            <w:pPr>
              <w:pStyle w:val="TAC"/>
              <w:keepNext w:val="0"/>
              <w:rPr>
                <w:lang w:val="en-US" w:eastAsia="fi-FI"/>
              </w:rPr>
            </w:pPr>
            <w:r w:rsidRPr="001F078B">
              <w:rPr>
                <w:lang w:val="en-US" w:eastAsia="fi-FI"/>
              </w:rPr>
              <w:t>DC_5A_n260G</w:t>
            </w:r>
          </w:p>
          <w:p w:rsidR="00567262" w:rsidRPr="001F078B" w:rsidRDefault="00567262" w:rsidP="001547B8">
            <w:pPr>
              <w:pStyle w:val="TAC"/>
              <w:keepNext w:val="0"/>
              <w:rPr>
                <w:lang w:val="en-US" w:eastAsia="fi-FI"/>
              </w:rPr>
            </w:pPr>
            <w:r w:rsidRPr="001F078B">
              <w:rPr>
                <w:lang w:val="en-US" w:eastAsia="fi-FI"/>
              </w:rPr>
              <w:t>DC_5A_n260H</w:t>
            </w:r>
          </w:p>
          <w:p w:rsidR="00567262" w:rsidRPr="001F078B" w:rsidRDefault="00567262" w:rsidP="001547B8">
            <w:pPr>
              <w:pStyle w:val="TAC"/>
              <w:keepNext w:val="0"/>
              <w:rPr>
                <w:lang w:val="en-US" w:eastAsia="fi-FI"/>
              </w:rPr>
            </w:pPr>
            <w:r w:rsidRPr="001F078B">
              <w:rPr>
                <w:lang w:val="en-US" w:eastAsia="fi-FI"/>
              </w:rPr>
              <w:t>DC_5A_n260I</w:t>
            </w:r>
          </w:p>
          <w:p w:rsidR="00567262" w:rsidRPr="001F078B" w:rsidRDefault="00567262" w:rsidP="001547B8">
            <w:pPr>
              <w:pStyle w:val="TAC"/>
              <w:keepNext w:val="0"/>
              <w:rPr>
                <w:lang w:val="en-US" w:eastAsia="fi-FI"/>
              </w:rPr>
            </w:pPr>
            <w:r w:rsidRPr="001F078B">
              <w:rPr>
                <w:lang w:val="en-US" w:eastAsia="fi-FI"/>
              </w:rPr>
              <w:t>DC_5A_n260J</w:t>
            </w:r>
          </w:p>
          <w:p w:rsidR="00567262" w:rsidRPr="001F078B" w:rsidRDefault="00567262" w:rsidP="001547B8">
            <w:pPr>
              <w:pStyle w:val="TAC"/>
              <w:keepNext w:val="0"/>
              <w:rPr>
                <w:lang w:val="en-US" w:eastAsia="fi-FI"/>
              </w:rPr>
            </w:pPr>
            <w:r w:rsidRPr="001F078B">
              <w:rPr>
                <w:lang w:val="en-US" w:eastAsia="fi-FI"/>
              </w:rPr>
              <w:t>DC_5A_n260K</w:t>
            </w:r>
          </w:p>
          <w:p w:rsidR="00567262" w:rsidRPr="001F078B" w:rsidRDefault="00567262" w:rsidP="001547B8">
            <w:pPr>
              <w:pStyle w:val="TAC"/>
              <w:keepNext w:val="0"/>
              <w:rPr>
                <w:lang w:val="en-US" w:eastAsia="fi-FI"/>
              </w:rPr>
            </w:pPr>
            <w:r w:rsidRPr="001F078B">
              <w:rPr>
                <w:lang w:val="en-US" w:eastAsia="fi-FI"/>
              </w:rPr>
              <w:t>DC_5A_n260L</w:t>
            </w:r>
          </w:p>
          <w:p w:rsidR="00567262" w:rsidRPr="001F078B" w:rsidRDefault="00567262" w:rsidP="001547B8">
            <w:pPr>
              <w:pStyle w:val="TAC"/>
              <w:keepNext w:val="0"/>
              <w:rPr>
                <w:lang w:val="en-US" w:eastAsia="fi-FI"/>
              </w:rPr>
            </w:pPr>
            <w:r w:rsidRPr="001F078B">
              <w:rPr>
                <w:lang w:val="en-US" w:eastAsia="fi-FI"/>
              </w:rPr>
              <w:t>DC_5A_n260M</w:t>
            </w:r>
          </w:p>
          <w:p w:rsidR="00567262" w:rsidRPr="001F078B" w:rsidRDefault="00567262" w:rsidP="001547B8">
            <w:pPr>
              <w:pStyle w:val="TAC"/>
              <w:keepNext w:val="0"/>
              <w:rPr>
                <w:lang w:val="en-US" w:eastAsia="fi-FI"/>
              </w:rPr>
            </w:pPr>
            <w:r w:rsidRPr="001F078B">
              <w:rPr>
                <w:lang w:val="en-US" w:eastAsia="fi-FI"/>
              </w:rPr>
              <w:t>DC_5A_n260O</w:t>
            </w:r>
          </w:p>
          <w:p w:rsidR="00567262" w:rsidRPr="001F078B" w:rsidRDefault="00567262" w:rsidP="001547B8">
            <w:pPr>
              <w:pStyle w:val="TAC"/>
              <w:keepNext w:val="0"/>
              <w:rPr>
                <w:lang w:val="en-US" w:eastAsia="fi-FI"/>
              </w:rPr>
            </w:pPr>
            <w:r w:rsidRPr="001F078B">
              <w:rPr>
                <w:lang w:val="en-US" w:eastAsia="fi-FI"/>
              </w:rPr>
              <w:t>DC_5A_n260P</w:t>
            </w:r>
          </w:p>
          <w:p w:rsidR="00567262" w:rsidRPr="001F078B" w:rsidRDefault="00567262" w:rsidP="001547B8">
            <w:pPr>
              <w:pStyle w:val="TAC"/>
              <w:keepNext w:val="0"/>
              <w:rPr>
                <w:lang w:val="en-US" w:eastAsia="fi-FI"/>
              </w:rPr>
            </w:pPr>
            <w:r w:rsidRPr="001F078B">
              <w:rPr>
                <w:lang w:val="en-US" w:eastAsia="fi-FI"/>
              </w:rPr>
              <w:t>DC_5A_n260Q</w:t>
            </w:r>
          </w:p>
          <w:p w:rsidR="00567262" w:rsidRPr="001F078B" w:rsidRDefault="00567262" w:rsidP="001547B8">
            <w:pPr>
              <w:pStyle w:val="TAC"/>
              <w:keepNext w:val="0"/>
              <w:rPr>
                <w:lang w:val="en-US" w:eastAsia="fi-FI"/>
              </w:rPr>
            </w:pPr>
            <w:r w:rsidRPr="001F078B">
              <w:rPr>
                <w:noProof/>
                <w:lang w:eastAsia="zh-CN"/>
              </w:rPr>
              <w:t>DC_5B_n260A</w:t>
            </w:r>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DC_5A_n260A</w:t>
            </w:r>
          </w:p>
          <w:p w:rsidR="00567262" w:rsidRPr="001F078B" w:rsidRDefault="00567262" w:rsidP="001547B8">
            <w:pPr>
              <w:pStyle w:val="TAC"/>
              <w:keepNext w:val="0"/>
              <w:rPr>
                <w:rFonts w:cs="Arial"/>
                <w:szCs w:val="18"/>
                <w:lang w:val="en-US"/>
              </w:rPr>
            </w:pPr>
            <w:r w:rsidRPr="001F078B">
              <w:rPr>
                <w:rFonts w:cs="Arial"/>
                <w:szCs w:val="18"/>
                <w:lang w:val="en-US"/>
              </w:rPr>
              <w:t>DC_5A_n260G</w:t>
            </w:r>
          </w:p>
          <w:p w:rsidR="00567262" w:rsidRPr="001F078B" w:rsidRDefault="00567262" w:rsidP="001547B8">
            <w:pPr>
              <w:pStyle w:val="TAC"/>
              <w:keepNext w:val="0"/>
              <w:rPr>
                <w:rFonts w:cs="Arial"/>
                <w:szCs w:val="18"/>
                <w:lang w:val="en-US"/>
              </w:rPr>
            </w:pPr>
            <w:r w:rsidRPr="001F078B">
              <w:rPr>
                <w:rFonts w:cs="Arial"/>
                <w:szCs w:val="18"/>
                <w:lang w:val="en-US"/>
              </w:rPr>
              <w:t>DC_5A_n260H</w:t>
            </w:r>
          </w:p>
          <w:p w:rsidR="00567262" w:rsidRPr="001F078B" w:rsidRDefault="00567262" w:rsidP="001547B8">
            <w:pPr>
              <w:pStyle w:val="TAC"/>
              <w:keepNext w:val="0"/>
              <w:rPr>
                <w:rFonts w:cs="Arial"/>
                <w:szCs w:val="18"/>
                <w:lang w:val="en-US"/>
              </w:rPr>
            </w:pPr>
            <w:r w:rsidRPr="001F078B">
              <w:rPr>
                <w:rFonts w:cs="Arial"/>
                <w:szCs w:val="18"/>
                <w:lang w:val="en-US"/>
              </w:rPr>
              <w:t>DC_5A_n260O</w:t>
            </w:r>
          </w:p>
          <w:p w:rsidR="00567262" w:rsidRPr="001F078B" w:rsidRDefault="00567262" w:rsidP="001547B8">
            <w:pPr>
              <w:pStyle w:val="TAC"/>
              <w:keepNext w:val="0"/>
              <w:rPr>
                <w:rFonts w:cs="Arial"/>
                <w:szCs w:val="18"/>
                <w:lang w:val="en-US"/>
              </w:rPr>
            </w:pPr>
            <w:r w:rsidRPr="001F078B">
              <w:rPr>
                <w:rFonts w:cs="Arial"/>
                <w:szCs w:val="18"/>
                <w:lang w:val="en-US"/>
              </w:rPr>
              <w:t>DC_5A_n260P</w:t>
            </w:r>
          </w:p>
          <w:p w:rsidR="00567262" w:rsidRPr="001F078B" w:rsidRDefault="00567262" w:rsidP="001547B8">
            <w:pPr>
              <w:pStyle w:val="TAC"/>
              <w:keepNext w:val="0"/>
              <w:rPr>
                <w:lang w:val="en-US" w:eastAsia="fi-FI"/>
              </w:rPr>
            </w:pPr>
            <w:r w:rsidRPr="001F078B">
              <w:rPr>
                <w:rFonts w:cs="Arial"/>
                <w:szCs w:val="18"/>
                <w:lang w:val="en-US"/>
              </w:rPr>
              <w:t>DC_5A_n260Q</w:t>
            </w:r>
          </w:p>
          <w:p w:rsidR="00567262" w:rsidRPr="001F078B" w:rsidRDefault="00567262" w:rsidP="001547B8">
            <w:pPr>
              <w:pStyle w:val="TAC"/>
              <w:keepNext w:val="0"/>
              <w:rPr>
                <w:lang w:val="en-US" w:eastAsia="fi-FI"/>
              </w:rPr>
            </w:pPr>
            <w:r w:rsidRPr="001F078B">
              <w:rPr>
                <w:noProof/>
                <w:lang w:eastAsia="zh-CN"/>
              </w:rPr>
              <w:t>DC_5B_n260A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DC_5A_n260(2A)</w:t>
            </w:r>
          </w:p>
          <w:p w:rsidR="00567262" w:rsidRPr="001F078B" w:rsidRDefault="00567262" w:rsidP="001547B8">
            <w:pPr>
              <w:pStyle w:val="TAC"/>
              <w:keepNext w:val="0"/>
              <w:rPr>
                <w:lang w:val="en-US" w:eastAsia="fi-FI"/>
              </w:rPr>
            </w:pPr>
            <w:r w:rsidRPr="001F078B">
              <w:rPr>
                <w:lang w:val="en-US" w:eastAsia="fi-FI"/>
              </w:rPr>
              <w:t>DC_5A_n260(3A)</w:t>
            </w:r>
          </w:p>
          <w:p w:rsidR="00567262" w:rsidRPr="001F078B" w:rsidRDefault="00567262" w:rsidP="001547B8">
            <w:pPr>
              <w:pStyle w:val="TAC"/>
              <w:keepNext w:val="0"/>
              <w:rPr>
                <w:lang w:val="en-US" w:eastAsia="fi-FI"/>
              </w:rPr>
            </w:pPr>
            <w:r w:rsidRPr="001F078B">
              <w:rPr>
                <w:lang w:val="en-US" w:eastAsia="fi-FI"/>
              </w:rPr>
              <w:t>DC_5A_n260(4A)</w:t>
            </w:r>
          </w:p>
          <w:p w:rsidR="00567262" w:rsidRPr="001F078B" w:rsidRDefault="00567262" w:rsidP="001547B8">
            <w:pPr>
              <w:pStyle w:val="TAC"/>
              <w:keepNext w:val="0"/>
              <w:rPr>
                <w:lang w:val="en-US" w:eastAsia="fi-FI"/>
              </w:rPr>
            </w:pPr>
            <w:r w:rsidRPr="001F078B">
              <w:rPr>
                <w:lang w:val="en-US" w:eastAsia="fi-FI"/>
              </w:rPr>
              <w:t>DC_5A_260(5A)</w:t>
            </w:r>
          </w:p>
          <w:p w:rsidR="00567262" w:rsidRPr="001F078B" w:rsidRDefault="00567262" w:rsidP="001547B8">
            <w:pPr>
              <w:pStyle w:val="TAC"/>
              <w:keepNext w:val="0"/>
              <w:rPr>
                <w:lang w:val="en-US" w:eastAsia="fi-FI"/>
              </w:rPr>
            </w:pPr>
            <w:r w:rsidRPr="001F078B">
              <w:rPr>
                <w:lang w:val="en-US" w:eastAsia="fi-FI"/>
              </w:rPr>
              <w:t>DC_5A_260(6A)</w:t>
            </w:r>
          </w:p>
          <w:p w:rsidR="00567262" w:rsidRPr="001F078B" w:rsidRDefault="00567262" w:rsidP="001547B8">
            <w:pPr>
              <w:pStyle w:val="TAC"/>
              <w:keepNext w:val="0"/>
              <w:rPr>
                <w:lang w:val="en-US" w:eastAsia="fi-FI"/>
              </w:rPr>
            </w:pPr>
            <w:r w:rsidRPr="001F078B">
              <w:rPr>
                <w:lang w:val="en-US" w:eastAsia="fi-FI"/>
              </w:rPr>
              <w:t>DC_5A_260(7A)</w:t>
            </w:r>
          </w:p>
          <w:p w:rsidR="00567262" w:rsidRPr="001F078B" w:rsidRDefault="00567262" w:rsidP="001547B8">
            <w:pPr>
              <w:pStyle w:val="TAC"/>
              <w:keepNext w:val="0"/>
              <w:rPr>
                <w:lang w:val="en-US" w:eastAsia="fi-FI"/>
              </w:rPr>
            </w:pPr>
            <w:r w:rsidRPr="001F078B">
              <w:rPr>
                <w:lang w:val="en-US" w:eastAsia="fi-FI"/>
              </w:rPr>
              <w:t>DC_5A_260(8A)</w:t>
            </w:r>
          </w:p>
          <w:p w:rsidR="00567262" w:rsidRPr="001F078B" w:rsidRDefault="00567262" w:rsidP="001547B8">
            <w:pPr>
              <w:pStyle w:val="TAC"/>
              <w:keepNext w:val="0"/>
              <w:rPr>
                <w:lang w:val="en-US" w:eastAsia="fi-FI"/>
              </w:rPr>
            </w:pPr>
            <w:r w:rsidRPr="001F078B">
              <w:rPr>
                <w:lang w:val="en-US" w:eastAsia="fi-FI"/>
              </w:rPr>
              <w:t>DC_5A_260(9A)</w:t>
            </w:r>
          </w:p>
          <w:p w:rsidR="00567262" w:rsidRPr="001F078B" w:rsidRDefault="00567262" w:rsidP="001547B8">
            <w:pPr>
              <w:pStyle w:val="TAC"/>
              <w:keepNext w:val="0"/>
              <w:rPr>
                <w:lang w:val="en-US" w:eastAsia="fi-FI"/>
              </w:rPr>
            </w:pPr>
            <w:r w:rsidRPr="001F078B">
              <w:rPr>
                <w:lang w:val="en-US" w:eastAsia="fi-FI"/>
              </w:rPr>
              <w:t>DC_5A_260(10A)</w:t>
            </w:r>
          </w:p>
          <w:p w:rsidR="00567262" w:rsidRPr="001F078B" w:rsidRDefault="00567262" w:rsidP="001547B8">
            <w:pPr>
              <w:pStyle w:val="TAC"/>
              <w:keepNext w:val="0"/>
              <w:rPr>
                <w:lang w:val="en-US" w:eastAsia="fi-FI"/>
              </w:rPr>
            </w:pPr>
            <w:r w:rsidRPr="001F078B">
              <w:rPr>
                <w:lang w:val="en-US" w:eastAsia="fi-FI"/>
              </w:rPr>
              <w:t>DC_5A_n260(A-I)</w:t>
            </w:r>
          </w:p>
          <w:p w:rsidR="00567262" w:rsidRPr="001F078B" w:rsidRDefault="00567262" w:rsidP="001547B8">
            <w:pPr>
              <w:pStyle w:val="TAC"/>
              <w:keepNext w:val="0"/>
              <w:rPr>
                <w:lang w:val="en-US" w:eastAsia="fi-FI"/>
              </w:rPr>
            </w:pPr>
            <w:r w:rsidRPr="001F078B">
              <w:rPr>
                <w:lang w:val="en-US" w:eastAsia="fi-FI"/>
              </w:rPr>
              <w:t>DC_5A_n260(A-P-Q)</w:t>
            </w:r>
          </w:p>
          <w:p w:rsidR="00567262" w:rsidRPr="001F078B" w:rsidRDefault="00567262" w:rsidP="001547B8">
            <w:pPr>
              <w:pStyle w:val="TAC"/>
              <w:keepNext w:val="0"/>
              <w:rPr>
                <w:lang w:val="en-US" w:eastAsia="fi-FI"/>
              </w:rPr>
            </w:pPr>
            <w:r w:rsidRPr="001F078B">
              <w:rPr>
                <w:lang w:val="en-US" w:eastAsia="fi-FI"/>
              </w:rPr>
              <w:t>DC_5A_n260(3A-O-P)</w:t>
            </w:r>
          </w:p>
          <w:p w:rsidR="00567262" w:rsidRPr="001F078B" w:rsidRDefault="00567262" w:rsidP="001547B8">
            <w:pPr>
              <w:pStyle w:val="TAC"/>
              <w:keepNext w:val="0"/>
              <w:rPr>
                <w:lang w:val="en-US" w:eastAsia="fi-FI"/>
              </w:rPr>
            </w:pPr>
            <w:r w:rsidRPr="001F078B">
              <w:rPr>
                <w:lang w:val="en-US" w:eastAsia="fi-FI"/>
              </w:rPr>
              <w:t>DC_5A_n260(D-G)</w:t>
            </w:r>
          </w:p>
          <w:p w:rsidR="00567262" w:rsidRPr="001F078B" w:rsidRDefault="00567262" w:rsidP="001547B8">
            <w:pPr>
              <w:pStyle w:val="TAC"/>
              <w:keepNext w:val="0"/>
              <w:rPr>
                <w:lang w:val="en-US" w:eastAsia="fi-FI"/>
              </w:rPr>
            </w:pPr>
            <w:r w:rsidRPr="001F078B">
              <w:rPr>
                <w:lang w:val="en-US" w:eastAsia="fi-FI"/>
              </w:rPr>
              <w:t>DC_5A_n260(D-H)</w:t>
            </w:r>
          </w:p>
          <w:p w:rsidR="00567262" w:rsidRPr="001F078B" w:rsidRDefault="00567262" w:rsidP="001547B8">
            <w:pPr>
              <w:pStyle w:val="TAC"/>
              <w:keepNext w:val="0"/>
              <w:rPr>
                <w:lang w:val="en-US" w:eastAsia="fi-FI"/>
              </w:rPr>
            </w:pPr>
            <w:r w:rsidRPr="001F078B">
              <w:rPr>
                <w:lang w:val="en-US" w:eastAsia="fi-FI"/>
              </w:rPr>
              <w:t>DC_5A_n260(D-I)</w:t>
            </w:r>
          </w:p>
          <w:p w:rsidR="00567262" w:rsidRPr="001F078B" w:rsidRDefault="00567262" w:rsidP="001547B8">
            <w:pPr>
              <w:pStyle w:val="TAC"/>
              <w:keepNext w:val="0"/>
              <w:rPr>
                <w:lang w:val="en-US" w:eastAsia="fi-FI"/>
              </w:rPr>
            </w:pPr>
            <w:r w:rsidRPr="001F078B">
              <w:rPr>
                <w:lang w:val="en-US" w:eastAsia="fi-FI"/>
              </w:rPr>
              <w:t>DC_5A_n260(D-O)</w:t>
            </w:r>
          </w:p>
          <w:p w:rsidR="00567262" w:rsidRPr="001F078B" w:rsidRDefault="00567262" w:rsidP="001547B8">
            <w:pPr>
              <w:pStyle w:val="TAC"/>
              <w:keepNext w:val="0"/>
              <w:rPr>
                <w:lang w:val="en-US" w:eastAsia="fi-FI"/>
              </w:rPr>
            </w:pPr>
            <w:r w:rsidRPr="001F078B">
              <w:rPr>
                <w:lang w:val="en-US" w:eastAsia="fi-FI"/>
              </w:rPr>
              <w:t>DC_5A_n260(D-P)</w:t>
            </w:r>
          </w:p>
          <w:p w:rsidR="00567262" w:rsidRPr="001F078B" w:rsidRDefault="00567262" w:rsidP="001547B8">
            <w:pPr>
              <w:pStyle w:val="TAC"/>
              <w:keepNext w:val="0"/>
              <w:rPr>
                <w:lang w:val="en-US" w:eastAsia="fi-FI"/>
              </w:rPr>
            </w:pPr>
            <w:r w:rsidRPr="001F078B">
              <w:rPr>
                <w:lang w:val="en-US" w:eastAsia="fi-FI"/>
              </w:rPr>
              <w:t>DC_5A_n260(D-Q)</w:t>
            </w:r>
          </w:p>
          <w:p w:rsidR="00567262" w:rsidRPr="001F078B" w:rsidRDefault="00567262" w:rsidP="001547B8">
            <w:pPr>
              <w:pStyle w:val="TAC"/>
              <w:keepNext w:val="0"/>
              <w:rPr>
                <w:lang w:val="en-US" w:eastAsia="fi-FI"/>
              </w:rPr>
            </w:pPr>
            <w:r w:rsidRPr="001F078B">
              <w:rPr>
                <w:lang w:val="en-US" w:eastAsia="fi-FI"/>
              </w:rPr>
              <w:t>DC_5A_n260(E-O)</w:t>
            </w:r>
          </w:p>
          <w:p w:rsidR="00567262" w:rsidRPr="001F078B" w:rsidRDefault="00567262" w:rsidP="001547B8">
            <w:pPr>
              <w:pStyle w:val="TAC"/>
              <w:keepNext w:val="0"/>
              <w:rPr>
                <w:lang w:val="en-US" w:eastAsia="fi-FI"/>
              </w:rPr>
            </w:pPr>
            <w:r w:rsidRPr="001F078B">
              <w:rPr>
                <w:lang w:val="en-US" w:eastAsia="fi-FI"/>
              </w:rPr>
              <w:t>DC_5A_n260(E-P)</w:t>
            </w:r>
          </w:p>
          <w:p w:rsidR="00567262" w:rsidRPr="001F078B" w:rsidRDefault="00567262" w:rsidP="001547B8">
            <w:pPr>
              <w:pStyle w:val="TAC"/>
              <w:keepNext w:val="0"/>
              <w:rPr>
                <w:lang w:val="en-US" w:eastAsia="fi-FI"/>
              </w:rPr>
            </w:pPr>
            <w:r w:rsidRPr="001F078B">
              <w:rPr>
                <w:lang w:val="en-US" w:eastAsia="fi-FI"/>
              </w:rPr>
              <w:t>DC_5A_n260(E-Q)</w:t>
            </w:r>
          </w:p>
          <w:p w:rsidR="00567262" w:rsidRPr="001F078B" w:rsidRDefault="00567262" w:rsidP="001547B8">
            <w:pPr>
              <w:pStyle w:val="TAC"/>
              <w:keepNext w:val="0"/>
              <w:rPr>
                <w:lang w:val="en-US" w:eastAsia="fi-FI"/>
              </w:rPr>
            </w:pPr>
            <w:r w:rsidRPr="001F078B">
              <w:rPr>
                <w:lang w:val="en-US" w:eastAsia="fi-FI"/>
              </w:rPr>
              <w:t>DC_5A_n260(G-I)</w:t>
            </w:r>
          </w:p>
          <w:p w:rsidR="00567262" w:rsidRPr="001F078B" w:rsidRDefault="00567262" w:rsidP="001547B8">
            <w:pPr>
              <w:pStyle w:val="TAC"/>
              <w:keepNext w:val="0"/>
              <w:rPr>
                <w:lang w:val="en-US" w:eastAsia="fi-FI"/>
              </w:rPr>
            </w:pPr>
            <w:r w:rsidRPr="001F078B">
              <w:rPr>
                <w:lang w:val="en-US" w:eastAsia="fi-FI"/>
              </w:rPr>
              <w:t>DC_5A_n260(2G)</w:t>
            </w:r>
          </w:p>
          <w:p w:rsidR="00567262" w:rsidRPr="001F078B" w:rsidRDefault="00567262" w:rsidP="001547B8">
            <w:pPr>
              <w:pStyle w:val="TAC"/>
              <w:keepNext w:val="0"/>
              <w:rPr>
                <w:lang w:val="en-US" w:eastAsia="fi-FI"/>
              </w:rPr>
            </w:pPr>
            <w:r w:rsidRPr="001F078B">
              <w:rPr>
                <w:lang w:val="en-US" w:eastAsia="fi-FI"/>
              </w:rPr>
              <w:t>DC_5A_n260(2H)</w:t>
            </w:r>
          </w:p>
          <w:p w:rsidR="00567262" w:rsidRPr="001F078B" w:rsidRDefault="00567262" w:rsidP="001547B8">
            <w:pPr>
              <w:pStyle w:val="TAC"/>
              <w:keepNext w:val="0"/>
              <w:rPr>
                <w:lang w:val="en-US" w:eastAsia="fi-FI"/>
              </w:rPr>
            </w:pPr>
            <w:r w:rsidRPr="001F078B">
              <w:rPr>
                <w:lang w:val="en-US" w:eastAsia="fi-FI"/>
              </w:rPr>
              <w:t>DC_5A_n260(2O)</w:t>
            </w:r>
          </w:p>
          <w:p w:rsidR="00567262" w:rsidRPr="001F078B" w:rsidRDefault="00567262" w:rsidP="001547B8">
            <w:pPr>
              <w:pStyle w:val="TAC"/>
              <w:keepNext w:val="0"/>
              <w:rPr>
                <w:lang w:val="en-US" w:eastAsia="fi-FI"/>
              </w:rPr>
            </w:pPr>
            <w:r w:rsidRPr="001F078B">
              <w:rPr>
                <w:lang w:val="en-US" w:eastAsia="fi-FI"/>
              </w:rPr>
              <w:t>DC_5A_n260(3O)</w:t>
            </w:r>
          </w:p>
          <w:p w:rsidR="00567262" w:rsidRPr="001F078B" w:rsidRDefault="00567262" w:rsidP="001547B8">
            <w:pPr>
              <w:pStyle w:val="TAC"/>
              <w:keepNext w:val="0"/>
              <w:rPr>
                <w:lang w:val="en-US" w:eastAsia="fi-FI"/>
              </w:rPr>
            </w:pPr>
            <w:r w:rsidRPr="001F078B">
              <w:rPr>
                <w:lang w:val="en-US" w:eastAsia="fi-FI"/>
              </w:rPr>
              <w:t>DC_5A_n260(4O)</w:t>
            </w:r>
          </w:p>
          <w:p w:rsidR="00567262" w:rsidRPr="001F078B" w:rsidRDefault="00567262" w:rsidP="001547B8">
            <w:pPr>
              <w:pStyle w:val="TAC"/>
              <w:keepNext w:val="0"/>
              <w:rPr>
                <w:lang w:val="en-US" w:eastAsia="fi-FI"/>
              </w:rPr>
            </w:pPr>
            <w:r w:rsidRPr="001F078B">
              <w:rPr>
                <w:lang w:val="en-US" w:eastAsia="fi-FI"/>
              </w:rPr>
              <w:t>DC_5A_n260(2P)</w:t>
            </w:r>
          </w:p>
          <w:p w:rsidR="00567262" w:rsidRPr="001F078B" w:rsidRDefault="00567262" w:rsidP="001547B8">
            <w:pPr>
              <w:pStyle w:val="TAC"/>
              <w:keepNext w:val="0"/>
              <w:rPr>
                <w:lang w:val="en-US" w:eastAsia="fi-FI"/>
              </w:rPr>
            </w:pPr>
            <w:r w:rsidRPr="001F078B">
              <w:rPr>
                <w:lang w:val="en-US" w:eastAsia="fi-FI"/>
              </w:rPr>
              <w:t>DC_5A_n260(3P)</w:t>
            </w:r>
          </w:p>
          <w:p w:rsidR="00567262" w:rsidRPr="001F078B" w:rsidRDefault="00567262" w:rsidP="001547B8">
            <w:pPr>
              <w:pStyle w:val="TAC"/>
              <w:keepNext w:val="0"/>
              <w:rPr>
                <w:lang w:val="en-US" w:eastAsia="fi-FI"/>
              </w:rPr>
            </w:pPr>
            <w:r w:rsidRPr="001F078B">
              <w:rPr>
                <w:lang w:val="en-US" w:eastAsia="fi-FI"/>
              </w:rPr>
              <w:t>DC_5A_n260(4P)</w:t>
            </w:r>
          </w:p>
          <w:p w:rsidR="00567262" w:rsidRPr="001F078B" w:rsidRDefault="00567262" w:rsidP="001547B8">
            <w:pPr>
              <w:pStyle w:val="TAC"/>
              <w:keepNext w:val="0"/>
              <w:rPr>
                <w:lang w:val="en-US" w:eastAsia="fi-FI"/>
              </w:rPr>
            </w:pPr>
            <w:r w:rsidRPr="001F078B">
              <w:rPr>
                <w:lang w:val="en-US" w:eastAsia="fi-FI"/>
              </w:rPr>
              <w:t>DC_5A_n260(2A-O)</w:t>
            </w:r>
          </w:p>
          <w:p w:rsidR="00567262" w:rsidRPr="001F078B" w:rsidRDefault="00567262" w:rsidP="001547B8">
            <w:pPr>
              <w:pStyle w:val="TAC"/>
              <w:keepNext w:val="0"/>
              <w:rPr>
                <w:lang w:val="en-US" w:eastAsia="fi-FI"/>
              </w:rPr>
            </w:pPr>
            <w:r w:rsidRPr="001F078B">
              <w:rPr>
                <w:lang w:val="en-US" w:eastAsia="fi-FI"/>
              </w:rPr>
              <w:t>DC_5A_n260(A-2O)</w:t>
            </w:r>
          </w:p>
          <w:p w:rsidR="00567262" w:rsidRPr="001F078B" w:rsidRDefault="00567262" w:rsidP="001547B8">
            <w:pPr>
              <w:pStyle w:val="TAC"/>
              <w:keepNext w:val="0"/>
              <w:rPr>
                <w:lang w:val="en-US" w:eastAsia="fi-FI"/>
              </w:rPr>
            </w:pPr>
            <w:r w:rsidRPr="001F078B">
              <w:rPr>
                <w:lang w:val="en-US" w:eastAsia="fi-FI"/>
              </w:rPr>
              <w:t>DC_5A_n260(2A-G)</w:t>
            </w:r>
          </w:p>
          <w:p w:rsidR="00567262" w:rsidRPr="001F078B" w:rsidRDefault="00567262" w:rsidP="001547B8">
            <w:pPr>
              <w:pStyle w:val="TAC"/>
              <w:keepNext w:val="0"/>
              <w:rPr>
                <w:lang w:val="en-US" w:eastAsia="fi-FI"/>
              </w:rPr>
            </w:pPr>
            <w:r w:rsidRPr="001F078B">
              <w:rPr>
                <w:lang w:val="en-US" w:eastAsia="fi-FI"/>
              </w:rPr>
              <w:t>DC_5A_n260(A-2G)</w:t>
            </w:r>
          </w:p>
          <w:p w:rsidR="00567262" w:rsidRPr="001F078B" w:rsidRDefault="00567262" w:rsidP="001547B8">
            <w:pPr>
              <w:pStyle w:val="TAC"/>
              <w:keepNext w:val="0"/>
              <w:rPr>
                <w:lang w:val="en-US" w:eastAsia="fi-FI"/>
              </w:rPr>
            </w:pPr>
            <w:r w:rsidRPr="001F078B">
              <w:rPr>
                <w:lang w:val="en-US" w:eastAsia="fi-FI"/>
              </w:rPr>
              <w:t>DC_5A_n260(2A-2G)</w:t>
            </w:r>
          </w:p>
          <w:p w:rsidR="00567262" w:rsidRPr="001F078B" w:rsidRDefault="00567262" w:rsidP="001547B8">
            <w:pPr>
              <w:pStyle w:val="TAC"/>
              <w:keepNext w:val="0"/>
              <w:rPr>
                <w:lang w:val="en-US" w:eastAsia="fi-FI"/>
              </w:rPr>
            </w:pPr>
            <w:r w:rsidRPr="001F078B">
              <w:rPr>
                <w:lang w:val="en-US" w:eastAsia="fi-FI"/>
              </w:rPr>
              <w:t>DC_5A_n260(2G-O)</w:t>
            </w:r>
          </w:p>
          <w:p w:rsidR="00567262" w:rsidRPr="001F078B" w:rsidRDefault="00567262" w:rsidP="001547B8">
            <w:pPr>
              <w:pStyle w:val="TAC"/>
              <w:keepNext w:val="0"/>
              <w:rPr>
                <w:lang w:val="en-US" w:eastAsia="fi-FI"/>
              </w:rPr>
            </w:pPr>
            <w:r w:rsidRPr="001F078B">
              <w:rPr>
                <w:lang w:val="en-US" w:eastAsia="fi-FI"/>
              </w:rPr>
              <w:t>DC_5A_n260(2A-2G-O)</w:t>
            </w:r>
          </w:p>
          <w:p w:rsidR="00567262" w:rsidRPr="001F078B" w:rsidRDefault="00567262" w:rsidP="001547B8">
            <w:pPr>
              <w:pStyle w:val="TAC"/>
              <w:keepNext w:val="0"/>
              <w:rPr>
                <w:lang w:val="en-US" w:eastAsia="fi-FI"/>
              </w:rPr>
            </w:pPr>
            <w:r w:rsidRPr="001F078B">
              <w:rPr>
                <w:lang w:val="en-US" w:eastAsia="fi-FI"/>
              </w:rPr>
              <w:t>DC_5A_n260(A-2H)</w:t>
            </w:r>
          </w:p>
          <w:p w:rsidR="00567262" w:rsidRPr="001F078B" w:rsidRDefault="00567262" w:rsidP="001547B8">
            <w:pPr>
              <w:pStyle w:val="TAC"/>
              <w:keepNext w:val="0"/>
              <w:rPr>
                <w:lang w:val="en-US" w:eastAsia="fi-FI"/>
              </w:rPr>
            </w:pPr>
            <w:r w:rsidRPr="001F078B">
              <w:rPr>
                <w:lang w:val="en-US" w:eastAsia="fi-FI"/>
              </w:rPr>
              <w:t>DC_5A_n260(2A-H)</w:t>
            </w:r>
          </w:p>
          <w:p w:rsidR="00567262" w:rsidRPr="001F078B" w:rsidRDefault="00567262" w:rsidP="001547B8">
            <w:pPr>
              <w:pStyle w:val="TAC"/>
              <w:keepNext w:val="0"/>
              <w:rPr>
                <w:lang w:val="en-US" w:eastAsia="fi-FI"/>
              </w:rPr>
            </w:pPr>
            <w:r w:rsidRPr="001F078B">
              <w:rPr>
                <w:lang w:val="en-US" w:eastAsia="fi-FI"/>
              </w:rPr>
              <w:t>DC_5A_n260(2A-2H)</w:t>
            </w:r>
          </w:p>
          <w:p w:rsidR="00567262" w:rsidRPr="001F078B" w:rsidRDefault="00567262" w:rsidP="001547B8">
            <w:pPr>
              <w:pStyle w:val="TAC"/>
              <w:keepNext w:val="0"/>
              <w:rPr>
                <w:lang w:val="en-US" w:eastAsia="fi-FI"/>
              </w:rPr>
            </w:pPr>
            <w:r w:rsidRPr="001F078B">
              <w:rPr>
                <w:lang w:val="en-US" w:eastAsia="fi-FI"/>
              </w:rPr>
              <w:t>DC_5A_n260(2A-2O)</w:t>
            </w:r>
          </w:p>
          <w:p w:rsidR="00567262" w:rsidRPr="001F078B" w:rsidRDefault="00567262" w:rsidP="001547B8">
            <w:pPr>
              <w:pStyle w:val="TAC"/>
              <w:keepNext w:val="0"/>
              <w:rPr>
                <w:lang w:val="en-US" w:eastAsia="fi-FI"/>
              </w:rPr>
            </w:pPr>
            <w:r w:rsidRPr="001F078B">
              <w:rPr>
                <w:lang w:val="en-US" w:eastAsia="fi-FI"/>
              </w:rPr>
              <w:t>DC_5A_n260(2A-3O)</w:t>
            </w:r>
          </w:p>
          <w:p w:rsidR="00567262" w:rsidRPr="001F078B" w:rsidRDefault="00567262" w:rsidP="001547B8">
            <w:pPr>
              <w:pStyle w:val="TAC"/>
              <w:keepNext w:val="0"/>
              <w:rPr>
                <w:lang w:val="en-US" w:eastAsia="fi-FI"/>
              </w:rPr>
            </w:pPr>
            <w:r w:rsidRPr="001F078B">
              <w:rPr>
                <w:lang w:val="en-US" w:eastAsia="fi-FI"/>
              </w:rPr>
              <w:t>DC_5A_n260(A-4O)</w:t>
            </w:r>
          </w:p>
          <w:p w:rsidR="00567262" w:rsidRPr="001F078B" w:rsidRDefault="00567262" w:rsidP="001547B8">
            <w:pPr>
              <w:pStyle w:val="TAC"/>
              <w:keepNext w:val="0"/>
              <w:rPr>
                <w:lang w:val="en-US" w:eastAsia="fi-FI"/>
              </w:rPr>
            </w:pPr>
            <w:r w:rsidRPr="001F078B">
              <w:rPr>
                <w:lang w:val="en-US" w:eastAsia="fi-FI"/>
              </w:rPr>
              <w:t>DC_5A_n260(2A-4O)</w:t>
            </w:r>
          </w:p>
          <w:p w:rsidR="00567262" w:rsidRPr="001F078B" w:rsidRDefault="00567262" w:rsidP="001547B8">
            <w:pPr>
              <w:pStyle w:val="TAC"/>
              <w:keepNext w:val="0"/>
              <w:rPr>
                <w:lang w:val="en-US" w:eastAsia="fi-FI"/>
              </w:rPr>
            </w:pPr>
            <w:r w:rsidRPr="001F078B">
              <w:rPr>
                <w:lang w:val="en-US" w:eastAsia="fi-FI"/>
              </w:rPr>
              <w:t>DC_5A_n260(3A-2O)</w:t>
            </w:r>
          </w:p>
          <w:p w:rsidR="00567262" w:rsidRPr="001F078B" w:rsidRDefault="00567262" w:rsidP="001547B8">
            <w:pPr>
              <w:pStyle w:val="TAC"/>
              <w:keepNext w:val="0"/>
              <w:rPr>
                <w:lang w:val="en-US" w:eastAsia="fi-FI"/>
              </w:rPr>
            </w:pPr>
            <w:r w:rsidRPr="001F078B">
              <w:rPr>
                <w:lang w:val="en-US" w:eastAsia="fi-FI"/>
              </w:rPr>
              <w:t>DC_5A_n260(3A-2G)</w:t>
            </w:r>
          </w:p>
          <w:p w:rsidR="00567262" w:rsidRPr="001F078B" w:rsidRDefault="00567262" w:rsidP="001547B8">
            <w:pPr>
              <w:pStyle w:val="TAC"/>
              <w:keepNext w:val="0"/>
              <w:rPr>
                <w:lang w:val="en-US" w:eastAsia="fi-FI"/>
              </w:rPr>
            </w:pPr>
            <w:r w:rsidRPr="001F078B">
              <w:rPr>
                <w:lang w:val="en-US" w:eastAsia="fi-FI"/>
              </w:rPr>
              <w:t>DC_5A_n260(4A-G)</w:t>
            </w:r>
          </w:p>
          <w:p w:rsidR="00567262" w:rsidRPr="001F078B" w:rsidRDefault="00567262" w:rsidP="001547B8">
            <w:pPr>
              <w:pStyle w:val="TAC"/>
              <w:keepNext w:val="0"/>
              <w:rPr>
                <w:lang w:val="en-US" w:eastAsia="fi-FI"/>
              </w:rPr>
            </w:pPr>
            <w:r w:rsidRPr="001F078B">
              <w:rPr>
                <w:lang w:val="en-US" w:eastAsia="fi-FI"/>
              </w:rPr>
              <w:t>DC_5A_n260(4A-2G)</w:t>
            </w:r>
          </w:p>
          <w:p w:rsidR="00567262" w:rsidRPr="001F078B" w:rsidRDefault="00567262" w:rsidP="001547B8">
            <w:pPr>
              <w:pStyle w:val="TAC"/>
              <w:keepNext w:val="0"/>
              <w:rPr>
                <w:lang w:val="en-US" w:eastAsia="fi-FI"/>
              </w:rPr>
            </w:pPr>
            <w:r w:rsidRPr="001F078B">
              <w:rPr>
                <w:lang w:val="en-US" w:eastAsia="fi-FI"/>
              </w:rPr>
              <w:t>DC_5A_n260(4A-O)</w:t>
            </w:r>
          </w:p>
          <w:p w:rsidR="00567262" w:rsidRPr="001F078B" w:rsidRDefault="00567262" w:rsidP="001547B8">
            <w:pPr>
              <w:pStyle w:val="TAC"/>
              <w:keepNext w:val="0"/>
              <w:rPr>
                <w:lang w:val="en-US" w:eastAsia="fi-FI"/>
              </w:rPr>
            </w:pPr>
            <w:r w:rsidRPr="001F078B">
              <w:rPr>
                <w:lang w:val="en-US" w:eastAsia="fi-FI"/>
              </w:rPr>
              <w:t>DC_5A_n260(4A-2O)</w:t>
            </w:r>
          </w:p>
          <w:p w:rsidR="00567262" w:rsidRPr="001F078B" w:rsidRDefault="00567262" w:rsidP="001547B8">
            <w:pPr>
              <w:pStyle w:val="TAC"/>
              <w:keepNext w:val="0"/>
              <w:rPr>
                <w:lang w:val="en-US" w:eastAsia="fi-FI"/>
              </w:rPr>
            </w:pPr>
            <w:r w:rsidRPr="001F078B">
              <w:rPr>
                <w:lang w:val="en-US" w:eastAsia="fi-FI"/>
              </w:rPr>
              <w:t>DC_5A_n260(A-O)</w:t>
            </w:r>
          </w:p>
          <w:p w:rsidR="00567262" w:rsidRPr="001F078B" w:rsidRDefault="00567262" w:rsidP="001547B8">
            <w:pPr>
              <w:pStyle w:val="TAC"/>
              <w:keepNext w:val="0"/>
              <w:rPr>
                <w:lang w:val="en-US" w:eastAsia="fi-FI"/>
              </w:rPr>
            </w:pPr>
            <w:r w:rsidRPr="001F078B">
              <w:rPr>
                <w:lang w:val="en-US" w:eastAsia="fi-FI"/>
              </w:rPr>
              <w:t>DC_5A_n260(A-G)</w:t>
            </w:r>
          </w:p>
          <w:p w:rsidR="00567262" w:rsidRPr="001F078B" w:rsidRDefault="00567262" w:rsidP="001547B8">
            <w:pPr>
              <w:pStyle w:val="TAC"/>
              <w:keepNext w:val="0"/>
              <w:rPr>
                <w:lang w:val="en-US" w:eastAsia="fi-FI"/>
              </w:rPr>
            </w:pPr>
            <w:r w:rsidRPr="001F078B">
              <w:rPr>
                <w:lang w:val="en-US" w:eastAsia="fi-FI"/>
              </w:rPr>
              <w:t>DC_5A_n260(G-O)</w:t>
            </w:r>
          </w:p>
          <w:p w:rsidR="00567262" w:rsidRPr="001F078B" w:rsidRDefault="00567262" w:rsidP="001547B8">
            <w:pPr>
              <w:pStyle w:val="TAC"/>
              <w:keepNext w:val="0"/>
              <w:rPr>
                <w:lang w:val="en-US" w:eastAsia="fi-FI"/>
              </w:rPr>
            </w:pPr>
            <w:r w:rsidRPr="001F078B">
              <w:rPr>
                <w:lang w:val="en-US" w:eastAsia="fi-FI"/>
              </w:rPr>
              <w:t>DC_5A_n260(A-G-O)</w:t>
            </w:r>
          </w:p>
          <w:p w:rsidR="00567262" w:rsidRPr="001F078B" w:rsidRDefault="00567262" w:rsidP="001547B8">
            <w:pPr>
              <w:pStyle w:val="TAC"/>
              <w:keepNext w:val="0"/>
              <w:rPr>
                <w:lang w:val="en-US" w:eastAsia="fi-FI"/>
              </w:rPr>
            </w:pPr>
            <w:r w:rsidRPr="001F078B">
              <w:rPr>
                <w:lang w:val="en-US" w:eastAsia="fi-FI"/>
              </w:rPr>
              <w:t>DC_5A_n260(2A-G-O)</w:t>
            </w:r>
          </w:p>
          <w:p w:rsidR="00567262" w:rsidRPr="001F078B" w:rsidRDefault="00567262" w:rsidP="001547B8">
            <w:pPr>
              <w:pStyle w:val="TAC"/>
              <w:keepNext w:val="0"/>
              <w:rPr>
                <w:lang w:val="en-US" w:eastAsia="fi-FI"/>
              </w:rPr>
            </w:pPr>
            <w:r w:rsidRPr="001F078B">
              <w:rPr>
                <w:lang w:val="en-US" w:eastAsia="fi-FI"/>
              </w:rPr>
              <w:t>DC_5A_n260(A-2G-O)</w:t>
            </w:r>
          </w:p>
          <w:p w:rsidR="00567262" w:rsidRPr="001F078B" w:rsidRDefault="00567262" w:rsidP="001547B8">
            <w:pPr>
              <w:pStyle w:val="TAC"/>
              <w:keepNext w:val="0"/>
              <w:rPr>
                <w:lang w:val="en-US" w:eastAsia="fi-FI"/>
              </w:rPr>
            </w:pPr>
            <w:r w:rsidRPr="001F078B">
              <w:rPr>
                <w:lang w:val="en-US" w:eastAsia="fi-FI"/>
              </w:rPr>
              <w:t>DC_5A_n260(A-H)</w:t>
            </w:r>
          </w:p>
          <w:p w:rsidR="00567262" w:rsidRPr="001F078B" w:rsidRDefault="00567262" w:rsidP="001547B8">
            <w:pPr>
              <w:pStyle w:val="TAC"/>
              <w:keepNext w:val="0"/>
              <w:rPr>
                <w:lang w:val="en-US" w:eastAsia="fi-FI"/>
              </w:rPr>
            </w:pPr>
            <w:r w:rsidRPr="001F078B">
              <w:rPr>
                <w:lang w:val="en-US" w:eastAsia="fi-FI"/>
              </w:rPr>
              <w:t>DC_5A_n260(A-3O)</w:t>
            </w:r>
          </w:p>
          <w:p w:rsidR="00567262" w:rsidRPr="001F078B" w:rsidRDefault="00567262" w:rsidP="001547B8">
            <w:pPr>
              <w:pStyle w:val="TAC"/>
              <w:keepNext w:val="0"/>
              <w:rPr>
                <w:lang w:val="en-US" w:eastAsia="fi-FI"/>
              </w:rPr>
            </w:pPr>
            <w:r w:rsidRPr="001F078B">
              <w:rPr>
                <w:lang w:val="en-US" w:eastAsia="fi-FI"/>
              </w:rPr>
              <w:t>DC_5A_n260(3A-O)</w:t>
            </w:r>
          </w:p>
          <w:p w:rsidR="00567262" w:rsidRPr="001F078B" w:rsidRDefault="00567262" w:rsidP="001547B8">
            <w:pPr>
              <w:pStyle w:val="TAC"/>
              <w:keepNext w:val="0"/>
              <w:rPr>
                <w:lang w:val="en-US" w:eastAsia="fi-FI"/>
              </w:rPr>
            </w:pPr>
            <w:r w:rsidRPr="001F078B">
              <w:rPr>
                <w:lang w:val="en-US" w:eastAsia="fi-FI"/>
              </w:rPr>
              <w:t>DC_5A_n260(3A-G)</w:t>
            </w:r>
          </w:p>
          <w:p w:rsidR="00567262" w:rsidRPr="001F078B" w:rsidRDefault="00567262" w:rsidP="001547B8">
            <w:pPr>
              <w:pStyle w:val="TAC"/>
              <w:keepNext w:val="0"/>
              <w:rPr>
                <w:lang w:val="en-US" w:eastAsia="fi-FI"/>
              </w:rPr>
            </w:pPr>
            <w:r w:rsidRPr="001F078B">
              <w:rPr>
                <w:lang w:val="en-US" w:eastAsia="fi-FI"/>
              </w:rPr>
              <w:t>DC_5A_n260(2D)</w:t>
            </w:r>
          </w:p>
          <w:p w:rsidR="00567262" w:rsidRPr="001F078B" w:rsidRDefault="00567262" w:rsidP="001547B8">
            <w:pPr>
              <w:pStyle w:val="TAC"/>
              <w:keepNext w:val="0"/>
              <w:rPr>
                <w:lang w:val="en-US" w:eastAsia="fi-FI"/>
              </w:rPr>
            </w:pPr>
            <w:r w:rsidRPr="001F078B">
              <w:rPr>
                <w:lang w:val="en-US" w:eastAsia="fi-FI"/>
              </w:rPr>
              <w:t>DC_5A_n260(3G)</w:t>
            </w:r>
          </w:p>
          <w:p w:rsidR="00567262" w:rsidRPr="001F078B" w:rsidRDefault="00567262" w:rsidP="001547B8">
            <w:pPr>
              <w:pStyle w:val="TAC"/>
              <w:keepNext w:val="0"/>
              <w:rPr>
                <w:lang w:val="en-US" w:eastAsia="fi-FI"/>
              </w:rPr>
            </w:pPr>
            <w:r w:rsidRPr="001F078B">
              <w:rPr>
                <w:lang w:val="en-US" w:eastAsia="fi-FI"/>
              </w:rPr>
              <w:t>DC_5A_n260(4G)</w:t>
            </w:r>
          </w:p>
          <w:p w:rsidR="00567262" w:rsidRPr="001F078B" w:rsidRDefault="00567262" w:rsidP="001547B8">
            <w:pPr>
              <w:pStyle w:val="TAC"/>
              <w:keepNext w:val="0"/>
              <w:rPr>
                <w:lang w:val="en-US" w:eastAsia="fi-FI"/>
              </w:rPr>
            </w:pPr>
            <w:r w:rsidRPr="001F078B">
              <w:rPr>
                <w:lang w:val="en-US" w:eastAsia="fi-FI"/>
              </w:rPr>
              <w:t>DC_5A_n260(2H)</w:t>
            </w:r>
          </w:p>
          <w:p w:rsidR="00567262" w:rsidRPr="001F078B" w:rsidRDefault="00567262" w:rsidP="001547B8">
            <w:pPr>
              <w:pStyle w:val="TAC"/>
              <w:keepNext w:val="0"/>
              <w:rPr>
                <w:lang w:val="en-US" w:eastAsia="fi-FI"/>
              </w:rPr>
            </w:pPr>
            <w:r w:rsidRPr="001F078B">
              <w:rPr>
                <w:lang w:val="en-US" w:eastAsia="fi-FI"/>
              </w:rPr>
              <w:t>DC_5A_n260(A-D)</w:t>
            </w:r>
          </w:p>
          <w:p w:rsidR="00567262" w:rsidRPr="001F078B" w:rsidRDefault="00567262" w:rsidP="001547B8">
            <w:pPr>
              <w:pStyle w:val="TAC"/>
              <w:keepNext w:val="0"/>
              <w:rPr>
                <w:lang w:val="en-US" w:eastAsia="fi-FI"/>
              </w:rPr>
            </w:pPr>
            <w:r w:rsidRPr="001F078B">
              <w:rPr>
                <w:lang w:val="en-US" w:eastAsia="fi-FI"/>
              </w:rPr>
              <w:t>DC_5A_n260(2A-D)</w:t>
            </w:r>
          </w:p>
          <w:p w:rsidR="00567262" w:rsidRPr="001F078B" w:rsidRDefault="00567262" w:rsidP="001547B8">
            <w:pPr>
              <w:pStyle w:val="TAC"/>
              <w:keepNext w:val="0"/>
              <w:rPr>
                <w:lang w:val="en-US" w:eastAsia="fi-FI"/>
              </w:rPr>
            </w:pPr>
            <w:r w:rsidRPr="001F078B">
              <w:rPr>
                <w:lang w:val="en-US" w:eastAsia="fi-FI"/>
              </w:rPr>
              <w:t>DC_5A_n260(A-D-O)</w:t>
            </w:r>
          </w:p>
          <w:p w:rsidR="00567262" w:rsidRPr="001F078B" w:rsidRDefault="00567262" w:rsidP="001547B8">
            <w:pPr>
              <w:pStyle w:val="TAC"/>
              <w:keepNext w:val="0"/>
              <w:rPr>
                <w:lang w:val="en-US" w:eastAsia="fi-FI"/>
              </w:rPr>
            </w:pPr>
            <w:r w:rsidRPr="001F078B">
              <w:rPr>
                <w:lang w:val="en-US" w:eastAsia="fi-FI"/>
              </w:rPr>
              <w:t>DC_5A_n260(2A-D-O)</w:t>
            </w:r>
          </w:p>
          <w:p w:rsidR="00567262" w:rsidRPr="001F078B" w:rsidRDefault="00567262" w:rsidP="001547B8">
            <w:pPr>
              <w:pStyle w:val="TAC"/>
              <w:keepNext w:val="0"/>
              <w:rPr>
                <w:lang w:val="en-US" w:eastAsia="fi-FI"/>
              </w:rPr>
            </w:pPr>
            <w:r w:rsidRPr="001F078B">
              <w:rPr>
                <w:lang w:val="en-US" w:eastAsia="fi-FI"/>
              </w:rPr>
              <w:t>DC_5A_n260(D-2O)</w:t>
            </w:r>
          </w:p>
          <w:p w:rsidR="00567262" w:rsidRPr="001F078B" w:rsidRDefault="00567262" w:rsidP="001547B8">
            <w:pPr>
              <w:pStyle w:val="TAC"/>
              <w:keepNext w:val="0"/>
              <w:rPr>
                <w:lang w:val="en-US" w:eastAsia="fi-FI"/>
              </w:rPr>
            </w:pPr>
            <w:r w:rsidRPr="001F078B">
              <w:rPr>
                <w:lang w:val="en-US" w:eastAsia="fi-FI"/>
              </w:rPr>
              <w:t>DC_5A_n260(A-D-2O)</w:t>
            </w:r>
          </w:p>
          <w:p w:rsidR="00567262" w:rsidRPr="001F078B" w:rsidRDefault="00567262" w:rsidP="001547B8">
            <w:pPr>
              <w:pStyle w:val="TAC"/>
              <w:keepNext w:val="0"/>
              <w:rPr>
                <w:lang w:val="en-US" w:eastAsia="fi-FI"/>
              </w:rPr>
            </w:pPr>
            <w:r w:rsidRPr="001F078B">
              <w:rPr>
                <w:lang w:val="en-US" w:eastAsia="fi-FI"/>
              </w:rPr>
              <w:t>DC_5A_n260(2A-D-2O)</w:t>
            </w:r>
          </w:p>
          <w:p w:rsidR="00567262" w:rsidRPr="001F078B" w:rsidRDefault="00567262" w:rsidP="001547B8">
            <w:pPr>
              <w:pStyle w:val="TAC"/>
              <w:keepNext w:val="0"/>
              <w:rPr>
                <w:lang w:val="en-US" w:eastAsia="fi-FI"/>
              </w:rPr>
            </w:pPr>
            <w:r w:rsidRPr="001F078B">
              <w:rPr>
                <w:lang w:val="en-US" w:eastAsia="fi-FI"/>
              </w:rPr>
              <w:t>DC_5A_n260(A-2D)</w:t>
            </w:r>
          </w:p>
          <w:p w:rsidR="00567262" w:rsidRPr="001F078B" w:rsidRDefault="00567262" w:rsidP="001547B8">
            <w:pPr>
              <w:pStyle w:val="TAC"/>
              <w:keepNext w:val="0"/>
              <w:rPr>
                <w:lang w:val="en-US" w:eastAsia="fi-FI"/>
              </w:rPr>
            </w:pPr>
            <w:r w:rsidRPr="001F078B">
              <w:rPr>
                <w:lang w:val="en-US" w:eastAsia="fi-FI"/>
              </w:rPr>
              <w:t>DC_5A_n260(2A-2D)</w:t>
            </w:r>
          </w:p>
          <w:p w:rsidR="00567262" w:rsidRPr="001F078B" w:rsidRDefault="00567262" w:rsidP="001547B8">
            <w:pPr>
              <w:pStyle w:val="TAC"/>
              <w:keepNext w:val="0"/>
              <w:rPr>
                <w:lang w:val="en-US" w:eastAsia="fi-FI"/>
              </w:rPr>
            </w:pPr>
            <w:r w:rsidRPr="001F078B">
              <w:rPr>
                <w:lang w:val="en-US" w:eastAsia="fi-FI"/>
              </w:rPr>
              <w:t>DC_5A_n260(A-P)</w:t>
            </w:r>
          </w:p>
          <w:p w:rsidR="00567262" w:rsidRPr="001F078B" w:rsidRDefault="00567262" w:rsidP="001547B8">
            <w:pPr>
              <w:pStyle w:val="TAC"/>
              <w:keepNext w:val="0"/>
              <w:rPr>
                <w:lang w:val="en-US" w:eastAsia="fi-FI"/>
              </w:rPr>
            </w:pPr>
            <w:r w:rsidRPr="001F078B">
              <w:rPr>
                <w:lang w:val="en-US" w:eastAsia="fi-FI"/>
              </w:rPr>
              <w:t>DC_5A_n260(2A-P)</w:t>
            </w:r>
          </w:p>
          <w:p w:rsidR="00567262" w:rsidRPr="001F078B" w:rsidRDefault="00567262" w:rsidP="001547B8">
            <w:pPr>
              <w:pStyle w:val="TAC"/>
              <w:keepNext w:val="0"/>
              <w:rPr>
                <w:lang w:val="en-US" w:eastAsia="fi-FI"/>
              </w:rPr>
            </w:pPr>
            <w:r w:rsidRPr="001F078B">
              <w:rPr>
                <w:lang w:val="en-US" w:eastAsia="fi-FI"/>
              </w:rPr>
              <w:t>DC_5A_n260(A-2P)</w:t>
            </w:r>
          </w:p>
          <w:p w:rsidR="00567262" w:rsidRPr="001F078B" w:rsidRDefault="00567262" w:rsidP="001547B8">
            <w:pPr>
              <w:pStyle w:val="TAC"/>
              <w:keepNext w:val="0"/>
              <w:rPr>
                <w:lang w:val="en-US" w:eastAsia="fi-FI"/>
              </w:rPr>
            </w:pPr>
            <w:r w:rsidRPr="001F078B">
              <w:rPr>
                <w:lang w:val="en-US" w:eastAsia="fi-FI"/>
              </w:rPr>
              <w:t>DC_5A_n260(2A-2P)</w:t>
            </w:r>
          </w:p>
          <w:p w:rsidR="00567262" w:rsidRPr="001F078B" w:rsidRDefault="00567262" w:rsidP="001547B8">
            <w:pPr>
              <w:pStyle w:val="TAC"/>
              <w:keepNext w:val="0"/>
              <w:rPr>
                <w:lang w:val="en-US" w:eastAsia="fi-FI"/>
              </w:rPr>
            </w:pPr>
            <w:r w:rsidRPr="001F078B">
              <w:rPr>
                <w:lang w:val="en-US" w:eastAsia="fi-FI"/>
              </w:rPr>
              <w:t>DC_5A_n260(3A-3O)</w:t>
            </w:r>
          </w:p>
          <w:p w:rsidR="00567262" w:rsidRPr="001F078B" w:rsidRDefault="00567262" w:rsidP="001547B8">
            <w:pPr>
              <w:pStyle w:val="TAC"/>
              <w:keepNext w:val="0"/>
              <w:rPr>
                <w:lang w:val="en-US" w:eastAsia="fi-FI"/>
              </w:rPr>
            </w:pPr>
            <w:r w:rsidRPr="001F078B">
              <w:rPr>
                <w:lang w:val="en-US" w:eastAsia="fi-FI"/>
              </w:rPr>
              <w:t>DC_5A_n260(D-2G)</w:t>
            </w:r>
          </w:p>
          <w:p w:rsidR="00567262" w:rsidRPr="001F078B" w:rsidRDefault="00567262" w:rsidP="001547B8">
            <w:pPr>
              <w:pStyle w:val="TAC"/>
              <w:keepNext w:val="0"/>
              <w:rPr>
                <w:lang w:val="en-US" w:eastAsia="fi-FI"/>
              </w:rPr>
            </w:pPr>
            <w:r w:rsidRPr="001F078B">
              <w:rPr>
                <w:lang w:val="en-US" w:eastAsia="fi-FI"/>
              </w:rPr>
              <w:t>DC_5A_n260(2D-O)</w:t>
            </w:r>
          </w:p>
          <w:p w:rsidR="00567262" w:rsidRPr="001F078B" w:rsidRDefault="00567262" w:rsidP="001547B8">
            <w:pPr>
              <w:pStyle w:val="TAC"/>
              <w:keepNext w:val="0"/>
              <w:rPr>
                <w:lang w:val="en-US" w:eastAsia="fi-FI"/>
              </w:rPr>
            </w:pPr>
            <w:r w:rsidRPr="001F078B">
              <w:rPr>
                <w:lang w:val="en-US" w:eastAsia="fi-FI"/>
              </w:rPr>
              <w:t>DC_5A_n260(G-2O)</w:t>
            </w:r>
          </w:p>
          <w:p w:rsidR="00567262" w:rsidRPr="001F078B" w:rsidRDefault="00567262" w:rsidP="001547B8">
            <w:pPr>
              <w:pStyle w:val="TAC"/>
              <w:keepNext w:val="0"/>
              <w:rPr>
                <w:lang w:val="en-US" w:eastAsia="fi-FI"/>
              </w:rPr>
            </w:pPr>
            <w:r w:rsidRPr="001F078B">
              <w:rPr>
                <w:lang w:val="en-US" w:eastAsia="fi-FI"/>
              </w:rPr>
              <w:t>DC_5A_n260(2G-2O)</w:t>
            </w:r>
          </w:p>
          <w:p w:rsidR="00567262" w:rsidRPr="001F078B" w:rsidRDefault="00567262" w:rsidP="001547B8">
            <w:pPr>
              <w:pStyle w:val="TAC"/>
              <w:keepNext w:val="0"/>
              <w:rPr>
                <w:lang w:val="en-US" w:eastAsia="fi-FI"/>
              </w:rPr>
            </w:pPr>
            <w:r w:rsidRPr="001F078B">
              <w:rPr>
                <w:lang w:val="en-US" w:eastAsia="fi-FI"/>
              </w:rPr>
              <w:t>DC_5A_n260(G-3O)</w:t>
            </w:r>
          </w:p>
          <w:p w:rsidR="00567262" w:rsidRPr="001F078B" w:rsidRDefault="00567262" w:rsidP="001547B8">
            <w:pPr>
              <w:pStyle w:val="TAC"/>
              <w:keepNext w:val="0"/>
              <w:rPr>
                <w:lang w:val="en-US" w:eastAsia="fi-FI"/>
              </w:rPr>
            </w:pPr>
            <w:r w:rsidRPr="001F078B">
              <w:rPr>
                <w:lang w:val="en-US" w:eastAsia="fi-FI"/>
              </w:rPr>
              <w:t>DC_5A_n260(2G-3O)</w:t>
            </w:r>
          </w:p>
          <w:p w:rsidR="00567262" w:rsidRPr="001F078B" w:rsidRDefault="00567262" w:rsidP="001547B8">
            <w:pPr>
              <w:pStyle w:val="TAC"/>
              <w:keepNext w:val="0"/>
              <w:rPr>
                <w:lang w:val="en-US" w:eastAsia="fi-FI"/>
              </w:rPr>
            </w:pPr>
            <w:r w:rsidRPr="001F078B">
              <w:rPr>
                <w:lang w:val="en-US" w:eastAsia="fi-FI"/>
              </w:rPr>
              <w:t>DC_5A_n260(G-4O)</w:t>
            </w:r>
          </w:p>
          <w:p w:rsidR="00567262" w:rsidRPr="001F078B" w:rsidRDefault="00567262" w:rsidP="001547B8">
            <w:pPr>
              <w:pStyle w:val="TAC"/>
              <w:keepNext w:val="0"/>
              <w:rPr>
                <w:lang w:val="en-US" w:eastAsia="fi-FI"/>
              </w:rPr>
            </w:pPr>
            <w:r w:rsidRPr="001F078B">
              <w:rPr>
                <w:lang w:val="en-US" w:eastAsia="fi-FI"/>
              </w:rPr>
              <w:t>DC_5A_n260(2G-4O)</w:t>
            </w:r>
          </w:p>
          <w:p w:rsidR="00567262" w:rsidRPr="001F078B" w:rsidRDefault="00567262" w:rsidP="001547B8">
            <w:pPr>
              <w:pStyle w:val="TAC"/>
              <w:keepNext w:val="0"/>
              <w:rPr>
                <w:lang w:val="en-US" w:eastAsia="fi-FI"/>
              </w:rPr>
            </w:pPr>
            <w:r w:rsidRPr="001F078B">
              <w:rPr>
                <w:lang w:val="en-US" w:eastAsia="fi-FI"/>
              </w:rPr>
              <w:t>DC_5A_n260(3G-O)</w:t>
            </w:r>
          </w:p>
          <w:p w:rsidR="00567262" w:rsidRPr="001F078B" w:rsidRDefault="00567262" w:rsidP="001547B8">
            <w:pPr>
              <w:pStyle w:val="TAC"/>
              <w:keepNext w:val="0"/>
              <w:rPr>
                <w:lang w:val="en-US" w:eastAsia="fi-FI"/>
              </w:rPr>
            </w:pPr>
            <w:r w:rsidRPr="001F078B">
              <w:rPr>
                <w:lang w:val="en-US" w:eastAsia="fi-FI"/>
              </w:rPr>
              <w:t>DC_5A_n260(4G-O)</w:t>
            </w:r>
          </w:p>
          <w:p w:rsidR="00567262" w:rsidRPr="001F078B" w:rsidRDefault="00567262" w:rsidP="001547B8">
            <w:pPr>
              <w:pStyle w:val="TAC"/>
              <w:keepNext w:val="0"/>
              <w:rPr>
                <w:lang w:val="en-US" w:eastAsia="fi-FI"/>
              </w:rPr>
            </w:pPr>
            <w:r w:rsidRPr="001F078B">
              <w:rPr>
                <w:lang w:val="en-US" w:eastAsia="fi-FI"/>
              </w:rPr>
              <w:t>DC_5A_n260(H-O)</w:t>
            </w:r>
          </w:p>
          <w:p w:rsidR="00567262" w:rsidRPr="001F078B" w:rsidRDefault="00567262" w:rsidP="001547B8">
            <w:pPr>
              <w:pStyle w:val="TAC"/>
              <w:keepNext w:val="0"/>
              <w:rPr>
                <w:lang w:val="en-US" w:eastAsia="fi-FI"/>
              </w:rPr>
            </w:pPr>
            <w:r w:rsidRPr="001F078B">
              <w:rPr>
                <w:lang w:val="en-US" w:eastAsia="fi-FI"/>
              </w:rPr>
              <w:t>DC_5A_n260(2H-O)</w:t>
            </w:r>
          </w:p>
          <w:p w:rsidR="00567262" w:rsidRPr="001F078B" w:rsidRDefault="00567262" w:rsidP="001547B8">
            <w:pPr>
              <w:pStyle w:val="TAC"/>
              <w:keepNext w:val="0"/>
              <w:rPr>
                <w:rFonts w:cs="Arial"/>
                <w:szCs w:val="18"/>
                <w:lang w:val="en-US"/>
              </w:rPr>
            </w:pPr>
            <w:r w:rsidRPr="001F078B">
              <w:rPr>
                <w:rFonts w:cs="Arial"/>
                <w:szCs w:val="18"/>
                <w:lang w:val="en-US"/>
              </w:rPr>
              <w:t>DC_5A_n260(A-Q)</w:t>
            </w:r>
          </w:p>
          <w:p w:rsidR="00567262" w:rsidRPr="001F078B" w:rsidRDefault="00567262" w:rsidP="001547B8">
            <w:pPr>
              <w:pStyle w:val="TAC"/>
              <w:keepNext w:val="0"/>
              <w:rPr>
                <w:lang w:val="en-US" w:eastAsia="fi-FI"/>
              </w:rPr>
            </w:pPr>
            <w:r w:rsidRPr="001F078B">
              <w:rPr>
                <w:rFonts w:cs="Arial"/>
                <w:szCs w:val="18"/>
                <w:lang w:val="en-US"/>
              </w:rPr>
              <w:t>DC_5A_n260(P-Q)</w:t>
            </w:r>
          </w:p>
          <w:p w:rsidR="00567262" w:rsidRPr="001F078B" w:rsidRDefault="00567262" w:rsidP="001547B8">
            <w:pPr>
              <w:pStyle w:val="TAC"/>
              <w:keepNext w:val="0"/>
              <w:rPr>
                <w:lang w:val="en-US" w:eastAsia="fi-FI"/>
              </w:rPr>
            </w:pPr>
            <w:r w:rsidRPr="001F078B">
              <w:rPr>
                <w:lang w:val="en-US" w:eastAsia="fi-FI"/>
              </w:rPr>
              <w:t>DC_5A-n260(2A-4O)</w:t>
            </w:r>
          </w:p>
          <w:p w:rsidR="00567262" w:rsidRPr="001F078B" w:rsidRDefault="00567262" w:rsidP="001547B8">
            <w:pPr>
              <w:pStyle w:val="TAC"/>
              <w:keepNext w:val="0"/>
              <w:rPr>
                <w:lang w:val="en-US" w:eastAsia="fi-FI"/>
              </w:rPr>
            </w:pPr>
            <w:r w:rsidRPr="001F078B">
              <w:rPr>
                <w:lang w:val="en-US" w:eastAsia="fi-FI"/>
              </w:rPr>
              <w:t>DC_5A-n260(2A-4P)</w:t>
            </w:r>
          </w:p>
          <w:p w:rsidR="00567262" w:rsidRPr="001F078B" w:rsidRDefault="00567262" w:rsidP="001547B8">
            <w:pPr>
              <w:pStyle w:val="TAC"/>
              <w:keepNext w:val="0"/>
              <w:rPr>
                <w:lang w:val="en-US" w:eastAsia="fi-FI"/>
              </w:rPr>
            </w:pPr>
            <w:r w:rsidRPr="001F078B">
              <w:rPr>
                <w:lang w:val="en-US" w:eastAsia="fi-FI"/>
              </w:rPr>
              <w:t>DC_5A-n260(2O-2P)</w:t>
            </w:r>
          </w:p>
          <w:p w:rsidR="00567262" w:rsidRPr="001F078B" w:rsidRDefault="00567262" w:rsidP="001547B8">
            <w:pPr>
              <w:pStyle w:val="TAC"/>
              <w:keepNext w:val="0"/>
              <w:rPr>
                <w:lang w:val="en-US" w:eastAsia="fi-FI"/>
              </w:rPr>
            </w:pPr>
            <w:r w:rsidRPr="001F078B">
              <w:rPr>
                <w:rFonts w:cs="Arial"/>
                <w:szCs w:val="18"/>
                <w:lang w:val="en-US"/>
              </w:rPr>
              <w:t>DC_5A_n260(3A-P)</w:t>
            </w:r>
          </w:p>
          <w:p w:rsidR="00567262" w:rsidRPr="001F078B" w:rsidRDefault="00567262" w:rsidP="001547B8">
            <w:pPr>
              <w:pStyle w:val="TAC"/>
              <w:keepNext w:val="0"/>
              <w:rPr>
                <w:lang w:val="en-US" w:eastAsia="fi-FI"/>
              </w:rPr>
            </w:pPr>
            <w:r w:rsidRPr="001F078B">
              <w:rPr>
                <w:lang w:val="en-US" w:eastAsia="fi-FI"/>
              </w:rPr>
              <w:t>DC_5A-n260(4A-4O)</w:t>
            </w:r>
          </w:p>
          <w:p w:rsidR="00567262" w:rsidRPr="001F078B" w:rsidRDefault="00567262" w:rsidP="001547B8">
            <w:pPr>
              <w:pStyle w:val="TAC"/>
              <w:keepNext w:val="0"/>
              <w:rPr>
                <w:lang w:val="en-US" w:eastAsia="fi-FI"/>
              </w:rPr>
            </w:pPr>
            <w:r w:rsidRPr="001F078B">
              <w:rPr>
                <w:lang w:val="en-US" w:eastAsia="fi-FI"/>
              </w:rPr>
              <w:t>DC_5A-n260(4A-2Q)</w:t>
            </w:r>
          </w:p>
          <w:p w:rsidR="00567262" w:rsidRPr="001F078B" w:rsidRDefault="00567262" w:rsidP="001547B8">
            <w:pPr>
              <w:pStyle w:val="TAC"/>
              <w:keepNext w:val="0"/>
              <w:rPr>
                <w:lang w:val="en-US" w:eastAsia="fi-FI"/>
              </w:rPr>
            </w:pPr>
            <w:r w:rsidRPr="001F078B">
              <w:rPr>
                <w:lang w:val="en-US" w:eastAsia="fi-FI"/>
              </w:rPr>
              <w:t>DC_5A-n260(6A-2O)</w:t>
            </w:r>
          </w:p>
          <w:p w:rsidR="00567262" w:rsidRPr="001F078B" w:rsidRDefault="00567262" w:rsidP="001547B8">
            <w:pPr>
              <w:pStyle w:val="TAC"/>
              <w:keepNext w:val="0"/>
              <w:rPr>
                <w:lang w:val="en-US" w:eastAsia="fi-FI"/>
              </w:rPr>
            </w:pPr>
            <w:r w:rsidRPr="001F078B">
              <w:rPr>
                <w:lang w:val="en-US" w:eastAsia="fi-FI"/>
              </w:rPr>
              <w:t>DC_5A-n260(6A-2P)</w:t>
            </w:r>
          </w:p>
          <w:p w:rsidR="00567262" w:rsidRPr="001F078B" w:rsidRDefault="00567262" w:rsidP="001547B8">
            <w:pPr>
              <w:pStyle w:val="TAC"/>
              <w:keepNext w:val="0"/>
              <w:rPr>
                <w:lang w:val="en-US" w:eastAsia="fi-FI"/>
              </w:rPr>
            </w:pPr>
            <w:r w:rsidRPr="001F078B">
              <w:rPr>
                <w:lang w:val="en-US" w:eastAsia="fi-FI"/>
              </w:rPr>
              <w:t>DC_5A-n260(6A-3O)</w:t>
            </w:r>
          </w:p>
          <w:p w:rsidR="00567262" w:rsidRPr="001F078B" w:rsidRDefault="00567262" w:rsidP="001547B8">
            <w:pPr>
              <w:pStyle w:val="TAC"/>
              <w:keepNext w:val="0"/>
              <w:rPr>
                <w:lang w:val="en-US" w:eastAsia="fi-FI"/>
              </w:rPr>
            </w:pPr>
            <w:r w:rsidRPr="001F078B">
              <w:rPr>
                <w:lang w:val="en-US" w:eastAsia="fi-FI"/>
              </w:rPr>
              <w:t>DC_5A-n260(8A-2O)</w:t>
            </w:r>
          </w:p>
          <w:p w:rsidR="00567262" w:rsidRPr="001F078B" w:rsidRDefault="00567262" w:rsidP="001547B8">
            <w:pPr>
              <w:pStyle w:val="TAC"/>
              <w:keepNext w:val="0"/>
              <w:rPr>
                <w:lang w:val="en-US" w:eastAsia="fi-FI"/>
              </w:rPr>
            </w:pPr>
            <w:r w:rsidRPr="001F078B">
              <w:rPr>
                <w:rFonts w:cs="Arial"/>
                <w:szCs w:val="18"/>
                <w:lang w:val="en-US"/>
              </w:rPr>
              <w:t>DC_5A_n260(2A-O-P)</w:t>
            </w:r>
          </w:p>
          <w:p w:rsidR="00567262" w:rsidRPr="001F078B" w:rsidRDefault="00567262" w:rsidP="001547B8">
            <w:pPr>
              <w:pStyle w:val="TAC"/>
              <w:keepNext w:val="0"/>
              <w:rPr>
                <w:lang w:val="en-US" w:eastAsia="fi-FI"/>
              </w:rPr>
            </w:pPr>
            <w:r w:rsidRPr="001F078B">
              <w:rPr>
                <w:lang w:val="en-US" w:eastAsia="fi-FI"/>
              </w:rPr>
              <w:t>DC_5A-n260(2A-2G-2O)</w:t>
            </w:r>
          </w:p>
          <w:p w:rsidR="00567262" w:rsidRPr="001F078B" w:rsidRDefault="00567262" w:rsidP="001547B8">
            <w:pPr>
              <w:pStyle w:val="TAC"/>
              <w:keepNext w:val="0"/>
              <w:rPr>
                <w:lang w:val="en-US" w:eastAsia="fi-FI"/>
              </w:rPr>
            </w:pPr>
            <w:r w:rsidRPr="001F078B">
              <w:rPr>
                <w:lang w:val="en-US" w:eastAsia="fi-FI"/>
              </w:rPr>
              <w:t>DC_5A-n260(2A-2O-2P)</w:t>
            </w:r>
          </w:p>
          <w:p w:rsidR="00567262" w:rsidRPr="001F078B" w:rsidRDefault="00567262" w:rsidP="001547B8">
            <w:pPr>
              <w:pStyle w:val="TAC"/>
              <w:keepNext w:val="0"/>
              <w:rPr>
                <w:lang w:val="en-US" w:eastAsia="fi-FI"/>
              </w:rPr>
            </w:pPr>
            <w:r w:rsidRPr="001F078B">
              <w:rPr>
                <w:lang w:val="en-US" w:eastAsia="fi-FI"/>
              </w:rPr>
              <w:t>DC_5A-n260(2A-2O-2Q)</w:t>
            </w:r>
          </w:p>
          <w:p w:rsidR="00567262" w:rsidRPr="001F078B" w:rsidRDefault="00567262" w:rsidP="001547B8">
            <w:pPr>
              <w:pStyle w:val="TAC"/>
              <w:keepNext w:val="0"/>
              <w:rPr>
                <w:rFonts w:eastAsia="Times New Roman" w:cs="Arial"/>
                <w:szCs w:val="18"/>
              </w:rPr>
            </w:pPr>
            <w:r w:rsidRPr="001F078B">
              <w:rPr>
                <w:rFonts w:eastAsia="Times New Roman" w:cs="Arial"/>
                <w:szCs w:val="18"/>
              </w:rPr>
              <w:t>DC_5A_n260(O-P)</w:t>
            </w:r>
          </w:p>
          <w:p w:rsidR="00567262" w:rsidRPr="001F078B" w:rsidRDefault="00567262" w:rsidP="001547B8">
            <w:pPr>
              <w:pStyle w:val="TAC"/>
              <w:keepNext w:val="0"/>
              <w:rPr>
                <w:lang w:val="en-US" w:eastAsia="fi-FI"/>
              </w:rPr>
            </w:pPr>
            <w:r w:rsidRPr="001F078B">
              <w:rPr>
                <w:rFonts w:eastAsia="Times New Roman" w:cs="Arial"/>
                <w:szCs w:val="18"/>
              </w:rPr>
              <w:t>DC_5A_n260(A-2O)</w:t>
            </w:r>
          </w:p>
          <w:p w:rsidR="00567262" w:rsidRPr="001F078B" w:rsidRDefault="00567262" w:rsidP="001547B8">
            <w:pPr>
              <w:pStyle w:val="TAC"/>
              <w:keepNext w:val="0"/>
              <w:rPr>
                <w:lang w:val="en-US" w:eastAsia="fi-FI"/>
              </w:rPr>
            </w:pPr>
            <w:r w:rsidRPr="001F078B">
              <w:rPr>
                <w:rFonts w:eastAsia="Times New Roman" w:cs="Arial"/>
                <w:szCs w:val="18"/>
              </w:rPr>
              <w:t>DC_5A_n260(A-O-P)</w:t>
            </w:r>
          </w:p>
          <w:p w:rsidR="00567262" w:rsidRPr="001F078B" w:rsidRDefault="00567262" w:rsidP="001547B8">
            <w:pPr>
              <w:pStyle w:val="TAC"/>
              <w:keepNext w:val="0"/>
              <w:rPr>
                <w:lang w:val="en-US" w:eastAsia="fi-FI"/>
              </w:rPr>
            </w:pPr>
            <w:r w:rsidRPr="001F078B">
              <w:rPr>
                <w:noProof/>
                <w:lang w:eastAsia="zh-CN"/>
              </w:rPr>
              <w:t>DC_5A-5A_n260A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DC_5A_n260A</w:t>
            </w:r>
          </w:p>
          <w:p w:rsidR="00567262" w:rsidRPr="001F078B" w:rsidRDefault="00567262" w:rsidP="001547B8">
            <w:pPr>
              <w:pStyle w:val="TAC"/>
              <w:keepNext w:val="0"/>
              <w:rPr>
                <w:rFonts w:cs="Arial"/>
                <w:szCs w:val="18"/>
                <w:lang w:val="en-US"/>
              </w:rPr>
            </w:pPr>
            <w:r w:rsidRPr="001F078B">
              <w:rPr>
                <w:rFonts w:cs="Arial"/>
                <w:szCs w:val="18"/>
                <w:lang w:val="en-US"/>
              </w:rPr>
              <w:t>DC_5A_n260G</w:t>
            </w:r>
          </w:p>
          <w:p w:rsidR="00567262" w:rsidRPr="001F078B" w:rsidRDefault="00567262" w:rsidP="001547B8">
            <w:pPr>
              <w:pStyle w:val="TAC"/>
              <w:keepNext w:val="0"/>
              <w:rPr>
                <w:rFonts w:cs="Arial"/>
                <w:szCs w:val="18"/>
                <w:lang w:val="en-US"/>
              </w:rPr>
            </w:pPr>
            <w:r w:rsidRPr="001F078B">
              <w:rPr>
                <w:rFonts w:cs="Arial"/>
                <w:szCs w:val="18"/>
                <w:lang w:val="en-US"/>
              </w:rPr>
              <w:t>DC_5A_n260H</w:t>
            </w:r>
          </w:p>
          <w:p w:rsidR="00567262" w:rsidRPr="001F078B" w:rsidRDefault="00567262" w:rsidP="001547B8">
            <w:pPr>
              <w:pStyle w:val="TAC"/>
              <w:keepNext w:val="0"/>
              <w:rPr>
                <w:rFonts w:cs="Arial"/>
                <w:szCs w:val="18"/>
                <w:lang w:val="en-US"/>
              </w:rPr>
            </w:pPr>
            <w:r w:rsidRPr="001F078B">
              <w:rPr>
                <w:rFonts w:cs="Arial"/>
                <w:szCs w:val="18"/>
                <w:lang w:val="en-US"/>
              </w:rPr>
              <w:t>DC_5A_n260O</w:t>
            </w:r>
          </w:p>
          <w:p w:rsidR="00567262" w:rsidRPr="001F078B" w:rsidRDefault="00567262" w:rsidP="001547B8">
            <w:pPr>
              <w:pStyle w:val="TAC"/>
              <w:keepNext w:val="0"/>
              <w:rPr>
                <w:rFonts w:cs="Arial"/>
                <w:szCs w:val="18"/>
                <w:lang w:val="en-US"/>
              </w:rPr>
            </w:pPr>
            <w:r w:rsidRPr="001F078B">
              <w:rPr>
                <w:rFonts w:cs="Arial"/>
                <w:szCs w:val="18"/>
                <w:lang w:val="en-US"/>
              </w:rPr>
              <w:t>DC_5A_n260P</w:t>
            </w:r>
          </w:p>
          <w:p w:rsidR="00567262" w:rsidRPr="001F078B" w:rsidRDefault="00567262" w:rsidP="001547B8">
            <w:pPr>
              <w:pStyle w:val="TAC"/>
              <w:keepNext w:val="0"/>
              <w:rPr>
                <w:lang w:val="en-US" w:eastAsia="fi-FI"/>
              </w:rPr>
            </w:pPr>
            <w:r w:rsidRPr="001F078B">
              <w:rPr>
                <w:rFonts w:cs="Arial"/>
                <w:szCs w:val="18"/>
                <w:lang w:val="en-US"/>
              </w:rPr>
              <w:t>DC_5A_n260Q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DC_5A_n261A</w:t>
            </w:r>
          </w:p>
          <w:p w:rsidR="00567262" w:rsidRPr="001F078B" w:rsidRDefault="00567262" w:rsidP="001547B8">
            <w:pPr>
              <w:pStyle w:val="TAC"/>
              <w:keepNext w:val="0"/>
              <w:rPr>
                <w:lang w:val="en-US" w:eastAsia="fi-FI"/>
              </w:rPr>
            </w:pPr>
            <w:r w:rsidRPr="001F078B">
              <w:rPr>
                <w:lang w:val="en-US" w:eastAsia="fi-FI"/>
              </w:rPr>
              <w:t>DC_5A_n261B</w:t>
            </w:r>
          </w:p>
          <w:p w:rsidR="00567262" w:rsidRPr="001F078B" w:rsidRDefault="00567262" w:rsidP="001547B8">
            <w:pPr>
              <w:pStyle w:val="TAC"/>
              <w:keepNext w:val="0"/>
              <w:rPr>
                <w:lang w:val="en-US" w:eastAsia="fi-FI"/>
              </w:rPr>
            </w:pPr>
            <w:r w:rsidRPr="001F078B">
              <w:rPr>
                <w:lang w:val="en-US" w:eastAsia="fi-FI"/>
              </w:rPr>
              <w:t>DC_5A_n261C</w:t>
            </w:r>
          </w:p>
          <w:p w:rsidR="00567262" w:rsidRPr="001F078B" w:rsidRDefault="00567262" w:rsidP="001547B8">
            <w:pPr>
              <w:pStyle w:val="TAC"/>
              <w:keepNext w:val="0"/>
              <w:rPr>
                <w:lang w:val="en-US" w:eastAsia="fi-FI"/>
              </w:rPr>
            </w:pPr>
            <w:r w:rsidRPr="001F078B">
              <w:rPr>
                <w:lang w:val="en-US" w:eastAsia="fi-FI"/>
              </w:rPr>
              <w:t>DC_5A_n261D</w:t>
            </w:r>
          </w:p>
          <w:p w:rsidR="00567262" w:rsidRPr="001F078B" w:rsidRDefault="00567262" w:rsidP="001547B8">
            <w:pPr>
              <w:pStyle w:val="TAC"/>
              <w:keepNext w:val="0"/>
              <w:rPr>
                <w:lang w:val="en-US" w:eastAsia="fi-FI"/>
              </w:rPr>
            </w:pPr>
            <w:r w:rsidRPr="001F078B">
              <w:rPr>
                <w:lang w:val="en-US" w:eastAsia="fi-FI"/>
              </w:rPr>
              <w:t>DC_5A_n261E</w:t>
            </w:r>
          </w:p>
          <w:p w:rsidR="00567262" w:rsidRPr="001F078B" w:rsidRDefault="00567262" w:rsidP="001547B8">
            <w:pPr>
              <w:pStyle w:val="TAC"/>
              <w:keepNext w:val="0"/>
              <w:rPr>
                <w:lang w:val="en-US" w:eastAsia="fi-FI"/>
              </w:rPr>
            </w:pPr>
            <w:r w:rsidRPr="001F078B">
              <w:rPr>
                <w:lang w:val="en-US" w:eastAsia="fi-FI"/>
              </w:rPr>
              <w:t>DC_5A_n261F</w:t>
            </w:r>
          </w:p>
          <w:p w:rsidR="00567262" w:rsidRPr="001F078B" w:rsidRDefault="00567262" w:rsidP="001547B8">
            <w:pPr>
              <w:pStyle w:val="TAC"/>
              <w:keepNext w:val="0"/>
              <w:rPr>
                <w:lang w:val="en-US" w:eastAsia="fi-FI"/>
              </w:rPr>
            </w:pPr>
            <w:r w:rsidRPr="001F078B">
              <w:rPr>
                <w:lang w:val="en-US" w:eastAsia="fi-FI"/>
              </w:rPr>
              <w:t>DC_5A_n261G</w:t>
            </w:r>
          </w:p>
          <w:p w:rsidR="00567262" w:rsidRPr="001F078B" w:rsidRDefault="00567262" w:rsidP="001547B8">
            <w:pPr>
              <w:pStyle w:val="TAC"/>
              <w:keepNext w:val="0"/>
              <w:rPr>
                <w:lang w:val="en-US" w:eastAsia="fi-FI"/>
              </w:rPr>
            </w:pPr>
            <w:r w:rsidRPr="001F078B">
              <w:rPr>
                <w:lang w:val="en-US" w:eastAsia="fi-FI"/>
              </w:rPr>
              <w:t>DC_5A_n261H</w:t>
            </w:r>
          </w:p>
          <w:p w:rsidR="00567262" w:rsidRPr="001F078B" w:rsidRDefault="00567262" w:rsidP="001547B8">
            <w:pPr>
              <w:pStyle w:val="TAC"/>
              <w:keepNext w:val="0"/>
              <w:rPr>
                <w:lang w:val="en-US" w:eastAsia="fi-FI"/>
              </w:rPr>
            </w:pPr>
            <w:r w:rsidRPr="001F078B">
              <w:rPr>
                <w:lang w:val="en-US" w:eastAsia="fi-FI"/>
              </w:rPr>
              <w:t>DC_5A_n261I</w:t>
            </w:r>
          </w:p>
          <w:p w:rsidR="00567262" w:rsidRPr="001F078B" w:rsidRDefault="00567262" w:rsidP="001547B8">
            <w:pPr>
              <w:pStyle w:val="TAC"/>
              <w:keepNext w:val="0"/>
              <w:rPr>
                <w:lang w:val="en-US" w:eastAsia="fi-FI"/>
              </w:rPr>
            </w:pPr>
            <w:r w:rsidRPr="001F078B">
              <w:rPr>
                <w:lang w:val="en-US" w:eastAsia="fi-FI"/>
              </w:rPr>
              <w:t>DC_5A_n261J</w:t>
            </w:r>
          </w:p>
          <w:p w:rsidR="00567262" w:rsidRPr="001F078B" w:rsidRDefault="00567262" w:rsidP="001547B8">
            <w:pPr>
              <w:pStyle w:val="TAC"/>
              <w:keepNext w:val="0"/>
              <w:rPr>
                <w:lang w:val="en-US" w:eastAsia="fi-FI"/>
              </w:rPr>
            </w:pPr>
            <w:r w:rsidRPr="001F078B">
              <w:rPr>
                <w:lang w:val="en-US" w:eastAsia="fi-FI"/>
              </w:rPr>
              <w:t>DC_5A_n261K</w:t>
            </w:r>
          </w:p>
          <w:p w:rsidR="00567262" w:rsidRPr="001F078B" w:rsidRDefault="00567262" w:rsidP="001547B8">
            <w:pPr>
              <w:pStyle w:val="TAC"/>
              <w:keepNext w:val="0"/>
              <w:rPr>
                <w:lang w:val="en-US" w:eastAsia="fi-FI"/>
              </w:rPr>
            </w:pPr>
            <w:r w:rsidRPr="001F078B">
              <w:rPr>
                <w:lang w:val="en-US" w:eastAsia="fi-FI"/>
              </w:rPr>
              <w:t>DC_5A_n261L</w:t>
            </w:r>
          </w:p>
          <w:p w:rsidR="00567262" w:rsidRPr="001F078B" w:rsidRDefault="00567262" w:rsidP="001547B8">
            <w:pPr>
              <w:pStyle w:val="TAC"/>
              <w:keepNext w:val="0"/>
              <w:rPr>
                <w:lang w:val="en-US" w:eastAsia="fi-FI"/>
              </w:rPr>
            </w:pPr>
            <w:r w:rsidRPr="001F078B">
              <w:rPr>
                <w:lang w:val="en-US" w:eastAsia="fi-FI"/>
              </w:rPr>
              <w:t>DC_5A_n261M</w:t>
            </w:r>
          </w:p>
          <w:p w:rsidR="00567262" w:rsidRPr="001F078B" w:rsidRDefault="00567262" w:rsidP="001547B8">
            <w:pPr>
              <w:pStyle w:val="TAC"/>
              <w:keepNext w:val="0"/>
              <w:rPr>
                <w:lang w:val="en-US" w:eastAsia="fi-FI"/>
              </w:rPr>
            </w:pPr>
            <w:r w:rsidRPr="001F078B">
              <w:rPr>
                <w:lang w:val="en-US" w:eastAsia="fi-FI"/>
              </w:rPr>
              <w:t>DC_5A_n261O</w:t>
            </w:r>
          </w:p>
          <w:p w:rsidR="00567262" w:rsidRPr="001F078B" w:rsidRDefault="00567262" w:rsidP="001547B8">
            <w:pPr>
              <w:pStyle w:val="TAC"/>
              <w:keepNext w:val="0"/>
              <w:rPr>
                <w:lang w:val="en-US" w:eastAsia="fi-FI"/>
              </w:rPr>
            </w:pPr>
            <w:r w:rsidRPr="001F078B">
              <w:rPr>
                <w:lang w:val="en-US" w:eastAsia="fi-FI"/>
              </w:rPr>
              <w:t>DC_5A_n261P</w:t>
            </w:r>
          </w:p>
          <w:p w:rsidR="00567262" w:rsidRPr="001F078B" w:rsidRDefault="00567262" w:rsidP="001547B8">
            <w:pPr>
              <w:pStyle w:val="TAC"/>
              <w:keepNext w:val="0"/>
              <w:rPr>
                <w:lang w:val="en-US" w:eastAsia="fi-FI"/>
              </w:rPr>
            </w:pPr>
            <w:r w:rsidRPr="001F078B">
              <w:rPr>
                <w:lang w:val="fi-FI" w:eastAsia="fi-FI"/>
              </w:rPr>
              <w:t xml:space="preserve">DC_5A_n261Q </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DC_5A_n261A</w:t>
            </w:r>
          </w:p>
          <w:p w:rsidR="00567262" w:rsidRPr="001F078B" w:rsidRDefault="00567262" w:rsidP="001547B8">
            <w:pPr>
              <w:pStyle w:val="TAC"/>
              <w:keepNext w:val="0"/>
              <w:rPr>
                <w:lang w:val="en-US" w:eastAsia="fi-FI"/>
              </w:rPr>
            </w:pPr>
            <w:r w:rsidRPr="001F078B">
              <w:rPr>
                <w:lang w:val="en-US" w:eastAsia="fi-FI"/>
              </w:rPr>
              <w:t>DC_5A_n261G</w:t>
            </w:r>
          </w:p>
          <w:p w:rsidR="00567262" w:rsidRPr="001F078B" w:rsidRDefault="00567262" w:rsidP="001547B8">
            <w:pPr>
              <w:pStyle w:val="TAC"/>
              <w:keepNext w:val="0"/>
              <w:rPr>
                <w:lang w:val="en-US" w:eastAsia="fi-FI"/>
              </w:rPr>
            </w:pPr>
            <w:r w:rsidRPr="001F078B">
              <w:rPr>
                <w:lang w:val="en-US" w:eastAsia="fi-FI"/>
              </w:rPr>
              <w:t>DC_5A_n261H</w:t>
            </w:r>
          </w:p>
          <w:p w:rsidR="00567262" w:rsidRPr="001F078B" w:rsidRDefault="00567262" w:rsidP="001547B8">
            <w:pPr>
              <w:pStyle w:val="TAC"/>
              <w:keepNext w:val="0"/>
              <w:rPr>
                <w:lang w:val="en-US" w:eastAsia="fi-FI"/>
              </w:rPr>
            </w:pPr>
            <w:r w:rsidRPr="001F078B">
              <w:rPr>
                <w:lang w:val="en-US" w:eastAsia="fi-FI"/>
              </w:rPr>
              <w:t>DC_5A_n261I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DC_5A_n261(2A)</w:t>
            </w:r>
          </w:p>
          <w:p w:rsidR="00567262" w:rsidRPr="001F078B" w:rsidRDefault="00567262" w:rsidP="001547B8">
            <w:pPr>
              <w:pStyle w:val="TAC"/>
              <w:keepNext w:val="0"/>
              <w:rPr>
                <w:lang w:val="en-US" w:eastAsia="fi-FI"/>
              </w:rPr>
            </w:pPr>
            <w:r w:rsidRPr="001F078B">
              <w:rPr>
                <w:lang w:val="en-US" w:eastAsia="fi-FI"/>
              </w:rPr>
              <w:t>DC_5A_n261(3A)</w:t>
            </w:r>
          </w:p>
          <w:p w:rsidR="00567262" w:rsidRPr="001F078B" w:rsidRDefault="00567262" w:rsidP="001547B8">
            <w:pPr>
              <w:pStyle w:val="TAC"/>
              <w:keepNext w:val="0"/>
              <w:rPr>
                <w:lang w:val="en-US" w:eastAsia="fi-FI"/>
              </w:rPr>
            </w:pPr>
            <w:r w:rsidRPr="001F078B">
              <w:rPr>
                <w:lang w:val="en-US" w:eastAsia="fi-FI"/>
              </w:rPr>
              <w:t>DC_5A_n261(4A)</w:t>
            </w:r>
          </w:p>
          <w:p w:rsidR="00567262" w:rsidRPr="001F078B" w:rsidRDefault="00567262" w:rsidP="001547B8">
            <w:pPr>
              <w:pStyle w:val="TAC"/>
              <w:keepNext w:val="0"/>
              <w:rPr>
                <w:lang w:val="en-US" w:eastAsia="fi-FI"/>
              </w:rPr>
            </w:pPr>
            <w:r w:rsidRPr="001F078B">
              <w:rPr>
                <w:lang w:val="en-US" w:eastAsia="fi-FI"/>
              </w:rPr>
              <w:t>DC_5A_n261(D-G)</w:t>
            </w:r>
          </w:p>
          <w:p w:rsidR="00567262" w:rsidRPr="001F078B" w:rsidRDefault="00567262" w:rsidP="001547B8">
            <w:pPr>
              <w:pStyle w:val="TAC"/>
              <w:keepNext w:val="0"/>
              <w:rPr>
                <w:lang w:val="en-US" w:eastAsia="fi-FI"/>
              </w:rPr>
            </w:pPr>
            <w:r w:rsidRPr="001F078B">
              <w:rPr>
                <w:lang w:val="en-US" w:eastAsia="fi-FI"/>
              </w:rPr>
              <w:t>DC_5A_n261(D-H)</w:t>
            </w:r>
          </w:p>
          <w:p w:rsidR="00567262" w:rsidRPr="001F078B" w:rsidRDefault="00567262" w:rsidP="001547B8">
            <w:pPr>
              <w:pStyle w:val="TAC"/>
              <w:keepNext w:val="0"/>
              <w:rPr>
                <w:lang w:val="en-US" w:eastAsia="fi-FI"/>
              </w:rPr>
            </w:pPr>
            <w:r w:rsidRPr="001F078B">
              <w:rPr>
                <w:lang w:val="en-US" w:eastAsia="fi-FI"/>
              </w:rPr>
              <w:t>DC_5A_n261(D-I)</w:t>
            </w:r>
          </w:p>
          <w:p w:rsidR="00567262" w:rsidRPr="001F078B" w:rsidRDefault="00567262" w:rsidP="001547B8">
            <w:pPr>
              <w:pStyle w:val="TAC"/>
              <w:keepNext w:val="0"/>
              <w:rPr>
                <w:lang w:val="en-US" w:eastAsia="fi-FI"/>
              </w:rPr>
            </w:pPr>
            <w:r w:rsidRPr="001F078B">
              <w:rPr>
                <w:lang w:val="en-US" w:eastAsia="fi-FI"/>
              </w:rPr>
              <w:t>DC_5A_n261(D-O)</w:t>
            </w:r>
          </w:p>
          <w:p w:rsidR="00567262" w:rsidRPr="001F078B" w:rsidRDefault="00567262" w:rsidP="001547B8">
            <w:pPr>
              <w:pStyle w:val="TAC"/>
              <w:keepNext w:val="0"/>
              <w:rPr>
                <w:lang w:val="en-US" w:eastAsia="fi-FI"/>
              </w:rPr>
            </w:pPr>
            <w:r w:rsidRPr="001F078B">
              <w:rPr>
                <w:lang w:val="en-US" w:eastAsia="fi-FI"/>
              </w:rPr>
              <w:t>DC_5A_n261(D-P)</w:t>
            </w:r>
          </w:p>
          <w:p w:rsidR="00567262" w:rsidRPr="001F078B" w:rsidRDefault="00567262" w:rsidP="001547B8">
            <w:pPr>
              <w:pStyle w:val="TAC"/>
              <w:keepNext w:val="0"/>
              <w:rPr>
                <w:lang w:val="en-US" w:eastAsia="fi-FI"/>
              </w:rPr>
            </w:pPr>
            <w:r w:rsidRPr="001F078B">
              <w:rPr>
                <w:lang w:val="en-US" w:eastAsia="fi-FI"/>
              </w:rPr>
              <w:t>DC_5A_n261(D-Q)</w:t>
            </w:r>
          </w:p>
          <w:p w:rsidR="00567262" w:rsidRPr="001F078B" w:rsidRDefault="00567262" w:rsidP="001547B8">
            <w:pPr>
              <w:pStyle w:val="TAC"/>
              <w:keepNext w:val="0"/>
              <w:rPr>
                <w:lang w:val="en-US" w:eastAsia="fi-FI"/>
              </w:rPr>
            </w:pPr>
            <w:r w:rsidRPr="001F078B">
              <w:rPr>
                <w:lang w:val="en-US" w:eastAsia="fi-FI"/>
              </w:rPr>
              <w:t>DC_5A_n261(E-O)</w:t>
            </w:r>
          </w:p>
          <w:p w:rsidR="00567262" w:rsidRPr="001F078B" w:rsidRDefault="00567262" w:rsidP="001547B8">
            <w:pPr>
              <w:pStyle w:val="TAC"/>
              <w:keepNext w:val="0"/>
              <w:rPr>
                <w:lang w:val="en-US" w:eastAsia="fi-FI"/>
              </w:rPr>
            </w:pPr>
            <w:r w:rsidRPr="001F078B">
              <w:rPr>
                <w:lang w:val="en-US" w:eastAsia="fi-FI"/>
              </w:rPr>
              <w:t>DC_5A_n261(E-P)</w:t>
            </w:r>
          </w:p>
          <w:p w:rsidR="00567262" w:rsidRPr="001F078B" w:rsidRDefault="00567262" w:rsidP="001547B8">
            <w:pPr>
              <w:pStyle w:val="TAC"/>
              <w:keepNext w:val="0"/>
              <w:rPr>
                <w:lang w:val="en-US" w:eastAsia="fi-FI"/>
              </w:rPr>
            </w:pPr>
            <w:r w:rsidRPr="001F078B">
              <w:rPr>
                <w:lang w:val="en-US" w:eastAsia="fi-FI"/>
              </w:rPr>
              <w:t>DC_5A_n261(E-Q)</w:t>
            </w:r>
          </w:p>
          <w:p w:rsidR="00567262" w:rsidRPr="001F078B" w:rsidRDefault="00567262" w:rsidP="001547B8">
            <w:pPr>
              <w:pStyle w:val="TAC"/>
              <w:keepNext w:val="0"/>
              <w:rPr>
                <w:lang w:val="en-US" w:eastAsia="fi-FI"/>
              </w:rPr>
            </w:pPr>
            <w:r w:rsidRPr="001F078B">
              <w:rPr>
                <w:lang w:val="en-US" w:eastAsia="fi-FI"/>
              </w:rPr>
              <w:t>DC_5A_n261(2H)</w:t>
            </w:r>
          </w:p>
          <w:p w:rsidR="00567262" w:rsidRPr="001F078B" w:rsidRDefault="00567262" w:rsidP="001547B8">
            <w:pPr>
              <w:pStyle w:val="TAC"/>
              <w:keepNext w:val="0"/>
              <w:rPr>
                <w:lang w:val="en-US" w:eastAsia="fi-FI"/>
              </w:rPr>
            </w:pPr>
            <w:r w:rsidRPr="001F078B">
              <w:rPr>
                <w:lang w:val="en-US" w:eastAsia="fi-FI"/>
              </w:rPr>
              <w:t>DC_5A_n261(2I)</w:t>
            </w:r>
          </w:p>
          <w:p w:rsidR="00567262" w:rsidRPr="001F078B" w:rsidRDefault="00567262" w:rsidP="001547B8">
            <w:pPr>
              <w:pStyle w:val="TAC"/>
              <w:keepNext w:val="0"/>
              <w:rPr>
                <w:lang w:val="en-US" w:eastAsia="fi-FI"/>
              </w:rPr>
            </w:pPr>
            <w:r w:rsidRPr="001F078B">
              <w:rPr>
                <w:lang w:val="en-US" w:eastAsia="fi-FI"/>
              </w:rPr>
              <w:t>DC_5A_n261(A-H)</w:t>
            </w:r>
          </w:p>
          <w:p w:rsidR="00567262" w:rsidRPr="001F078B" w:rsidRDefault="00567262" w:rsidP="001547B8">
            <w:pPr>
              <w:pStyle w:val="TAC"/>
              <w:keepNext w:val="0"/>
              <w:rPr>
                <w:lang w:val="en-US" w:eastAsia="fi-FI"/>
              </w:rPr>
            </w:pPr>
            <w:r w:rsidRPr="001F078B">
              <w:rPr>
                <w:lang w:val="en-US" w:eastAsia="fi-FI"/>
              </w:rPr>
              <w:t>DC_5A_n261(A-I)</w:t>
            </w:r>
          </w:p>
          <w:p w:rsidR="00567262" w:rsidRPr="001F078B" w:rsidRDefault="00567262" w:rsidP="001547B8">
            <w:pPr>
              <w:pStyle w:val="TAC"/>
              <w:keepNext w:val="0"/>
              <w:rPr>
                <w:lang w:val="en-US" w:eastAsia="fi-FI"/>
              </w:rPr>
            </w:pPr>
            <w:r w:rsidRPr="001F078B">
              <w:rPr>
                <w:lang w:val="en-US" w:eastAsia="fi-FI"/>
              </w:rPr>
              <w:t>DC_5A_n261(A-D)</w:t>
            </w:r>
          </w:p>
          <w:p w:rsidR="00567262" w:rsidRDefault="00567262" w:rsidP="001547B8">
            <w:pPr>
              <w:pStyle w:val="TAC"/>
              <w:keepNext w:val="0"/>
              <w:rPr>
                <w:ins w:id="553" w:author="tank" w:date="2019-11-30T19:42:00Z"/>
                <w:lang w:val="en-US" w:eastAsia="zh-TW"/>
              </w:rPr>
            </w:pPr>
            <w:r w:rsidRPr="001F078B">
              <w:rPr>
                <w:lang w:val="en-US" w:eastAsia="fi-FI"/>
              </w:rPr>
              <w:t>DC_5A_n261(A-D-H)</w:t>
            </w:r>
          </w:p>
          <w:p w:rsidR="009C00F0" w:rsidRPr="001F078B" w:rsidRDefault="009C00F0" w:rsidP="009C00F0">
            <w:pPr>
              <w:pStyle w:val="TAC"/>
              <w:keepNext w:val="0"/>
              <w:rPr>
                <w:lang w:val="en-US" w:eastAsia="zh-TW"/>
              </w:rPr>
            </w:pPr>
            <w:ins w:id="554" w:author="tank" w:date="2019-11-30T19:42:00Z">
              <w:r w:rsidRPr="00876815">
                <w:rPr>
                  <w:rFonts w:eastAsia="Yu Mincho" w:cs="Arial"/>
                  <w:szCs w:val="18"/>
                  <w:lang w:eastAsia="ja-JP"/>
                </w:rPr>
                <w:t>DC_5A_</w:t>
              </w:r>
              <w:r w:rsidRPr="00876815">
                <w:rPr>
                  <w:rFonts w:eastAsia="Yu Mincho" w:cs="Arial"/>
                  <w:szCs w:val="18"/>
                  <w:lang w:val="sv-SE" w:eastAsia="ja-JP"/>
                </w:rPr>
                <w:t>n261(A-D-2O)</w:t>
              </w:r>
            </w:ins>
          </w:p>
          <w:p w:rsidR="00567262" w:rsidRPr="001F078B" w:rsidRDefault="00567262" w:rsidP="001547B8">
            <w:pPr>
              <w:pStyle w:val="TAC"/>
              <w:keepNext w:val="0"/>
              <w:rPr>
                <w:lang w:val="en-US" w:eastAsia="fi-FI"/>
              </w:rPr>
            </w:pPr>
            <w:r w:rsidRPr="001F078B">
              <w:rPr>
                <w:lang w:val="en-US" w:eastAsia="fi-FI"/>
              </w:rPr>
              <w:t>DC_5A_n261(A-G)</w:t>
            </w:r>
          </w:p>
          <w:p w:rsidR="00567262" w:rsidRPr="001F078B" w:rsidRDefault="00567262" w:rsidP="001547B8">
            <w:pPr>
              <w:pStyle w:val="TAC"/>
              <w:keepNext w:val="0"/>
              <w:rPr>
                <w:lang w:val="en-US" w:eastAsia="fi-FI"/>
              </w:rPr>
            </w:pPr>
            <w:r w:rsidRPr="001F078B">
              <w:rPr>
                <w:lang w:val="en-US" w:eastAsia="fi-FI"/>
              </w:rPr>
              <w:t>DC_5A_n261(A-G-H)</w:t>
            </w:r>
          </w:p>
          <w:p w:rsidR="00567262" w:rsidRPr="001F078B" w:rsidRDefault="00567262" w:rsidP="001547B8">
            <w:pPr>
              <w:pStyle w:val="TAC"/>
              <w:keepNext w:val="0"/>
              <w:rPr>
                <w:lang w:val="en-US" w:eastAsia="fi-FI"/>
              </w:rPr>
            </w:pPr>
            <w:r w:rsidRPr="001F078B">
              <w:rPr>
                <w:lang w:val="en-US" w:eastAsia="fi-FI"/>
              </w:rPr>
              <w:t>DC_5A_n261(G-I)</w:t>
            </w:r>
          </w:p>
          <w:p w:rsidR="00567262" w:rsidRPr="001F078B" w:rsidRDefault="00567262" w:rsidP="001547B8">
            <w:pPr>
              <w:pStyle w:val="TAC"/>
              <w:keepNext w:val="0"/>
              <w:rPr>
                <w:lang w:val="en-US" w:eastAsia="fi-FI"/>
              </w:rPr>
            </w:pPr>
            <w:r w:rsidRPr="001F078B">
              <w:rPr>
                <w:lang w:val="en-US" w:eastAsia="fi-FI"/>
              </w:rPr>
              <w:t>DC_5A_n261(A-G-I)</w:t>
            </w:r>
          </w:p>
          <w:p w:rsidR="00567262" w:rsidRPr="001F078B" w:rsidRDefault="00567262" w:rsidP="001547B8">
            <w:pPr>
              <w:pStyle w:val="TAC"/>
              <w:keepNext w:val="0"/>
              <w:rPr>
                <w:lang w:val="en-US" w:eastAsia="fi-FI"/>
              </w:rPr>
            </w:pPr>
            <w:r w:rsidRPr="001F078B">
              <w:rPr>
                <w:lang w:val="en-US" w:eastAsia="fi-FI"/>
              </w:rPr>
              <w:t>DC_5A_n261(A-H-I)</w:t>
            </w:r>
          </w:p>
          <w:p w:rsidR="00567262" w:rsidRPr="001F078B" w:rsidRDefault="00567262" w:rsidP="001547B8">
            <w:pPr>
              <w:pStyle w:val="TAC"/>
              <w:keepNext w:val="0"/>
              <w:rPr>
                <w:lang w:val="en-US" w:eastAsia="fi-FI"/>
              </w:rPr>
            </w:pPr>
            <w:r w:rsidRPr="001F078B">
              <w:rPr>
                <w:lang w:val="en-US" w:eastAsia="fi-FI"/>
              </w:rPr>
              <w:t>DC_5A_n261(G-H)</w:t>
            </w:r>
          </w:p>
          <w:p w:rsidR="00567262" w:rsidRPr="001F078B" w:rsidRDefault="00567262" w:rsidP="001547B8">
            <w:pPr>
              <w:pStyle w:val="TAC"/>
              <w:keepNext w:val="0"/>
              <w:rPr>
                <w:lang w:val="en-US" w:eastAsia="fi-FI"/>
              </w:rPr>
            </w:pPr>
            <w:r w:rsidRPr="001F078B">
              <w:rPr>
                <w:lang w:val="fi-FI" w:eastAsia="fi-FI"/>
              </w:rPr>
              <w:t>DC_5A_n261(H-I)</w:t>
            </w:r>
          </w:p>
          <w:p w:rsidR="00567262" w:rsidRPr="001F078B" w:rsidRDefault="00567262" w:rsidP="001547B8">
            <w:pPr>
              <w:pStyle w:val="TAC"/>
              <w:keepNext w:val="0"/>
              <w:rPr>
                <w:lang w:val="en-US" w:eastAsia="fi-FI"/>
              </w:rPr>
            </w:pPr>
            <w:r w:rsidRPr="001F078B">
              <w:rPr>
                <w:lang w:val="en-US" w:eastAsia="fi-FI"/>
              </w:rPr>
              <w:t>DC_5A-n261(A-2D)</w:t>
            </w:r>
          </w:p>
          <w:p w:rsidR="00567262" w:rsidRPr="001F078B" w:rsidRDefault="00567262" w:rsidP="001547B8">
            <w:pPr>
              <w:pStyle w:val="TAC"/>
              <w:keepNext w:val="0"/>
              <w:rPr>
                <w:lang w:val="en-US" w:eastAsia="fi-FI"/>
              </w:rPr>
            </w:pPr>
            <w:r w:rsidRPr="001F078B">
              <w:rPr>
                <w:lang w:val="en-US" w:eastAsia="fi-FI"/>
              </w:rPr>
              <w:t>DC_5A-n261(A-2H)</w:t>
            </w:r>
          </w:p>
          <w:p w:rsidR="00567262" w:rsidRPr="001F078B" w:rsidRDefault="00567262" w:rsidP="001547B8">
            <w:pPr>
              <w:pStyle w:val="TAC"/>
              <w:keepNext w:val="0"/>
              <w:rPr>
                <w:lang w:val="en-US" w:eastAsia="fi-FI"/>
              </w:rPr>
            </w:pPr>
            <w:r w:rsidRPr="001F078B">
              <w:rPr>
                <w:lang w:val="en-US" w:eastAsia="fi-FI"/>
              </w:rPr>
              <w:t>DC_5A-n261(A-2P)</w:t>
            </w:r>
          </w:p>
          <w:p w:rsidR="00567262" w:rsidRPr="001F078B" w:rsidRDefault="00567262" w:rsidP="001547B8">
            <w:pPr>
              <w:pStyle w:val="TAC"/>
              <w:keepNext w:val="0"/>
              <w:rPr>
                <w:lang w:val="en-US" w:eastAsia="fi-FI"/>
              </w:rPr>
            </w:pPr>
            <w:r w:rsidRPr="001F078B">
              <w:rPr>
                <w:lang w:val="en-US" w:eastAsia="fi-FI"/>
              </w:rPr>
              <w:t>DC_5A-n261(A-2Q)</w:t>
            </w:r>
          </w:p>
          <w:p w:rsidR="00567262" w:rsidRPr="001F078B" w:rsidRDefault="00567262" w:rsidP="001547B8">
            <w:pPr>
              <w:pStyle w:val="TAC"/>
              <w:keepNext w:val="0"/>
              <w:rPr>
                <w:lang w:val="en-US" w:eastAsia="fi-FI"/>
              </w:rPr>
            </w:pPr>
            <w:r w:rsidRPr="001F078B">
              <w:rPr>
                <w:lang w:val="en-US" w:eastAsia="fi-FI"/>
              </w:rPr>
              <w:t>DC_5A-n261(A-2I)</w:t>
            </w:r>
          </w:p>
          <w:p w:rsidR="00567262" w:rsidRPr="001F078B" w:rsidRDefault="00567262" w:rsidP="001547B8">
            <w:pPr>
              <w:pStyle w:val="TAC"/>
              <w:keepNext w:val="0"/>
              <w:rPr>
                <w:lang w:val="en-US" w:eastAsia="fi-FI"/>
              </w:rPr>
            </w:pPr>
            <w:r w:rsidRPr="001F078B">
              <w:rPr>
                <w:lang w:val="en-US" w:eastAsia="fi-FI"/>
              </w:rPr>
              <w:t>DC_5A-n261(A-4G)</w:t>
            </w:r>
          </w:p>
          <w:p w:rsidR="00567262" w:rsidRPr="001F078B" w:rsidRDefault="00567262" w:rsidP="001547B8">
            <w:pPr>
              <w:pStyle w:val="TAC"/>
              <w:keepNext w:val="0"/>
              <w:rPr>
                <w:lang w:val="en-US" w:eastAsia="fi-FI"/>
              </w:rPr>
            </w:pPr>
            <w:r w:rsidRPr="001F078B">
              <w:rPr>
                <w:lang w:val="en-US" w:eastAsia="fi-FI"/>
              </w:rPr>
              <w:t>DC_5A-n261(A-4O)</w:t>
            </w:r>
          </w:p>
          <w:p w:rsidR="00567262" w:rsidRPr="001F078B" w:rsidRDefault="00567262" w:rsidP="001547B8">
            <w:pPr>
              <w:pStyle w:val="TAC"/>
              <w:keepNext w:val="0"/>
              <w:rPr>
                <w:lang w:val="en-US" w:eastAsia="fi-FI"/>
              </w:rPr>
            </w:pPr>
            <w:r w:rsidRPr="001F078B">
              <w:rPr>
                <w:lang w:val="en-US" w:eastAsia="fi-FI"/>
              </w:rPr>
              <w:t>DC_5A-n261(A-7O)</w:t>
            </w:r>
          </w:p>
          <w:p w:rsidR="00567262" w:rsidRPr="001F078B" w:rsidRDefault="00567262" w:rsidP="001547B8">
            <w:pPr>
              <w:pStyle w:val="TAC"/>
              <w:keepNext w:val="0"/>
              <w:rPr>
                <w:lang w:val="en-US" w:eastAsia="fi-FI"/>
              </w:rPr>
            </w:pPr>
            <w:r w:rsidRPr="001F078B">
              <w:rPr>
                <w:lang w:val="en-US" w:eastAsia="fi-FI"/>
              </w:rPr>
              <w:t>DC_5A-n261(A-2G-2O)</w:t>
            </w:r>
          </w:p>
          <w:p w:rsidR="00567262" w:rsidRPr="001F078B" w:rsidRDefault="00567262" w:rsidP="001547B8">
            <w:pPr>
              <w:pStyle w:val="TAC"/>
              <w:keepNext w:val="0"/>
              <w:rPr>
                <w:lang w:val="en-US" w:eastAsia="fi-FI"/>
              </w:rPr>
            </w:pPr>
            <w:r w:rsidRPr="001F078B">
              <w:rPr>
                <w:lang w:val="fi-FI" w:eastAsia="fi-FI"/>
              </w:rPr>
              <w:t>DC_5A-n261(A-3G-O)</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DC_5A_n261A</w:t>
            </w:r>
          </w:p>
          <w:p w:rsidR="00567262" w:rsidRPr="001F078B" w:rsidRDefault="00567262" w:rsidP="001547B8">
            <w:pPr>
              <w:pStyle w:val="TAC"/>
              <w:keepNext w:val="0"/>
              <w:rPr>
                <w:lang w:val="fi-FI" w:eastAsia="fi-FI"/>
              </w:rPr>
            </w:pPr>
            <w:r w:rsidRPr="001F078B">
              <w:rPr>
                <w:lang w:val="fi-FI" w:eastAsia="fi-FI"/>
              </w:rPr>
              <w:t>DC_5A_n261G</w:t>
            </w:r>
          </w:p>
          <w:p w:rsidR="00567262" w:rsidRPr="001F078B" w:rsidRDefault="00567262" w:rsidP="001547B8">
            <w:pPr>
              <w:pStyle w:val="TAC"/>
              <w:keepNext w:val="0"/>
              <w:rPr>
                <w:lang w:val="fi-FI" w:eastAsia="fi-FI"/>
              </w:rPr>
            </w:pPr>
            <w:r w:rsidRPr="001F078B">
              <w:rPr>
                <w:lang w:val="fi-FI" w:eastAsia="fi-FI"/>
              </w:rPr>
              <w:t>DC_5A_n261H</w:t>
            </w:r>
          </w:p>
          <w:p w:rsidR="00567262" w:rsidRPr="001F078B" w:rsidRDefault="00567262" w:rsidP="001547B8">
            <w:pPr>
              <w:pStyle w:val="TAC"/>
              <w:keepNext w:val="0"/>
              <w:rPr>
                <w:lang w:val="en-US" w:eastAsia="fi-FI"/>
              </w:rPr>
            </w:pPr>
            <w:r w:rsidRPr="001F078B">
              <w:rPr>
                <w:lang w:val="fi-FI" w:eastAsia="fi-FI"/>
              </w:rPr>
              <w:t>DC_5A_n261I</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rPr>
                <w:lang w:val="en-US" w:eastAsia="fi-FI"/>
              </w:rPr>
              <w:t>DC_7A_n257A</w:t>
            </w:r>
          </w:p>
          <w:p w:rsidR="00567262" w:rsidRPr="001F078B" w:rsidRDefault="00567262" w:rsidP="001547B8">
            <w:pPr>
              <w:pStyle w:val="TAC"/>
              <w:keepNext w:val="0"/>
              <w:rPr>
                <w:lang w:val="en-US" w:eastAsia="fi-FI"/>
              </w:rPr>
            </w:pPr>
            <w:r w:rsidRPr="001F078B">
              <w:rPr>
                <w:lang w:val="en-US" w:eastAsia="fi-FI"/>
              </w:rPr>
              <w:t>DC_7A_n257D</w:t>
            </w:r>
          </w:p>
          <w:p w:rsidR="00567262" w:rsidRPr="001F078B" w:rsidRDefault="00567262" w:rsidP="001547B8">
            <w:pPr>
              <w:pStyle w:val="TAC"/>
              <w:keepNext w:val="0"/>
              <w:rPr>
                <w:lang w:val="en-US" w:eastAsia="fi-FI"/>
              </w:rPr>
            </w:pPr>
            <w:r w:rsidRPr="001F078B">
              <w:rPr>
                <w:lang w:val="en-US" w:eastAsia="fi-FI"/>
              </w:rPr>
              <w:t>DC_7A_n257E</w:t>
            </w:r>
          </w:p>
          <w:p w:rsidR="00567262" w:rsidRPr="001F078B" w:rsidRDefault="00567262" w:rsidP="001547B8">
            <w:pPr>
              <w:pStyle w:val="TAC"/>
              <w:keepNext w:val="0"/>
              <w:rPr>
                <w:lang w:val="en-US" w:eastAsia="fi-FI"/>
              </w:rPr>
            </w:pPr>
            <w:r w:rsidRPr="001F078B">
              <w:rPr>
                <w:lang w:val="en-US" w:eastAsia="fi-FI"/>
              </w:rPr>
              <w:t>DC_7A_n257F</w:t>
            </w:r>
          </w:p>
          <w:p w:rsidR="00567262" w:rsidRPr="001F078B" w:rsidRDefault="00567262" w:rsidP="001547B8">
            <w:pPr>
              <w:pStyle w:val="TAC"/>
              <w:keepNext w:val="0"/>
              <w:rPr>
                <w:lang w:val="en-US" w:eastAsia="fi-FI"/>
              </w:rPr>
            </w:pPr>
            <w:r w:rsidRPr="001F078B">
              <w:rPr>
                <w:lang w:val="en-US" w:eastAsia="fi-FI"/>
              </w:rPr>
              <w:t>DC_7A_n257G</w:t>
            </w:r>
          </w:p>
          <w:p w:rsidR="00567262" w:rsidRPr="001F078B" w:rsidRDefault="00567262" w:rsidP="001547B8">
            <w:pPr>
              <w:pStyle w:val="TAC"/>
              <w:keepNext w:val="0"/>
              <w:rPr>
                <w:lang w:val="en-US" w:eastAsia="fi-FI"/>
              </w:rPr>
            </w:pPr>
            <w:r w:rsidRPr="001F078B">
              <w:rPr>
                <w:lang w:val="en-US" w:eastAsia="fi-FI"/>
              </w:rPr>
              <w:t>DC_7A_n257H</w:t>
            </w:r>
          </w:p>
          <w:p w:rsidR="00567262" w:rsidRPr="001F078B" w:rsidRDefault="00567262" w:rsidP="001547B8">
            <w:pPr>
              <w:pStyle w:val="TAC"/>
              <w:keepNext w:val="0"/>
              <w:rPr>
                <w:lang w:val="en-US" w:eastAsia="fi-FI"/>
              </w:rPr>
            </w:pPr>
            <w:r w:rsidRPr="001F078B">
              <w:rPr>
                <w:lang w:val="en-US" w:eastAsia="fi-FI"/>
              </w:rPr>
              <w:t>DC_7A_n257I</w:t>
            </w:r>
          </w:p>
          <w:p w:rsidR="00567262" w:rsidRPr="001F078B" w:rsidRDefault="00567262" w:rsidP="001547B8">
            <w:pPr>
              <w:pStyle w:val="TAC"/>
              <w:keepNext w:val="0"/>
              <w:rPr>
                <w:lang w:val="en-US" w:eastAsia="fi-FI"/>
              </w:rPr>
            </w:pPr>
            <w:r w:rsidRPr="001F078B">
              <w:rPr>
                <w:lang w:val="en-US" w:eastAsia="fi-FI"/>
              </w:rPr>
              <w:t>DC_7A_n257J</w:t>
            </w:r>
          </w:p>
          <w:p w:rsidR="00567262" w:rsidRPr="001F078B" w:rsidRDefault="00567262" w:rsidP="001547B8">
            <w:pPr>
              <w:pStyle w:val="TAC"/>
              <w:keepNext w:val="0"/>
              <w:rPr>
                <w:lang w:val="en-US" w:eastAsia="fi-FI"/>
              </w:rPr>
            </w:pPr>
            <w:r w:rsidRPr="001F078B">
              <w:rPr>
                <w:lang w:val="en-US" w:eastAsia="fi-FI"/>
              </w:rPr>
              <w:t>DC_7A_n257K</w:t>
            </w:r>
          </w:p>
          <w:p w:rsidR="00567262" w:rsidRPr="001F078B" w:rsidRDefault="00567262" w:rsidP="001547B8">
            <w:pPr>
              <w:pStyle w:val="TAC"/>
              <w:keepNext w:val="0"/>
              <w:rPr>
                <w:lang w:val="en-US" w:eastAsia="fi-FI"/>
              </w:rPr>
            </w:pPr>
            <w:r w:rsidRPr="001F078B">
              <w:rPr>
                <w:lang w:val="en-US" w:eastAsia="fi-FI"/>
              </w:rPr>
              <w:t>DC_7A_n257L</w:t>
            </w:r>
          </w:p>
          <w:p w:rsidR="00567262" w:rsidRPr="001F078B" w:rsidRDefault="00567262" w:rsidP="001547B8">
            <w:pPr>
              <w:pStyle w:val="TAC"/>
              <w:keepNext w:val="0"/>
              <w:rPr>
                <w:lang w:val="en-US" w:eastAsia="fi-FI"/>
              </w:rPr>
            </w:pPr>
            <w:r w:rsidRPr="001F078B">
              <w:rPr>
                <w:lang w:val="en-US" w:eastAsia="fi-FI"/>
              </w:rPr>
              <w:t>DC_7A_n257M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DC_7A_n257A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rPr>
                <w:noProof/>
                <w:lang w:eastAsia="zh-CN"/>
              </w:rPr>
              <w:t>DC_7A-7A_n257A</w:t>
            </w:r>
          </w:p>
          <w:p w:rsidR="00567262" w:rsidRPr="001F078B" w:rsidRDefault="00567262" w:rsidP="001547B8">
            <w:pPr>
              <w:pStyle w:val="TAC"/>
              <w:keepNext w:val="0"/>
              <w:rPr>
                <w:noProof/>
                <w:lang w:eastAsia="zh-CN"/>
              </w:rPr>
            </w:pPr>
            <w:r w:rsidRPr="001F078B">
              <w:rPr>
                <w:noProof/>
                <w:lang w:eastAsia="zh-CN"/>
              </w:rPr>
              <w:t>DC_7A-7A_n257D</w:t>
            </w:r>
          </w:p>
          <w:p w:rsidR="00567262" w:rsidRPr="001F078B" w:rsidRDefault="00567262" w:rsidP="001547B8">
            <w:pPr>
              <w:pStyle w:val="TAC"/>
              <w:keepNext w:val="0"/>
              <w:rPr>
                <w:noProof/>
                <w:lang w:eastAsia="zh-CN"/>
              </w:rPr>
            </w:pPr>
            <w:r w:rsidRPr="001F078B">
              <w:rPr>
                <w:noProof/>
                <w:lang w:eastAsia="zh-CN"/>
              </w:rPr>
              <w:t>DC_7A-7A_n257E</w:t>
            </w:r>
          </w:p>
          <w:p w:rsidR="00567262" w:rsidRPr="001F078B" w:rsidRDefault="00567262" w:rsidP="001547B8">
            <w:pPr>
              <w:pStyle w:val="TAC"/>
              <w:keepNext w:val="0"/>
              <w:rPr>
                <w:noProof/>
                <w:lang w:eastAsia="zh-CN"/>
              </w:rPr>
            </w:pPr>
            <w:r w:rsidRPr="001F078B">
              <w:rPr>
                <w:noProof/>
                <w:lang w:eastAsia="zh-CN"/>
              </w:rPr>
              <w:t>DC_7A-7A_n257F</w:t>
            </w:r>
          </w:p>
          <w:p w:rsidR="00567262" w:rsidRPr="001F078B" w:rsidRDefault="00567262" w:rsidP="001547B8">
            <w:pPr>
              <w:pStyle w:val="TAC"/>
              <w:keepNext w:val="0"/>
              <w:rPr>
                <w:noProof/>
                <w:lang w:eastAsia="zh-CN"/>
              </w:rPr>
            </w:pPr>
            <w:r w:rsidRPr="001F078B">
              <w:rPr>
                <w:noProof/>
                <w:lang w:eastAsia="zh-CN"/>
              </w:rPr>
              <w:t>DC_7A-7A_n257G</w:t>
            </w:r>
          </w:p>
          <w:p w:rsidR="00567262" w:rsidRPr="001F078B" w:rsidRDefault="00567262" w:rsidP="001547B8">
            <w:pPr>
              <w:pStyle w:val="TAC"/>
              <w:keepNext w:val="0"/>
              <w:rPr>
                <w:noProof/>
                <w:lang w:eastAsia="zh-CN"/>
              </w:rPr>
            </w:pPr>
            <w:r w:rsidRPr="001F078B">
              <w:rPr>
                <w:noProof/>
                <w:lang w:eastAsia="zh-CN"/>
              </w:rPr>
              <w:t>DC_7A-7A_n257H</w:t>
            </w:r>
          </w:p>
          <w:p w:rsidR="00567262" w:rsidRPr="001F078B" w:rsidRDefault="00567262" w:rsidP="001547B8">
            <w:pPr>
              <w:pStyle w:val="TAC"/>
              <w:keepNext w:val="0"/>
              <w:rPr>
                <w:noProof/>
                <w:lang w:eastAsia="zh-CN"/>
              </w:rPr>
            </w:pPr>
            <w:r w:rsidRPr="001F078B">
              <w:rPr>
                <w:noProof/>
                <w:lang w:eastAsia="zh-CN"/>
              </w:rPr>
              <w:t>DC_7A-7A_n257I</w:t>
            </w:r>
          </w:p>
          <w:p w:rsidR="00567262" w:rsidRPr="001F078B" w:rsidRDefault="00567262" w:rsidP="001547B8">
            <w:pPr>
              <w:pStyle w:val="TAC"/>
              <w:keepNext w:val="0"/>
              <w:rPr>
                <w:noProof/>
                <w:lang w:eastAsia="zh-CN"/>
              </w:rPr>
            </w:pPr>
            <w:r w:rsidRPr="001F078B">
              <w:rPr>
                <w:noProof/>
                <w:lang w:eastAsia="zh-CN"/>
              </w:rPr>
              <w:t>DC_7A-7A_n257J</w:t>
            </w:r>
          </w:p>
          <w:p w:rsidR="00567262" w:rsidRPr="001F078B" w:rsidRDefault="00567262" w:rsidP="001547B8">
            <w:pPr>
              <w:pStyle w:val="TAC"/>
              <w:keepNext w:val="0"/>
              <w:rPr>
                <w:noProof/>
                <w:lang w:eastAsia="zh-CN"/>
              </w:rPr>
            </w:pPr>
            <w:r w:rsidRPr="001F078B">
              <w:rPr>
                <w:noProof/>
                <w:lang w:eastAsia="zh-CN"/>
              </w:rPr>
              <w:t>DC_7A-7A_n257K</w:t>
            </w:r>
          </w:p>
          <w:p w:rsidR="00567262" w:rsidRPr="001F078B" w:rsidRDefault="00567262" w:rsidP="001547B8">
            <w:pPr>
              <w:pStyle w:val="TAC"/>
              <w:keepNext w:val="0"/>
              <w:rPr>
                <w:noProof/>
                <w:lang w:eastAsia="zh-CN"/>
              </w:rPr>
            </w:pPr>
            <w:r w:rsidRPr="001F078B">
              <w:rPr>
                <w:noProof/>
                <w:lang w:eastAsia="zh-CN"/>
              </w:rPr>
              <w:t>DC_7A-7A_n257L</w:t>
            </w:r>
          </w:p>
          <w:p w:rsidR="00567262" w:rsidRPr="001F078B" w:rsidRDefault="00567262" w:rsidP="001547B8">
            <w:pPr>
              <w:pStyle w:val="TAC"/>
              <w:keepNext w:val="0"/>
              <w:rPr>
                <w:lang w:val="en-US" w:eastAsia="fi-FI"/>
              </w:rPr>
            </w:pPr>
            <w:r w:rsidRPr="001F078B">
              <w:rPr>
                <w:noProof/>
                <w:lang w:eastAsia="zh-CN"/>
              </w:rPr>
              <w:t>DC_7A-7A_n257M</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DC_7A_n257A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t>DC_7A_n258A</w:t>
            </w:r>
          </w:p>
          <w:p w:rsidR="00567262" w:rsidRPr="001F078B" w:rsidRDefault="00567262" w:rsidP="001547B8">
            <w:pPr>
              <w:pStyle w:val="TAC"/>
              <w:keepNext w:val="0"/>
              <w:rPr>
                <w:lang w:val="en-US" w:eastAsia="fi-FI"/>
              </w:rPr>
            </w:pPr>
            <w:r w:rsidRPr="001F078B">
              <w:rPr>
                <w:lang w:val="en-US" w:eastAsia="fi-FI"/>
              </w:rPr>
              <w:t>DC_7A_n258B</w:t>
            </w:r>
          </w:p>
          <w:p w:rsidR="00567262" w:rsidRPr="001F078B" w:rsidRDefault="00567262" w:rsidP="001547B8">
            <w:pPr>
              <w:pStyle w:val="TAC"/>
              <w:keepNext w:val="0"/>
              <w:rPr>
                <w:lang w:val="en-US" w:eastAsia="fi-FI"/>
              </w:rPr>
            </w:pPr>
            <w:r w:rsidRPr="001F078B">
              <w:rPr>
                <w:lang w:val="en-US" w:eastAsia="fi-FI"/>
              </w:rPr>
              <w:t>DC_7A_n258C</w:t>
            </w:r>
          </w:p>
          <w:p w:rsidR="00567262" w:rsidRPr="001F078B" w:rsidRDefault="00567262" w:rsidP="001547B8">
            <w:pPr>
              <w:pStyle w:val="TAC"/>
              <w:keepNext w:val="0"/>
              <w:rPr>
                <w:lang w:val="en-US" w:eastAsia="fi-FI"/>
              </w:rPr>
            </w:pPr>
            <w:r w:rsidRPr="001F078B">
              <w:rPr>
                <w:lang w:val="en-US" w:eastAsia="fi-FI"/>
              </w:rPr>
              <w:t>DC_7A_n258D</w:t>
            </w:r>
          </w:p>
          <w:p w:rsidR="00567262" w:rsidRPr="001F078B" w:rsidRDefault="00567262" w:rsidP="001547B8">
            <w:pPr>
              <w:pStyle w:val="TAC"/>
              <w:keepNext w:val="0"/>
              <w:rPr>
                <w:lang w:val="en-US" w:eastAsia="fi-FI"/>
              </w:rPr>
            </w:pPr>
            <w:r w:rsidRPr="001F078B">
              <w:rPr>
                <w:lang w:val="en-US" w:eastAsia="fi-FI"/>
              </w:rPr>
              <w:t>DC_7A_n258E</w:t>
            </w:r>
          </w:p>
          <w:p w:rsidR="00567262" w:rsidRPr="001F078B" w:rsidRDefault="00567262" w:rsidP="001547B8">
            <w:pPr>
              <w:pStyle w:val="TAC"/>
              <w:keepNext w:val="0"/>
              <w:rPr>
                <w:lang w:val="en-US" w:eastAsia="fi-FI"/>
              </w:rPr>
            </w:pPr>
            <w:r w:rsidRPr="001F078B">
              <w:rPr>
                <w:lang w:val="en-US" w:eastAsia="fi-FI"/>
              </w:rPr>
              <w:t>DC_7A_n258F</w:t>
            </w:r>
          </w:p>
          <w:p w:rsidR="00567262" w:rsidRPr="001F078B" w:rsidRDefault="00567262" w:rsidP="001547B8">
            <w:pPr>
              <w:pStyle w:val="TAC"/>
              <w:keepNext w:val="0"/>
              <w:rPr>
                <w:lang w:val="en-US" w:eastAsia="fi-FI"/>
              </w:rPr>
            </w:pPr>
            <w:r w:rsidRPr="001F078B">
              <w:rPr>
                <w:lang w:val="en-US" w:eastAsia="fi-FI"/>
              </w:rPr>
              <w:t>DC_7A_n258G</w:t>
            </w:r>
          </w:p>
          <w:p w:rsidR="00567262" w:rsidRPr="001F078B" w:rsidRDefault="00567262" w:rsidP="001547B8">
            <w:pPr>
              <w:pStyle w:val="TAC"/>
              <w:keepNext w:val="0"/>
              <w:rPr>
                <w:lang w:val="en-US" w:eastAsia="fi-FI"/>
              </w:rPr>
            </w:pPr>
            <w:r w:rsidRPr="001F078B">
              <w:rPr>
                <w:lang w:val="en-US" w:eastAsia="fi-FI"/>
              </w:rPr>
              <w:t>DC_7A_n258H</w:t>
            </w:r>
          </w:p>
          <w:p w:rsidR="00567262" w:rsidRPr="001F078B" w:rsidRDefault="00567262" w:rsidP="001547B8">
            <w:pPr>
              <w:pStyle w:val="TAC"/>
              <w:keepNext w:val="0"/>
              <w:rPr>
                <w:lang w:val="en-US" w:eastAsia="fi-FI"/>
              </w:rPr>
            </w:pPr>
            <w:r w:rsidRPr="001F078B">
              <w:rPr>
                <w:lang w:val="en-US" w:eastAsia="fi-FI"/>
              </w:rPr>
              <w:t>DC_7A_n258I</w:t>
            </w:r>
          </w:p>
          <w:p w:rsidR="00567262" w:rsidRPr="001F078B" w:rsidRDefault="00567262" w:rsidP="001547B8">
            <w:pPr>
              <w:pStyle w:val="TAC"/>
              <w:keepNext w:val="0"/>
              <w:rPr>
                <w:lang w:val="en-US" w:eastAsia="fi-FI"/>
              </w:rPr>
            </w:pPr>
            <w:r w:rsidRPr="001F078B">
              <w:rPr>
                <w:lang w:val="en-US" w:eastAsia="fi-FI"/>
              </w:rPr>
              <w:t>DC_7A_n258J</w:t>
            </w:r>
          </w:p>
          <w:p w:rsidR="00567262" w:rsidRPr="001F078B" w:rsidRDefault="00567262" w:rsidP="001547B8">
            <w:pPr>
              <w:pStyle w:val="TAC"/>
              <w:keepNext w:val="0"/>
              <w:rPr>
                <w:lang w:val="en-US" w:eastAsia="fi-FI"/>
              </w:rPr>
            </w:pPr>
            <w:r w:rsidRPr="001F078B">
              <w:rPr>
                <w:lang w:val="en-US" w:eastAsia="fi-FI"/>
              </w:rPr>
              <w:t>DC_7A_n258K</w:t>
            </w:r>
          </w:p>
          <w:p w:rsidR="00567262" w:rsidRPr="001F078B" w:rsidRDefault="00567262" w:rsidP="001547B8">
            <w:pPr>
              <w:pStyle w:val="TAC"/>
              <w:keepNext w:val="0"/>
              <w:rPr>
                <w:lang w:val="en-US" w:eastAsia="fi-FI"/>
              </w:rPr>
            </w:pPr>
            <w:r w:rsidRPr="001F078B">
              <w:rPr>
                <w:lang w:val="en-US" w:eastAsia="fi-FI"/>
              </w:rPr>
              <w:t>DC_7A_n258L</w:t>
            </w:r>
          </w:p>
          <w:p w:rsidR="00567262" w:rsidRDefault="00567262" w:rsidP="001547B8">
            <w:pPr>
              <w:pStyle w:val="TAC"/>
              <w:keepNext w:val="0"/>
              <w:rPr>
                <w:ins w:id="555" w:author="tank" w:date="2019-10-18T11:21:00Z"/>
                <w:lang w:val="fi-FI" w:eastAsia="zh-TW"/>
              </w:rPr>
            </w:pPr>
            <w:r w:rsidRPr="001F078B">
              <w:rPr>
                <w:lang w:val="fi-FI" w:eastAsia="fi-FI"/>
              </w:rPr>
              <w:t>DC_7A_n258M</w:t>
            </w:r>
          </w:p>
          <w:p w:rsidR="00770087" w:rsidRPr="00447274" w:rsidRDefault="00770087" w:rsidP="00770087">
            <w:pPr>
              <w:pStyle w:val="TAH"/>
              <w:rPr>
                <w:ins w:id="556" w:author="tank" w:date="2019-10-18T11:21:00Z"/>
                <w:b w:val="0"/>
                <w:lang w:val="en-US" w:eastAsia="fi-FI"/>
              </w:rPr>
            </w:pPr>
            <w:ins w:id="557" w:author="tank" w:date="2019-10-18T11:21:00Z">
              <w:r w:rsidRPr="00447274">
                <w:rPr>
                  <w:b w:val="0"/>
                  <w:lang w:val="en-US" w:eastAsia="fi-FI"/>
                </w:rPr>
                <w:t>DC_7C_n258A</w:t>
              </w:r>
            </w:ins>
          </w:p>
          <w:p w:rsidR="00770087" w:rsidRPr="00447274" w:rsidRDefault="00770087" w:rsidP="00770087">
            <w:pPr>
              <w:pStyle w:val="TAH"/>
              <w:rPr>
                <w:ins w:id="558" w:author="tank" w:date="2019-10-18T11:21:00Z"/>
                <w:b w:val="0"/>
                <w:lang w:val="en-US" w:eastAsia="fi-FI"/>
              </w:rPr>
            </w:pPr>
            <w:ins w:id="559" w:author="tank" w:date="2019-10-18T11:21:00Z">
              <w:r w:rsidRPr="00447274">
                <w:rPr>
                  <w:b w:val="0"/>
                  <w:lang w:val="en-US" w:eastAsia="fi-FI"/>
                </w:rPr>
                <w:t>DC_7C_n258B</w:t>
              </w:r>
            </w:ins>
          </w:p>
          <w:p w:rsidR="00770087" w:rsidRPr="00FD3C02" w:rsidRDefault="00770087" w:rsidP="00770087">
            <w:pPr>
              <w:pStyle w:val="TAH"/>
              <w:rPr>
                <w:ins w:id="560" w:author="tank" w:date="2019-10-18T11:21:00Z"/>
                <w:b w:val="0"/>
                <w:lang w:val="sv-SE" w:eastAsia="fi-FI"/>
              </w:rPr>
            </w:pPr>
            <w:ins w:id="561" w:author="tank" w:date="2019-10-18T11:21:00Z">
              <w:r w:rsidRPr="00FD3C02">
                <w:rPr>
                  <w:b w:val="0"/>
                  <w:lang w:val="sv-SE" w:eastAsia="fi-FI"/>
                </w:rPr>
                <w:t xml:space="preserve">DC_7C_n258C </w:t>
              </w:r>
            </w:ins>
          </w:p>
          <w:p w:rsidR="00770087" w:rsidRPr="00FD3C02" w:rsidRDefault="00770087" w:rsidP="00770087">
            <w:pPr>
              <w:pStyle w:val="TAH"/>
              <w:rPr>
                <w:ins w:id="562" w:author="tank" w:date="2019-10-18T11:21:00Z"/>
                <w:b w:val="0"/>
                <w:lang w:val="sv-SE" w:eastAsia="fi-FI"/>
              </w:rPr>
            </w:pPr>
            <w:ins w:id="563" w:author="tank" w:date="2019-10-18T11:21:00Z">
              <w:r w:rsidRPr="00FD3C02">
                <w:rPr>
                  <w:b w:val="0"/>
                  <w:lang w:val="sv-SE" w:eastAsia="fi-FI"/>
                </w:rPr>
                <w:t>DC_7C_n258D</w:t>
              </w:r>
            </w:ins>
          </w:p>
          <w:p w:rsidR="00770087" w:rsidRPr="00FD3C02" w:rsidRDefault="00770087" w:rsidP="00770087">
            <w:pPr>
              <w:pStyle w:val="TAH"/>
              <w:rPr>
                <w:ins w:id="564" w:author="tank" w:date="2019-10-18T11:21:00Z"/>
                <w:b w:val="0"/>
                <w:lang w:val="sv-SE" w:eastAsia="fi-FI"/>
              </w:rPr>
            </w:pPr>
            <w:ins w:id="565" w:author="tank" w:date="2019-10-18T11:21:00Z">
              <w:r w:rsidRPr="00FD3C02">
                <w:rPr>
                  <w:b w:val="0"/>
                  <w:lang w:val="sv-SE" w:eastAsia="fi-FI"/>
                </w:rPr>
                <w:t>DC_7C_n258E</w:t>
              </w:r>
            </w:ins>
          </w:p>
          <w:p w:rsidR="00770087" w:rsidRPr="00447274" w:rsidRDefault="00770087" w:rsidP="00770087">
            <w:pPr>
              <w:pStyle w:val="TAH"/>
              <w:rPr>
                <w:ins w:id="566" w:author="tank" w:date="2019-10-18T11:21:00Z"/>
                <w:b w:val="0"/>
                <w:lang w:val="en-US" w:eastAsia="fi-FI"/>
              </w:rPr>
            </w:pPr>
            <w:ins w:id="567" w:author="tank" w:date="2019-10-18T11:21:00Z">
              <w:r w:rsidRPr="00447274">
                <w:rPr>
                  <w:b w:val="0"/>
                  <w:lang w:val="en-US" w:eastAsia="fi-FI"/>
                </w:rPr>
                <w:t>DC_7C_n258F</w:t>
              </w:r>
            </w:ins>
          </w:p>
          <w:p w:rsidR="00770087" w:rsidRPr="00447274" w:rsidRDefault="00770087" w:rsidP="00770087">
            <w:pPr>
              <w:pStyle w:val="TAH"/>
              <w:rPr>
                <w:ins w:id="568" w:author="tank" w:date="2019-10-18T11:21:00Z"/>
                <w:b w:val="0"/>
                <w:lang w:val="en-US" w:eastAsia="fi-FI"/>
              </w:rPr>
            </w:pPr>
            <w:ins w:id="569" w:author="tank" w:date="2019-10-18T11:21:00Z">
              <w:r w:rsidRPr="00447274">
                <w:rPr>
                  <w:b w:val="0"/>
                  <w:lang w:val="en-US" w:eastAsia="fi-FI"/>
                </w:rPr>
                <w:t xml:space="preserve">DC_7C_n258G </w:t>
              </w:r>
            </w:ins>
          </w:p>
          <w:p w:rsidR="00770087" w:rsidRPr="00FD3C02" w:rsidRDefault="00770087" w:rsidP="00770087">
            <w:pPr>
              <w:pStyle w:val="TAH"/>
              <w:rPr>
                <w:ins w:id="570" w:author="tank" w:date="2019-10-18T11:21:00Z"/>
                <w:b w:val="0"/>
                <w:lang w:val="sv-SE" w:eastAsia="fi-FI"/>
              </w:rPr>
            </w:pPr>
            <w:ins w:id="571" w:author="tank" w:date="2019-10-18T11:21:00Z">
              <w:r w:rsidRPr="00FD3C02">
                <w:rPr>
                  <w:b w:val="0"/>
                  <w:lang w:val="sv-SE" w:eastAsia="fi-FI"/>
                </w:rPr>
                <w:t xml:space="preserve">DC_7C_n258H </w:t>
              </w:r>
            </w:ins>
          </w:p>
          <w:p w:rsidR="00770087" w:rsidRPr="00FD3C02" w:rsidRDefault="00770087" w:rsidP="00770087">
            <w:pPr>
              <w:pStyle w:val="TAH"/>
              <w:rPr>
                <w:ins w:id="572" w:author="tank" w:date="2019-10-18T11:21:00Z"/>
                <w:b w:val="0"/>
                <w:lang w:val="sv-SE" w:eastAsia="fi-FI"/>
              </w:rPr>
            </w:pPr>
            <w:ins w:id="573" w:author="tank" w:date="2019-10-18T11:21:00Z">
              <w:r w:rsidRPr="00FD3C02">
                <w:rPr>
                  <w:b w:val="0"/>
                  <w:lang w:val="sv-SE" w:eastAsia="fi-FI"/>
                </w:rPr>
                <w:t>DC_7C_n258I</w:t>
              </w:r>
            </w:ins>
          </w:p>
          <w:p w:rsidR="00770087" w:rsidRPr="00FD3C02" w:rsidRDefault="00770087" w:rsidP="00770087">
            <w:pPr>
              <w:pStyle w:val="TAH"/>
              <w:rPr>
                <w:ins w:id="574" w:author="tank" w:date="2019-10-18T11:21:00Z"/>
                <w:b w:val="0"/>
                <w:lang w:val="sv-SE" w:eastAsia="fi-FI"/>
              </w:rPr>
            </w:pPr>
            <w:ins w:id="575" w:author="tank" w:date="2019-10-18T11:21:00Z">
              <w:r w:rsidRPr="00FD3C02">
                <w:rPr>
                  <w:b w:val="0"/>
                  <w:lang w:val="sv-SE" w:eastAsia="fi-FI"/>
                </w:rPr>
                <w:t>DC_7C_n258J</w:t>
              </w:r>
            </w:ins>
          </w:p>
          <w:p w:rsidR="00770087" w:rsidRPr="00FD3C02" w:rsidRDefault="00770087" w:rsidP="00770087">
            <w:pPr>
              <w:pStyle w:val="TAH"/>
              <w:rPr>
                <w:ins w:id="576" w:author="tank" w:date="2019-10-18T11:21:00Z"/>
                <w:b w:val="0"/>
                <w:lang w:val="sv-SE" w:eastAsia="fi-FI"/>
              </w:rPr>
            </w:pPr>
            <w:ins w:id="577" w:author="tank" w:date="2019-10-18T11:21:00Z">
              <w:r w:rsidRPr="00FD3C02">
                <w:rPr>
                  <w:b w:val="0"/>
                  <w:lang w:val="sv-SE" w:eastAsia="fi-FI"/>
                </w:rPr>
                <w:t>DC_7C_n258K</w:t>
              </w:r>
            </w:ins>
          </w:p>
          <w:p w:rsidR="00770087" w:rsidRPr="00FD3C02" w:rsidRDefault="00770087" w:rsidP="00770087">
            <w:pPr>
              <w:pStyle w:val="TAH"/>
              <w:rPr>
                <w:ins w:id="578" w:author="tank" w:date="2019-10-18T11:21:00Z"/>
                <w:b w:val="0"/>
                <w:lang w:val="sv-SE" w:eastAsia="fi-FI"/>
              </w:rPr>
            </w:pPr>
            <w:ins w:id="579" w:author="tank" w:date="2019-10-18T11:21:00Z">
              <w:r w:rsidRPr="00FD3C02">
                <w:rPr>
                  <w:b w:val="0"/>
                  <w:lang w:val="sv-SE" w:eastAsia="fi-FI"/>
                </w:rPr>
                <w:t>DC_7C_n258L</w:t>
              </w:r>
            </w:ins>
          </w:p>
          <w:p w:rsidR="00770087" w:rsidRPr="001F078B" w:rsidRDefault="00770087" w:rsidP="00770087">
            <w:pPr>
              <w:pStyle w:val="TAC"/>
              <w:keepNext w:val="0"/>
              <w:rPr>
                <w:lang w:val="en-US" w:eastAsia="zh-TW"/>
              </w:rPr>
            </w:pPr>
            <w:ins w:id="580" w:author="tank" w:date="2019-10-18T11:21:00Z">
              <w:r w:rsidRPr="00FD3C02">
                <w:rPr>
                  <w:lang w:val="sv-SE" w:eastAsia="fi-FI"/>
                </w:rPr>
                <w:t>DC_7C_n258M</w:t>
              </w:r>
            </w:ins>
          </w:p>
        </w:tc>
        <w:tc>
          <w:tcPr>
            <w:tcW w:w="2846" w:type="dxa"/>
            <w:vAlign w:val="center"/>
          </w:tcPr>
          <w:p w:rsidR="00567262" w:rsidRDefault="00567262" w:rsidP="001547B8">
            <w:pPr>
              <w:pStyle w:val="TAC"/>
              <w:keepNext w:val="0"/>
              <w:rPr>
                <w:ins w:id="581" w:author="tank" w:date="2019-10-18T11:21:00Z"/>
                <w:lang w:eastAsia="zh-TW"/>
              </w:rPr>
            </w:pPr>
            <w:r w:rsidRPr="001F078B">
              <w:t>DC_7A_n258A</w:t>
            </w:r>
          </w:p>
          <w:p w:rsidR="00770087" w:rsidRDefault="00770087" w:rsidP="00770087">
            <w:pPr>
              <w:pStyle w:val="TAC"/>
              <w:keepNext w:val="0"/>
              <w:rPr>
                <w:ins w:id="582" w:author="tank" w:date="2019-10-18T11:22:00Z"/>
                <w:lang w:val="en-US" w:eastAsia="fi-FI"/>
              </w:rPr>
            </w:pPr>
            <w:ins w:id="583" w:author="tank" w:date="2019-10-18T11:22:00Z">
              <w:r>
                <w:rPr>
                  <w:lang w:val="en-US" w:eastAsia="fi-FI"/>
                </w:rPr>
                <w:t>DC_7A_n258B</w:t>
              </w:r>
            </w:ins>
          </w:p>
          <w:p w:rsidR="00770087" w:rsidRDefault="00770087" w:rsidP="00770087">
            <w:pPr>
              <w:pStyle w:val="TAC"/>
              <w:keepNext w:val="0"/>
              <w:rPr>
                <w:ins w:id="584" w:author="tank" w:date="2019-10-18T11:22:00Z"/>
                <w:lang w:val="en-US" w:eastAsia="fi-FI"/>
              </w:rPr>
            </w:pPr>
            <w:ins w:id="585" w:author="tank" w:date="2019-10-18T11:22:00Z">
              <w:r>
                <w:rPr>
                  <w:lang w:val="en-US" w:eastAsia="fi-FI"/>
                </w:rPr>
                <w:t>DC_7A_n258C</w:t>
              </w:r>
            </w:ins>
          </w:p>
          <w:p w:rsidR="00770087" w:rsidRDefault="00770087" w:rsidP="00770087">
            <w:pPr>
              <w:pStyle w:val="TAC"/>
              <w:keepNext w:val="0"/>
              <w:rPr>
                <w:ins w:id="586" w:author="tank" w:date="2019-10-18T11:22:00Z"/>
                <w:lang w:val="en-US" w:eastAsia="fi-FI"/>
              </w:rPr>
            </w:pPr>
            <w:ins w:id="587" w:author="tank" w:date="2019-10-18T11:22:00Z">
              <w:r>
                <w:rPr>
                  <w:lang w:val="en-US" w:eastAsia="fi-FI"/>
                </w:rPr>
                <w:t>DC_7A_n258D</w:t>
              </w:r>
            </w:ins>
          </w:p>
          <w:p w:rsidR="00770087" w:rsidRDefault="00770087" w:rsidP="00770087">
            <w:pPr>
              <w:pStyle w:val="TAC"/>
              <w:keepNext w:val="0"/>
              <w:rPr>
                <w:ins w:id="588" w:author="tank" w:date="2019-10-18T11:22:00Z"/>
                <w:lang w:val="en-US" w:eastAsia="fi-FI"/>
              </w:rPr>
            </w:pPr>
            <w:ins w:id="589" w:author="tank" w:date="2019-10-18T11:22:00Z">
              <w:r>
                <w:rPr>
                  <w:lang w:val="en-US" w:eastAsia="fi-FI"/>
                </w:rPr>
                <w:t>DC_7A_n258E</w:t>
              </w:r>
            </w:ins>
          </w:p>
          <w:p w:rsidR="00770087" w:rsidRDefault="00770087" w:rsidP="00770087">
            <w:pPr>
              <w:pStyle w:val="TAC"/>
              <w:keepNext w:val="0"/>
              <w:rPr>
                <w:ins w:id="590" w:author="tank" w:date="2019-10-18T11:22:00Z"/>
                <w:lang w:val="en-US" w:eastAsia="fi-FI"/>
              </w:rPr>
            </w:pPr>
            <w:ins w:id="591" w:author="tank" w:date="2019-10-18T11:22:00Z">
              <w:r>
                <w:rPr>
                  <w:lang w:val="en-US" w:eastAsia="fi-FI"/>
                </w:rPr>
                <w:t>DC_7A_n258F</w:t>
              </w:r>
            </w:ins>
          </w:p>
          <w:p w:rsidR="00770087" w:rsidRDefault="00770087" w:rsidP="00770087">
            <w:pPr>
              <w:pStyle w:val="TAC"/>
              <w:keepNext w:val="0"/>
              <w:rPr>
                <w:ins w:id="592" w:author="tank" w:date="2019-10-18T11:22:00Z"/>
                <w:lang w:val="en-US" w:eastAsia="fi-FI"/>
              </w:rPr>
            </w:pPr>
            <w:ins w:id="593" w:author="tank" w:date="2019-10-18T11:22:00Z">
              <w:r w:rsidRPr="00447274">
                <w:rPr>
                  <w:lang w:val="en-US" w:eastAsia="fi-FI"/>
                </w:rPr>
                <w:t>DC_7A_n258G</w:t>
              </w:r>
            </w:ins>
          </w:p>
          <w:p w:rsidR="00770087" w:rsidRDefault="00770087" w:rsidP="00770087">
            <w:pPr>
              <w:pStyle w:val="TAC"/>
              <w:keepNext w:val="0"/>
              <w:rPr>
                <w:ins w:id="594" w:author="tank" w:date="2019-10-18T11:22:00Z"/>
                <w:lang w:val="en-US" w:eastAsia="fi-FI"/>
              </w:rPr>
            </w:pPr>
            <w:ins w:id="595" w:author="tank" w:date="2019-10-18T11:22:00Z">
              <w:r w:rsidRPr="00447274">
                <w:rPr>
                  <w:lang w:val="en-US" w:eastAsia="fi-FI"/>
                </w:rPr>
                <w:t>DC_7A_n258H</w:t>
              </w:r>
            </w:ins>
          </w:p>
          <w:p w:rsidR="00770087" w:rsidRDefault="00770087" w:rsidP="00770087">
            <w:pPr>
              <w:pStyle w:val="TAC"/>
              <w:keepNext w:val="0"/>
              <w:rPr>
                <w:ins w:id="596" w:author="tank" w:date="2019-10-18T11:22:00Z"/>
                <w:lang w:val="en-US" w:eastAsia="fi-FI"/>
              </w:rPr>
            </w:pPr>
            <w:ins w:id="597" w:author="tank" w:date="2019-10-18T11:22:00Z">
              <w:r w:rsidRPr="00447274">
                <w:rPr>
                  <w:lang w:val="en-US" w:eastAsia="fi-FI"/>
                </w:rPr>
                <w:t>DC_7A_n258I</w:t>
              </w:r>
            </w:ins>
          </w:p>
          <w:p w:rsidR="00770087" w:rsidRDefault="00770087" w:rsidP="00770087">
            <w:pPr>
              <w:pStyle w:val="TAC"/>
              <w:keepNext w:val="0"/>
              <w:rPr>
                <w:ins w:id="598" w:author="tank" w:date="2019-10-18T11:22:00Z"/>
                <w:lang w:val="en-US" w:eastAsia="fi-FI"/>
              </w:rPr>
            </w:pPr>
            <w:ins w:id="599" w:author="tank" w:date="2019-10-18T11:22:00Z">
              <w:r w:rsidRPr="00447274">
                <w:rPr>
                  <w:lang w:val="en-US" w:eastAsia="fi-FI"/>
                </w:rPr>
                <w:t>DC_7A_n258J</w:t>
              </w:r>
            </w:ins>
          </w:p>
          <w:p w:rsidR="00770087" w:rsidRDefault="00770087" w:rsidP="00770087">
            <w:pPr>
              <w:pStyle w:val="TAC"/>
              <w:keepNext w:val="0"/>
              <w:rPr>
                <w:ins w:id="600" w:author="tank" w:date="2019-10-18T11:22:00Z"/>
                <w:lang w:val="en-US" w:eastAsia="fi-FI"/>
              </w:rPr>
            </w:pPr>
            <w:ins w:id="601" w:author="tank" w:date="2019-10-18T11:22:00Z">
              <w:r w:rsidRPr="00447274">
                <w:rPr>
                  <w:lang w:val="en-US" w:eastAsia="fi-FI"/>
                </w:rPr>
                <w:t>DC_7A_n258K</w:t>
              </w:r>
            </w:ins>
          </w:p>
          <w:p w:rsidR="00770087" w:rsidRDefault="00770087" w:rsidP="00770087">
            <w:pPr>
              <w:pStyle w:val="TAC"/>
              <w:keepNext w:val="0"/>
              <w:rPr>
                <w:ins w:id="602" w:author="tank" w:date="2019-10-18T11:22:00Z"/>
                <w:lang w:val="en-US" w:eastAsia="fi-FI"/>
              </w:rPr>
            </w:pPr>
            <w:ins w:id="603" w:author="tank" w:date="2019-10-18T11:22:00Z">
              <w:r w:rsidRPr="00447274">
                <w:rPr>
                  <w:lang w:val="en-US" w:eastAsia="fi-FI"/>
                </w:rPr>
                <w:t>DC_7A_n258L</w:t>
              </w:r>
            </w:ins>
          </w:p>
          <w:p w:rsidR="00770087" w:rsidRDefault="00770087" w:rsidP="00770087">
            <w:pPr>
              <w:pStyle w:val="TAC"/>
              <w:keepNext w:val="0"/>
              <w:rPr>
                <w:ins w:id="604" w:author="tank" w:date="2019-10-18T11:22:00Z"/>
                <w:lang w:val="en-US" w:eastAsia="fi-FI"/>
              </w:rPr>
            </w:pPr>
            <w:ins w:id="605" w:author="tank" w:date="2019-10-18T11:22:00Z">
              <w:r w:rsidRPr="00447274">
                <w:rPr>
                  <w:lang w:val="en-US" w:eastAsia="fi-FI"/>
                </w:rPr>
                <w:t>DC_7A_n258M</w:t>
              </w:r>
            </w:ins>
          </w:p>
          <w:p w:rsidR="00770087" w:rsidRPr="00447274" w:rsidRDefault="00770087" w:rsidP="00770087">
            <w:pPr>
              <w:pStyle w:val="TAH"/>
              <w:rPr>
                <w:ins w:id="606" w:author="tank" w:date="2019-10-18T11:22:00Z"/>
                <w:b w:val="0"/>
                <w:lang w:val="en-US" w:eastAsia="fi-FI"/>
              </w:rPr>
            </w:pPr>
            <w:ins w:id="607" w:author="tank" w:date="2019-10-18T11:22:00Z">
              <w:r w:rsidRPr="00447274">
                <w:rPr>
                  <w:b w:val="0"/>
                  <w:lang w:val="en-US" w:eastAsia="fi-FI"/>
                </w:rPr>
                <w:t>DC_7C_n258A</w:t>
              </w:r>
            </w:ins>
          </w:p>
          <w:p w:rsidR="00770087" w:rsidRPr="00447274" w:rsidRDefault="00770087" w:rsidP="00770087">
            <w:pPr>
              <w:pStyle w:val="TAH"/>
              <w:rPr>
                <w:ins w:id="608" w:author="tank" w:date="2019-10-18T11:22:00Z"/>
                <w:b w:val="0"/>
                <w:lang w:val="en-US" w:eastAsia="fi-FI"/>
              </w:rPr>
            </w:pPr>
            <w:ins w:id="609" w:author="tank" w:date="2019-10-18T11:22:00Z">
              <w:r w:rsidRPr="00447274">
                <w:rPr>
                  <w:b w:val="0"/>
                  <w:lang w:val="en-US" w:eastAsia="fi-FI"/>
                </w:rPr>
                <w:t>DC_7C_n258B</w:t>
              </w:r>
            </w:ins>
          </w:p>
          <w:p w:rsidR="00770087" w:rsidRPr="00FD3C02" w:rsidRDefault="00770087" w:rsidP="00770087">
            <w:pPr>
              <w:pStyle w:val="TAH"/>
              <w:rPr>
                <w:ins w:id="610" w:author="tank" w:date="2019-10-18T11:22:00Z"/>
                <w:b w:val="0"/>
                <w:lang w:val="sv-SE" w:eastAsia="fi-FI"/>
              </w:rPr>
            </w:pPr>
            <w:ins w:id="611" w:author="tank" w:date="2019-10-18T11:22:00Z">
              <w:r w:rsidRPr="00FD3C02">
                <w:rPr>
                  <w:b w:val="0"/>
                  <w:lang w:val="sv-SE" w:eastAsia="fi-FI"/>
                </w:rPr>
                <w:t xml:space="preserve">DC_7C_n258C </w:t>
              </w:r>
            </w:ins>
          </w:p>
          <w:p w:rsidR="00770087" w:rsidRPr="00FD3C02" w:rsidRDefault="00770087" w:rsidP="00770087">
            <w:pPr>
              <w:pStyle w:val="TAH"/>
              <w:rPr>
                <w:ins w:id="612" w:author="tank" w:date="2019-10-18T11:22:00Z"/>
                <w:b w:val="0"/>
                <w:lang w:val="sv-SE" w:eastAsia="fi-FI"/>
              </w:rPr>
            </w:pPr>
            <w:ins w:id="613" w:author="tank" w:date="2019-10-18T11:22:00Z">
              <w:r w:rsidRPr="00FD3C02">
                <w:rPr>
                  <w:b w:val="0"/>
                  <w:lang w:val="sv-SE" w:eastAsia="fi-FI"/>
                </w:rPr>
                <w:t>DC_7C_n258D</w:t>
              </w:r>
            </w:ins>
          </w:p>
          <w:p w:rsidR="00770087" w:rsidRPr="00FD3C02" w:rsidRDefault="00770087" w:rsidP="00770087">
            <w:pPr>
              <w:pStyle w:val="TAH"/>
              <w:rPr>
                <w:ins w:id="614" w:author="tank" w:date="2019-10-18T11:22:00Z"/>
                <w:b w:val="0"/>
                <w:lang w:val="sv-SE" w:eastAsia="fi-FI"/>
              </w:rPr>
            </w:pPr>
            <w:ins w:id="615" w:author="tank" w:date="2019-10-18T11:22:00Z">
              <w:r w:rsidRPr="00FD3C02">
                <w:rPr>
                  <w:b w:val="0"/>
                  <w:lang w:val="sv-SE" w:eastAsia="fi-FI"/>
                </w:rPr>
                <w:t>DC_7C_n258E</w:t>
              </w:r>
            </w:ins>
          </w:p>
          <w:p w:rsidR="00770087" w:rsidRPr="00FD3C02" w:rsidRDefault="00770087" w:rsidP="00770087">
            <w:pPr>
              <w:pStyle w:val="TAH"/>
              <w:rPr>
                <w:ins w:id="616" w:author="tank" w:date="2019-10-18T11:22:00Z"/>
                <w:b w:val="0"/>
                <w:lang w:val="sv-SE" w:eastAsia="fi-FI"/>
              </w:rPr>
            </w:pPr>
            <w:ins w:id="617" w:author="tank" w:date="2019-10-18T11:22:00Z">
              <w:r w:rsidRPr="00FD3C02">
                <w:rPr>
                  <w:b w:val="0"/>
                  <w:lang w:val="sv-SE" w:eastAsia="fi-FI"/>
                </w:rPr>
                <w:t>DC_7C_n258F</w:t>
              </w:r>
            </w:ins>
          </w:p>
          <w:p w:rsidR="00770087" w:rsidRPr="00FD3C02" w:rsidRDefault="00770087" w:rsidP="00770087">
            <w:pPr>
              <w:pStyle w:val="TAH"/>
              <w:rPr>
                <w:ins w:id="618" w:author="tank" w:date="2019-10-18T11:22:00Z"/>
                <w:b w:val="0"/>
                <w:lang w:val="sv-SE" w:eastAsia="fi-FI"/>
              </w:rPr>
            </w:pPr>
            <w:ins w:id="619" w:author="tank" w:date="2019-10-18T11:22:00Z">
              <w:r w:rsidRPr="00FD3C02">
                <w:rPr>
                  <w:b w:val="0"/>
                  <w:lang w:val="sv-SE" w:eastAsia="fi-FI"/>
                </w:rPr>
                <w:t>DC_7C_n258G</w:t>
              </w:r>
            </w:ins>
          </w:p>
          <w:p w:rsidR="00770087" w:rsidRPr="00FD3C02" w:rsidRDefault="00770087" w:rsidP="00770087">
            <w:pPr>
              <w:pStyle w:val="TAH"/>
              <w:rPr>
                <w:ins w:id="620" w:author="tank" w:date="2019-10-18T11:22:00Z"/>
                <w:b w:val="0"/>
                <w:lang w:val="sv-SE" w:eastAsia="fi-FI"/>
              </w:rPr>
            </w:pPr>
            <w:ins w:id="621" w:author="tank" w:date="2019-10-18T11:22:00Z">
              <w:r w:rsidRPr="00FD3C02">
                <w:rPr>
                  <w:b w:val="0"/>
                  <w:lang w:val="sv-SE" w:eastAsia="fi-FI"/>
                </w:rPr>
                <w:t>DC_7C_n258H</w:t>
              </w:r>
            </w:ins>
          </w:p>
          <w:p w:rsidR="00770087" w:rsidRPr="00FD3C02" w:rsidRDefault="00770087" w:rsidP="00770087">
            <w:pPr>
              <w:pStyle w:val="TAH"/>
              <w:rPr>
                <w:ins w:id="622" w:author="tank" w:date="2019-10-18T11:22:00Z"/>
                <w:b w:val="0"/>
                <w:lang w:val="sv-SE" w:eastAsia="fi-FI"/>
              </w:rPr>
            </w:pPr>
            <w:ins w:id="623" w:author="tank" w:date="2019-10-18T11:22:00Z">
              <w:r w:rsidRPr="00FD3C02">
                <w:rPr>
                  <w:b w:val="0"/>
                  <w:lang w:val="sv-SE" w:eastAsia="fi-FI"/>
                </w:rPr>
                <w:t>DC_7C_n258I</w:t>
              </w:r>
            </w:ins>
          </w:p>
          <w:p w:rsidR="00770087" w:rsidRPr="00FD3C02" w:rsidRDefault="00770087" w:rsidP="00770087">
            <w:pPr>
              <w:pStyle w:val="TAH"/>
              <w:rPr>
                <w:ins w:id="624" w:author="tank" w:date="2019-10-18T11:22:00Z"/>
                <w:b w:val="0"/>
                <w:lang w:val="sv-SE" w:eastAsia="fi-FI"/>
              </w:rPr>
            </w:pPr>
            <w:ins w:id="625" w:author="tank" w:date="2019-10-18T11:22:00Z">
              <w:r w:rsidRPr="00FD3C02">
                <w:rPr>
                  <w:b w:val="0"/>
                  <w:lang w:val="sv-SE" w:eastAsia="fi-FI"/>
                </w:rPr>
                <w:t>DC_7C_n258J</w:t>
              </w:r>
            </w:ins>
          </w:p>
          <w:p w:rsidR="00770087" w:rsidRPr="00FD3C02" w:rsidRDefault="00770087" w:rsidP="00770087">
            <w:pPr>
              <w:pStyle w:val="TAH"/>
              <w:rPr>
                <w:ins w:id="626" w:author="tank" w:date="2019-10-18T11:22:00Z"/>
                <w:b w:val="0"/>
                <w:lang w:val="sv-SE" w:eastAsia="fi-FI"/>
              </w:rPr>
            </w:pPr>
            <w:ins w:id="627" w:author="tank" w:date="2019-10-18T11:22:00Z">
              <w:r w:rsidRPr="00FD3C02">
                <w:rPr>
                  <w:b w:val="0"/>
                  <w:lang w:val="sv-SE" w:eastAsia="fi-FI"/>
                </w:rPr>
                <w:t>DC_7C_n258K</w:t>
              </w:r>
            </w:ins>
          </w:p>
          <w:p w:rsidR="00770087" w:rsidRPr="00FD3C02" w:rsidRDefault="00770087" w:rsidP="00770087">
            <w:pPr>
              <w:pStyle w:val="TAH"/>
              <w:rPr>
                <w:ins w:id="628" w:author="tank" w:date="2019-10-18T11:22:00Z"/>
                <w:b w:val="0"/>
                <w:lang w:val="sv-SE" w:eastAsia="fi-FI"/>
              </w:rPr>
            </w:pPr>
            <w:ins w:id="629" w:author="tank" w:date="2019-10-18T11:22:00Z">
              <w:r w:rsidRPr="00FD3C02">
                <w:rPr>
                  <w:b w:val="0"/>
                  <w:lang w:val="sv-SE" w:eastAsia="fi-FI"/>
                </w:rPr>
                <w:t xml:space="preserve"> DC_7C_n258L</w:t>
              </w:r>
            </w:ins>
          </w:p>
          <w:p w:rsidR="00770087" w:rsidRPr="001F078B" w:rsidRDefault="00770087" w:rsidP="00770087">
            <w:pPr>
              <w:pStyle w:val="TAC"/>
              <w:keepNext w:val="0"/>
              <w:rPr>
                <w:lang w:val="en-US" w:eastAsia="zh-TW"/>
              </w:rPr>
            </w:pPr>
            <w:ins w:id="630" w:author="tank" w:date="2019-10-18T11:22:00Z">
              <w:r w:rsidRPr="00447274">
                <w:rPr>
                  <w:lang w:val="en-US" w:eastAsia="fi-FI"/>
                </w:rPr>
                <w:t>DC_7C_n258M</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DC_8A_n257A</w:t>
            </w:r>
          </w:p>
          <w:p w:rsidR="00567262" w:rsidRPr="001F078B" w:rsidRDefault="00567262" w:rsidP="001547B8">
            <w:pPr>
              <w:pStyle w:val="TAC"/>
              <w:keepNext w:val="0"/>
              <w:rPr>
                <w:lang w:val="en-US" w:eastAsia="fi-FI"/>
              </w:rPr>
            </w:pPr>
            <w:r w:rsidRPr="001F078B">
              <w:rPr>
                <w:lang w:val="en-US" w:eastAsia="fi-FI"/>
              </w:rPr>
              <w:t>DC_8A_n257D</w:t>
            </w:r>
          </w:p>
          <w:p w:rsidR="00567262" w:rsidRPr="001F078B" w:rsidRDefault="00567262" w:rsidP="001547B8">
            <w:pPr>
              <w:pStyle w:val="TAC"/>
              <w:keepNext w:val="0"/>
              <w:rPr>
                <w:lang w:val="en-US" w:eastAsia="fi-FI"/>
              </w:rPr>
            </w:pPr>
            <w:r w:rsidRPr="001F078B">
              <w:rPr>
                <w:lang w:val="en-US" w:eastAsia="fi-FI"/>
              </w:rPr>
              <w:t>DC_8A_n257E</w:t>
            </w:r>
          </w:p>
          <w:p w:rsidR="00567262" w:rsidRPr="001F078B" w:rsidRDefault="00567262" w:rsidP="001547B8">
            <w:pPr>
              <w:pStyle w:val="TAC"/>
              <w:keepNext w:val="0"/>
              <w:rPr>
                <w:lang w:val="en-US" w:eastAsia="fi-FI"/>
              </w:rPr>
            </w:pPr>
            <w:r w:rsidRPr="001F078B">
              <w:rPr>
                <w:lang w:val="en-US" w:eastAsia="fi-FI"/>
              </w:rPr>
              <w:t>DC_8A_n257F</w:t>
            </w:r>
          </w:p>
          <w:p w:rsidR="00567262" w:rsidRPr="001F078B" w:rsidRDefault="00567262" w:rsidP="001547B8">
            <w:pPr>
              <w:pStyle w:val="TAC"/>
              <w:keepNext w:val="0"/>
              <w:rPr>
                <w:lang w:val="en-US" w:eastAsia="fi-FI"/>
              </w:rPr>
            </w:pPr>
            <w:r w:rsidRPr="001F078B">
              <w:rPr>
                <w:lang w:val="en-US" w:eastAsia="fi-FI"/>
              </w:rPr>
              <w:t>DC_8A_n257G</w:t>
            </w:r>
          </w:p>
          <w:p w:rsidR="00567262" w:rsidRPr="001F078B" w:rsidRDefault="00567262" w:rsidP="001547B8">
            <w:pPr>
              <w:pStyle w:val="TAC"/>
              <w:keepNext w:val="0"/>
              <w:rPr>
                <w:lang w:val="en-US" w:eastAsia="fi-FI"/>
              </w:rPr>
            </w:pPr>
            <w:r w:rsidRPr="001F078B">
              <w:rPr>
                <w:lang w:val="en-US" w:eastAsia="fi-FI"/>
              </w:rPr>
              <w:t>DC_8A_n257H</w:t>
            </w:r>
          </w:p>
          <w:p w:rsidR="00567262" w:rsidRPr="001F078B" w:rsidRDefault="00567262" w:rsidP="001547B8">
            <w:pPr>
              <w:pStyle w:val="TAC"/>
              <w:keepNext w:val="0"/>
              <w:rPr>
                <w:lang w:val="en-US" w:eastAsia="fi-FI"/>
              </w:rPr>
            </w:pPr>
            <w:r w:rsidRPr="001F078B">
              <w:rPr>
                <w:lang w:val="en-US" w:eastAsia="fi-FI"/>
              </w:rPr>
              <w:t>DC_8A_n257I</w:t>
            </w:r>
          </w:p>
          <w:p w:rsidR="00567262" w:rsidRPr="001F078B" w:rsidRDefault="00567262" w:rsidP="001547B8">
            <w:pPr>
              <w:pStyle w:val="TAC"/>
              <w:keepNext w:val="0"/>
              <w:rPr>
                <w:lang w:val="en-US" w:eastAsia="fi-FI"/>
              </w:rPr>
            </w:pPr>
            <w:r w:rsidRPr="001F078B">
              <w:rPr>
                <w:lang w:val="en-US" w:eastAsia="fi-FI"/>
              </w:rPr>
              <w:t>DC_8A_n257J</w:t>
            </w:r>
          </w:p>
          <w:p w:rsidR="00567262" w:rsidRPr="001F078B" w:rsidRDefault="00567262" w:rsidP="001547B8">
            <w:pPr>
              <w:pStyle w:val="TAC"/>
              <w:keepNext w:val="0"/>
              <w:rPr>
                <w:lang w:val="en-US" w:eastAsia="fi-FI"/>
              </w:rPr>
            </w:pPr>
            <w:r w:rsidRPr="001F078B">
              <w:rPr>
                <w:lang w:val="en-US" w:eastAsia="fi-FI"/>
              </w:rPr>
              <w:t>DC_8A_n257K</w:t>
            </w:r>
          </w:p>
          <w:p w:rsidR="00567262" w:rsidRPr="001F078B" w:rsidRDefault="00567262" w:rsidP="001547B8">
            <w:pPr>
              <w:pStyle w:val="TAC"/>
              <w:keepNext w:val="0"/>
              <w:rPr>
                <w:lang w:val="en-US" w:eastAsia="fi-FI"/>
              </w:rPr>
            </w:pPr>
            <w:r w:rsidRPr="001F078B">
              <w:rPr>
                <w:lang w:val="en-US" w:eastAsia="fi-FI"/>
              </w:rPr>
              <w:t>DC_8A_n257L</w:t>
            </w:r>
          </w:p>
          <w:p w:rsidR="00567262" w:rsidRPr="001F078B" w:rsidRDefault="00567262" w:rsidP="001547B8">
            <w:pPr>
              <w:pStyle w:val="TAC"/>
              <w:keepNext w:val="0"/>
              <w:rPr>
                <w:lang w:val="en-US" w:eastAsia="fi-FI"/>
              </w:rPr>
            </w:pPr>
            <w:r w:rsidRPr="001F078B">
              <w:rPr>
                <w:lang w:val="en-US" w:eastAsia="fi-FI"/>
              </w:rPr>
              <w:t>DC_8A_n257M</w:t>
            </w:r>
          </w:p>
        </w:tc>
        <w:tc>
          <w:tcPr>
            <w:tcW w:w="2846" w:type="dxa"/>
            <w:vAlign w:val="center"/>
          </w:tcPr>
          <w:p w:rsidR="00567262" w:rsidRPr="001F078B" w:rsidRDefault="00567262" w:rsidP="001547B8">
            <w:pPr>
              <w:pStyle w:val="TAC"/>
              <w:keepNext w:val="0"/>
              <w:rPr>
                <w:lang w:val="en-US" w:eastAsia="fi-FI"/>
              </w:rPr>
            </w:pPr>
            <w:r w:rsidRPr="001F078B">
              <w:t>DC_8A_n257A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DC_8A_n258A</w:t>
            </w:r>
          </w:p>
        </w:tc>
        <w:tc>
          <w:tcPr>
            <w:tcW w:w="2846" w:type="dxa"/>
            <w:vAlign w:val="center"/>
          </w:tcPr>
          <w:p w:rsidR="00567262" w:rsidRPr="001F078B" w:rsidRDefault="00567262" w:rsidP="001547B8">
            <w:pPr>
              <w:pStyle w:val="TAC"/>
              <w:keepNext w:val="0"/>
              <w:rPr>
                <w:lang w:val="en-US" w:eastAsia="fi-FI"/>
              </w:rPr>
            </w:pPr>
            <w:r w:rsidRPr="001F078B">
              <w:t>DC_8A_n258A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hint="eastAsia"/>
                <w:lang w:eastAsia="ja-JP"/>
              </w:rPr>
              <w:t>DC_1</w:t>
            </w:r>
            <w:r w:rsidRPr="001F078B">
              <w:rPr>
                <w:lang w:eastAsia="ja-JP"/>
              </w:rPr>
              <w:t>1A_n257A</w:t>
            </w:r>
          </w:p>
          <w:p w:rsidR="00567262" w:rsidRDefault="00567262" w:rsidP="001547B8">
            <w:pPr>
              <w:pStyle w:val="TAC"/>
              <w:keepNext w:val="0"/>
              <w:rPr>
                <w:ins w:id="631" w:author="tank" w:date="2019-10-18T11:07:00Z"/>
                <w:lang w:eastAsia="zh-TW"/>
              </w:rPr>
            </w:pPr>
            <w:r w:rsidRPr="001F078B">
              <w:rPr>
                <w:rFonts w:hint="eastAsia"/>
                <w:lang w:eastAsia="ja-JP"/>
              </w:rPr>
              <w:t>D</w:t>
            </w:r>
            <w:r w:rsidRPr="001F078B">
              <w:rPr>
                <w:lang w:eastAsia="ja-JP"/>
              </w:rPr>
              <w:t>C_11A_n257D</w:t>
            </w:r>
          </w:p>
          <w:p w:rsidR="00FB5C36" w:rsidRDefault="00FB5C36" w:rsidP="00FB5C36">
            <w:pPr>
              <w:pStyle w:val="TAC"/>
              <w:keepNext w:val="0"/>
              <w:rPr>
                <w:ins w:id="632" w:author="tank" w:date="2019-10-18T11:07:00Z"/>
                <w:lang w:eastAsia="ja-JP"/>
              </w:rPr>
            </w:pPr>
            <w:ins w:id="633" w:author="tank" w:date="2019-10-18T11:07:00Z">
              <w:r>
                <w:rPr>
                  <w:rFonts w:hint="eastAsia"/>
                  <w:lang w:eastAsia="ja-JP"/>
                </w:rPr>
                <w:t>D</w:t>
              </w:r>
              <w:r>
                <w:rPr>
                  <w:lang w:eastAsia="ja-JP"/>
                </w:rPr>
                <w:t>C_11A_n257G</w:t>
              </w:r>
            </w:ins>
          </w:p>
          <w:p w:rsidR="00FB5C36" w:rsidRDefault="00FB5C36" w:rsidP="00FB5C36">
            <w:pPr>
              <w:pStyle w:val="TAC"/>
              <w:keepNext w:val="0"/>
              <w:rPr>
                <w:ins w:id="634" w:author="tank" w:date="2019-10-18T11:07:00Z"/>
                <w:lang w:eastAsia="ja-JP"/>
              </w:rPr>
            </w:pPr>
            <w:ins w:id="635" w:author="tank" w:date="2019-10-18T11:07:00Z">
              <w:r>
                <w:rPr>
                  <w:rFonts w:hint="eastAsia"/>
                  <w:lang w:eastAsia="ja-JP"/>
                </w:rPr>
                <w:t>D</w:t>
              </w:r>
              <w:r>
                <w:rPr>
                  <w:lang w:eastAsia="ja-JP"/>
                </w:rPr>
                <w:t>C_11A_n257H</w:t>
              </w:r>
            </w:ins>
          </w:p>
          <w:p w:rsidR="00FB5C36" w:rsidRPr="001F078B" w:rsidRDefault="00FB5C36" w:rsidP="00FB5C36">
            <w:pPr>
              <w:pStyle w:val="TAC"/>
              <w:keepNext w:val="0"/>
              <w:rPr>
                <w:lang w:val="en-US" w:eastAsia="zh-TW"/>
              </w:rPr>
            </w:pPr>
            <w:ins w:id="636" w:author="tank" w:date="2019-10-18T11:07:00Z">
              <w:r>
                <w:rPr>
                  <w:rFonts w:hint="eastAsia"/>
                  <w:lang w:eastAsia="ja-JP"/>
                </w:rPr>
                <w:t>D</w:t>
              </w:r>
              <w:r>
                <w:rPr>
                  <w:lang w:eastAsia="ja-JP"/>
                </w:rPr>
                <w:t>C_11A_n257I</w:t>
              </w:r>
            </w:ins>
          </w:p>
        </w:tc>
        <w:tc>
          <w:tcPr>
            <w:tcW w:w="2846" w:type="dxa"/>
            <w:vAlign w:val="center"/>
          </w:tcPr>
          <w:p w:rsidR="00567262" w:rsidRPr="001F078B" w:rsidRDefault="00567262" w:rsidP="001547B8">
            <w:pPr>
              <w:pStyle w:val="TAC"/>
              <w:keepNext w:val="0"/>
              <w:rPr>
                <w:lang w:val="en-US" w:eastAsia="fi-FI"/>
              </w:rPr>
            </w:pPr>
            <w:r w:rsidRPr="001F078B">
              <w:rPr>
                <w:lang w:eastAsia="ja-JP"/>
              </w:rPr>
              <w:t>DC_11A_n257A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eastAsia="fi-FI"/>
              </w:rPr>
              <w:t>DC_12A_n257A</w:t>
            </w:r>
          </w:p>
        </w:tc>
        <w:tc>
          <w:tcPr>
            <w:tcW w:w="2846" w:type="dxa"/>
            <w:vAlign w:val="center"/>
          </w:tcPr>
          <w:p w:rsidR="00567262" w:rsidRPr="001F078B" w:rsidRDefault="00567262" w:rsidP="001547B8">
            <w:pPr>
              <w:pStyle w:val="TAC"/>
              <w:keepNext w:val="0"/>
              <w:rPr>
                <w:lang w:eastAsia="ja-JP"/>
              </w:rPr>
            </w:pPr>
            <w:r w:rsidRPr="001F078B">
              <w:rPr>
                <w:lang w:eastAsia="fi-FI"/>
              </w:rPr>
              <w:t>DC_12A_n257A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val="fi-FI" w:eastAsia="fi-FI"/>
              </w:rPr>
              <w:t>DC_</w:t>
            </w:r>
            <w:r w:rsidRPr="001F078B">
              <w:rPr>
                <w:lang w:val="fi-FI" w:eastAsia="zh-CN"/>
              </w:rPr>
              <w:t>12A_n258A</w:t>
            </w:r>
          </w:p>
        </w:tc>
        <w:tc>
          <w:tcPr>
            <w:tcW w:w="2846" w:type="dxa"/>
            <w:vAlign w:val="center"/>
          </w:tcPr>
          <w:p w:rsidR="00567262" w:rsidRPr="001F078B" w:rsidRDefault="00567262" w:rsidP="001547B8">
            <w:pPr>
              <w:pStyle w:val="TAC"/>
              <w:keepNext w:val="0"/>
              <w:rPr>
                <w:lang w:eastAsia="ja-JP"/>
              </w:rPr>
            </w:pPr>
            <w:r w:rsidRPr="001F078B">
              <w:rPr>
                <w:lang w:val="fi-FI" w:eastAsia="fi-FI"/>
              </w:rPr>
              <w:t>DC_</w:t>
            </w:r>
            <w:r w:rsidRPr="001F078B">
              <w:rPr>
                <w:lang w:val="fi-FI" w:eastAsia="zh-CN"/>
              </w:rPr>
              <w:t>12A_n258A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hint="eastAsia"/>
                <w:lang w:eastAsia="ja-JP"/>
              </w:rPr>
              <w:t>DC_1</w:t>
            </w:r>
            <w:r w:rsidRPr="001F078B">
              <w:rPr>
                <w:lang w:eastAsia="ja-JP"/>
              </w:rPr>
              <w:t>2A_n260A</w:t>
            </w:r>
          </w:p>
          <w:p w:rsidR="00567262" w:rsidRPr="001F078B" w:rsidRDefault="00567262" w:rsidP="001547B8">
            <w:pPr>
              <w:pStyle w:val="TAC"/>
              <w:keepNext w:val="0"/>
              <w:rPr>
                <w:lang w:val="en-US" w:eastAsia="fi-FI"/>
              </w:rPr>
            </w:pPr>
            <w:r w:rsidRPr="001F078B">
              <w:rPr>
                <w:lang w:val="en-US" w:eastAsia="fi-FI"/>
              </w:rPr>
              <w:t>DC_12A_n260G</w:t>
            </w:r>
          </w:p>
          <w:p w:rsidR="00567262" w:rsidRPr="001F078B" w:rsidRDefault="00567262" w:rsidP="001547B8">
            <w:pPr>
              <w:pStyle w:val="TAC"/>
              <w:keepNext w:val="0"/>
              <w:rPr>
                <w:lang w:val="en-US" w:eastAsia="fi-FI"/>
              </w:rPr>
            </w:pPr>
            <w:r w:rsidRPr="001F078B">
              <w:rPr>
                <w:lang w:val="en-US" w:eastAsia="fi-FI"/>
              </w:rPr>
              <w:t>DC_12A_n260H</w:t>
            </w:r>
          </w:p>
          <w:p w:rsidR="00567262" w:rsidRPr="001F078B" w:rsidRDefault="00567262" w:rsidP="001547B8">
            <w:pPr>
              <w:pStyle w:val="TAC"/>
              <w:keepNext w:val="0"/>
              <w:rPr>
                <w:lang w:val="en-US" w:eastAsia="fi-FI"/>
              </w:rPr>
            </w:pPr>
            <w:r w:rsidRPr="001F078B">
              <w:rPr>
                <w:lang w:val="en-US" w:eastAsia="fi-FI"/>
              </w:rPr>
              <w:t>DC_12A_n260I</w:t>
            </w:r>
          </w:p>
          <w:p w:rsidR="00567262" w:rsidRPr="001F078B" w:rsidRDefault="00567262" w:rsidP="001547B8">
            <w:pPr>
              <w:pStyle w:val="TAC"/>
              <w:keepNext w:val="0"/>
              <w:rPr>
                <w:lang w:val="en-US" w:eastAsia="fi-FI"/>
              </w:rPr>
            </w:pPr>
            <w:r w:rsidRPr="001F078B">
              <w:rPr>
                <w:lang w:val="en-US" w:eastAsia="fi-FI"/>
              </w:rPr>
              <w:t>DC_12A_n260J</w:t>
            </w:r>
          </w:p>
          <w:p w:rsidR="00567262" w:rsidRPr="001F078B" w:rsidRDefault="00567262" w:rsidP="001547B8">
            <w:pPr>
              <w:pStyle w:val="TAC"/>
              <w:keepNext w:val="0"/>
              <w:rPr>
                <w:lang w:val="en-US" w:eastAsia="fi-FI"/>
              </w:rPr>
            </w:pPr>
            <w:r w:rsidRPr="001F078B">
              <w:rPr>
                <w:lang w:val="en-US" w:eastAsia="fi-FI"/>
              </w:rPr>
              <w:t>DC_12A_n260K</w:t>
            </w:r>
          </w:p>
          <w:p w:rsidR="00567262" w:rsidRPr="001F078B" w:rsidRDefault="00567262" w:rsidP="001547B8">
            <w:pPr>
              <w:pStyle w:val="TAC"/>
              <w:keepNext w:val="0"/>
              <w:rPr>
                <w:lang w:val="en-US" w:eastAsia="fi-FI"/>
              </w:rPr>
            </w:pPr>
            <w:r w:rsidRPr="001F078B">
              <w:rPr>
                <w:lang w:val="en-US" w:eastAsia="fi-FI"/>
              </w:rPr>
              <w:t>DC_12A_n260L</w:t>
            </w:r>
          </w:p>
          <w:p w:rsidR="00567262" w:rsidRPr="001F078B" w:rsidRDefault="00567262" w:rsidP="001547B8">
            <w:pPr>
              <w:pStyle w:val="TAC"/>
              <w:keepNext w:val="0"/>
              <w:rPr>
                <w:lang w:val="en-US" w:eastAsia="fi-FI"/>
              </w:rPr>
            </w:pPr>
            <w:r w:rsidRPr="001F078B">
              <w:rPr>
                <w:lang w:val="en-US" w:eastAsia="fi-FI"/>
              </w:rPr>
              <w:t>DC_12A_n260M</w:t>
            </w:r>
          </w:p>
        </w:tc>
        <w:tc>
          <w:tcPr>
            <w:tcW w:w="2846" w:type="dxa"/>
            <w:vAlign w:val="center"/>
          </w:tcPr>
          <w:p w:rsidR="00567262" w:rsidRPr="001F078B" w:rsidRDefault="00567262" w:rsidP="001547B8">
            <w:pPr>
              <w:pStyle w:val="TAC"/>
              <w:keepNext w:val="0"/>
              <w:rPr>
                <w:lang w:val="en-US" w:eastAsia="fi-FI"/>
              </w:rPr>
            </w:pPr>
            <w:r w:rsidRPr="001F078B">
              <w:rPr>
                <w:lang w:eastAsia="ja-JP"/>
              </w:rPr>
              <w:t>DC_12A_n260A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DC_12A_n260(A-I)</w:t>
            </w:r>
          </w:p>
          <w:p w:rsidR="00567262" w:rsidRPr="001F078B" w:rsidRDefault="00567262" w:rsidP="001547B8">
            <w:pPr>
              <w:pStyle w:val="TAC"/>
              <w:keepNext w:val="0"/>
              <w:rPr>
                <w:lang w:val="en-US" w:eastAsia="fi-FI"/>
              </w:rPr>
            </w:pPr>
            <w:r w:rsidRPr="001F078B">
              <w:rPr>
                <w:lang w:val="en-US" w:eastAsia="fi-FI"/>
              </w:rPr>
              <w:t>DC_12A_n260(G-I)</w:t>
            </w:r>
          </w:p>
        </w:tc>
        <w:tc>
          <w:tcPr>
            <w:tcW w:w="2846" w:type="dxa"/>
            <w:vAlign w:val="center"/>
          </w:tcPr>
          <w:p w:rsidR="00567262" w:rsidRPr="001F078B" w:rsidRDefault="00567262" w:rsidP="001547B8">
            <w:pPr>
              <w:pStyle w:val="TAC"/>
              <w:keepNext w:val="0"/>
              <w:rPr>
                <w:lang w:val="en-US" w:eastAsia="fi-FI"/>
              </w:rPr>
            </w:pPr>
            <w:r w:rsidRPr="001F078B">
              <w:rPr>
                <w:lang w:eastAsia="ja-JP"/>
              </w:rPr>
              <w:t>DC_12A_n260A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lang w:eastAsia="fi-FI"/>
              </w:rPr>
              <w:t>DC_12A_n261A</w:t>
            </w:r>
          </w:p>
        </w:tc>
        <w:tc>
          <w:tcPr>
            <w:tcW w:w="2846" w:type="dxa"/>
            <w:vAlign w:val="center"/>
          </w:tcPr>
          <w:p w:rsidR="00567262" w:rsidRPr="001F078B" w:rsidRDefault="00567262" w:rsidP="001547B8">
            <w:pPr>
              <w:pStyle w:val="TAC"/>
              <w:keepNext w:val="0"/>
              <w:rPr>
                <w:lang w:eastAsia="ja-JP"/>
              </w:rPr>
            </w:pPr>
            <w:r w:rsidRPr="001F078B">
              <w:rPr>
                <w:lang w:eastAsia="fi-FI"/>
              </w:rPr>
              <w:t>DC_12A_n261A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cs="Arial"/>
                <w:lang w:eastAsia="ja-JP"/>
              </w:rPr>
              <w:t>DC_13A_n257A</w:t>
            </w:r>
          </w:p>
        </w:tc>
        <w:tc>
          <w:tcPr>
            <w:tcW w:w="2846" w:type="dxa"/>
            <w:vAlign w:val="center"/>
          </w:tcPr>
          <w:p w:rsidR="00567262" w:rsidRPr="001F078B" w:rsidRDefault="00567262" w:rsidP="001547B8">
            <w:pPr>
              <w:pStyle w:val="TAC"/>
              <w:keepNext w:val="0"/>
              <w:rPr>
                <w:lang w:val="en-US" w:eastAsia="fi-FI"/>
              </w:rPr>
            </w:pPr>
            <w:r w:rsidRPr="001F078B">
              <w:rPr>
                <w:rFonts w:cs="Arial"/>
                <w:lang w:eastAsia="ja-JP"/>
              </w:rPr>
              <w:t>DC_13A_n257A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Default="00567262" w:rsidP="001547B8">
            <w:pPr>
              <w:pStyle w:val="TAC"/>
              <w:keepNext w:val="0"/>
              <w:rPr>
                <w:ins w:id="637" w:author="tank" w:date="2019-11-30T19:43:00Z"/>
                <w:lang w:val="en-US" w:eastAsia="zh-TW"/>
              </w:rPr>
            </w:pPr>
            <w:r w:rsidRPr="001F078B">
              <w:rPr>
                <w:lang w:val="en-US" w:eastAsia="fi-FI"/>
              </w:rPr>
              <w:t>DC_13A_n260H</w:t>
            </w:r>
          </w:p>
          <w:p w:rsidR="009C00F0" w:rsidRDefault="009C00F0" w:rsidP="009C00F0">
            <w:pPr>
              <w:pStyle w:val="TAC"/>
              <w:keepNext w:val="0"/>
              <w:rPr>
                <w:ins w:id="638" w:author="tank" w:date="2019-11-30T19:43:00Z"/>
                <w:rFonts w:eastAsia="Times New Roman" w:cs="Arial"/>
                <w:color w:val="000000"/>
                <w:szCs w:val="18"/>
              </w:rPr>
            </w:pPr>
            <w:ins w:id="639" w:author="tank" w:date="2019-11-30T19:43:00Z">
              <w:r w:rsidRPr="00876815">
                <w:rPr>
                  <w:rFonts w:eastAsia="Times New Roman" w:cs="Arial"/>
                  <w:color w:val="000000"/>
                  <w:szCs w:val="18"/>
                </w:rPr>
                <w:t>DC_13A_n260I</w:t>
              </w:r>
            </w:ins>
          </w:p>
          <w:p w:rsidR="009C00F0" w:rsidRDefault="009C00F0" w:rsidP="009C00F0">
            <w:pPr>
              <w:pStyle w:val="TAC"/>
              <w:keepNext w:val="0"/>
              <w:rPr>
                <w:ins w:id="640" w:author="tank" w:date="2019-11-30T19:43:00Z"/>
                <w:rFonts w:eastAsia="Times New Roman" w:cs="Arial"/>
                <w:color w:val="000000"/>
                <w:szCs w:val="18"/>
              </w:rPr>
            </w:pPr>
            <w:ins w:id="641" w:author="tank" w:date="2019-11-30T19:43:00Z">
              <w:r w:rsidRPr="00876815">
                <w:rPr>
                  <w:rFonts w:eastAsia="Times New Roman" w:cs="Arial"/>
                  <w:color w:val="000000"/>
                  <w:szCs w:val="18"/>
                </w:rPr>
                <w:t>DC_13A_n260J</w:t>
              </w:r>
            </w:ins>
          </w:p>
          <w:p w:rsidR="009C00F0" w:rsidRDefault="009C00F0" w:rsidP="009C00F0">
            <w:pPr>
              <w:pStyle w:val="TAC"/>
              <w:keepNext w:val="0"/>
              <w:rPr>
                <w:ins w:id="642" w:author="tank" w:date="2019-11-30T19:43:00Z"/>
                <w:rFonts w:eastAsia="Times New Roman" w:cs="Arial"/>
                <w:color w:val="000000"/>
                <w:szCs w:val="18"/>
              </w:rPr>
            </w:pPr>
            <w:ins w:id="643" w:author="tank" w:date="2019-11-30T19:43:00Z">
              <w:r w:rsidRPr="00876815">
                <w:rPr>
                  <w:rFonts w:eastAsia="Times New Roman" w:cs="Arial"/>
                  <w:color w:val="000000"/>
                  <w:szCs w:val="18"/>
                </w:rPr>
                <w:t>DC_13A_n260K</w:t>
              </w:r>
            </w:ins>
          </w:p>
          <w:p w:rsidR="009C00F0" w:rsidRDefault="009C00F0" w:rsidP="009C00F0">
            <w:pPr>
              <w:pStyle w:val="TAC"/>
              <w:keepNext w:val="0"/>
              <w:rPr>
                <w:ins w:id="644" w:author="tank" w:date="2019-11-30T19:43:00Z"/>
                <w:rFonts w:eastAsia="Times New Roman" w:cs="Arial"/>
                <w:color w:val="000000"/>
                <w:szCs w:val="18"/>
              </w:rPr>
            </w:pPr>
            <w:ins w:id="645" w:author="tank" w:date="2019-11-30T19:43:00Z">
              <w:r w:rsidRPr="00876815">
                <w:rPr>
                  <w:rFonts w:eastAsia="Times New Roman" w:cs="Arial"/>
                  <w:color w:val="000000"/>
                  <w:szCs w:val="18"/>
                </w:rPr>
                <w:t>DC_13A_n260L</w:t>
              </w:r>
            </w:ins>
          </w:p>
          <w:p w:rsidR="009C00F0" w:rsidRPr="001F078B" w:rsidRDefault="009C00F0" w:rsidP="009C00F0">
            <w:pPr>
              <w:pStyle w:val="TAC"/>
              <w:keepNext w:val="0"/>
              <w:rPr>
                <w:lang w:val="en-US" w:eastAsia="zh-TW"/>
              </w:rPr>
            </w:pPr>
            <w:ins w:id="646" w:author="tank" w:date="2019-11-30T19:43:00Z">
              <w:r w:rsidRPr="00876815">
                <w:rPr>
                  <w:rFonts w:eastAsia="Times New Roman" w:cs="Arial"/>
                  <w:color w:val="000000"/>
                  <w:szCs w:val="18"/>
                </w:rPr>
                <w:t>DC_13A_n260M</w:t>
              </w:r>
            </w:ins>
          </w:p>
          <w:p w:rsidR="00567262" w:rsidRPr="001F078B" w:rsidRDefault="00567262" w:rsidP="001547B8">
            <w:pPr>
              <w:pStyle w:val="TAC"/>
              <w:keepNext w:val="0"/>
              <w:rPr>
                <w:lang w:val="en-US" w:eastAsia="fi-FI"/>
              </w:rPr>
            </w:pPr>
            <w:r w:rsidRPr="001F078B">
              <w:rPr>
                <w:lang w:val="en-US" w:eastAsia="fi-FI"/>
              </w:rPr>
              <w:t>DC_13A_n260O</w:t>
            </w:r>
          </w:p>
          <w:p w:rsidR="00567262" w:rsidRPr="001F078B" w:rsidRDefault="00567262" w:rsidP="001547B8">
            <w:pPr>
              <w:pStyle w:val="TAC"/>
              <w:keepNext w:val="0"/>
              <w:rPr>
                <w:lang w:val="en-US" w:eastAsia="fi-FI"/>
              </w:rPr>
            </w:pPr>
            <w:r w:rsidRPr="001F078B">
              <w:rPr>
                <w:lang w:val="en-US" w:eastAsia="fi-FI"/>
              </w:rPr>
              <w:t>DC_13A_n260P</w:t>
            </w:r>
          </w:p>
          <w:p w:rsidR="00567262" w:rsidRPr="001F078B" w:rsidRDefault="00567262" w:rsidP="001547B8">
            <w:pPr>
              <w:pStyle w:val="TAC"/>
              <w:keepNext w:val="0"/>
              <w:rPr>
                <w:rFonts w:cs="Arial"/>
                <w:lang w:eastAsia="ja-JP"/>
              </w:rPr>
            </w:pPr>
            <w:r w:rsidRPr="001F078B">
              <w:rPr>
                <w:lang w:val="en-US" w:eastAsia="fi-FI"/>
              </w:rPr>
              <w:t>DC_13A_n260Q</w:t>
            </w:r>
          </w:p>
        </w:tc>
        <w:tc>
          <w:tcPr>
            <w:tcW w:w="2846" w:type="dxa"/>
            <w:vAlign w:val="center"/>
          </w:tcPr>
          <w:p w:rsidR="00567262" w:rsidRPr="001F078B" w:rsidRDefault="00567262" w:rsidP="001547B8">
            <w:pPr>
              <w:pStyle w:val="TAC"/>
              <w:keepNext w:val="0"/>
              <w:rPr>
                <w:rFonts w:cs="Arial"/>
                <w:lang w:eastAsia="ja-JP"/>
              </w:rPr>
            </w:pPr>
            <w:r w:rsidRPr="001F078B">
              <w:rPr>
                <w:rFonts w:cs="Arial"/>
                <w:lang w:eastAsia="ja-JP"/>
              </w:rPr>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Pr="001F078B" w:rsidRDefault="00567262" w:rsidP="001547B8">
            <w:pPr>
              <w:pStyle w:val="TAC"/>
              <w:keepNext w:val="0"/>
              <w:rPr>
                <w:lang w:val="en-US" w:eastAsia="fi-FI"/>
              </w:rPr>
            </w:pPr>
            <w:r w:rsidRPr="001F078B">
              <w:rPr>
                <w:lang w:val="en-US" w:eastAsia="fi-FI"/>
              </w:rPr>
              <w:t>DC_13A_n260H</w:t>
            </w:r>
          </w:p>
          <w:p w:rsidR="00567262" w:rsidRPr="001F078B" w:rsidRDefault="00567262" w:rsidP="001547B8">
            <w:pPr>
              <w:pStyle w:val="TAC"/>
              <w:keepNext w:val="0"/>
              <w:rPr>
                <w:lang w:val="en-US" w:eastAsia="fi-FI"/>
              </w:rPr>
            </w:pPr>
            <w:r w:rsidRPr="001F078B">
              <w:rPr>
                <w:lang w:val="en-US" w:eastAsia="fi-FI"/>
              </w:rPr>
              <w:t>DC_13A_n260O</w:t>
            </w:r>
          </w:p>
          <w:p w:rsidR="00567262" w:rsidRPr="001F078B" w:rsidRDefault="00567262" w:rsidP="001547B8">
            <w:pPr>
              <w:pStyle w:val="TAC"/>
              <w:keepNext w:val="0"/>
              <w:rPr>
                <w:lang w:val="en-US" w:eastAsia="fi-FI"/>
              </w:rPr>
            </w:pPr>
            <w:r w:rsidRPr="001F078B">
              <w:rPr>
                <w:lang w:val="en-US" w:eastAsia="fi-FI"/>
              </w:rPr>
              <w:t>DC_13A_n260P</w:t>
            </w:r>
          </w:p>
          <w:p w:rsidR="00567262" w:rsidRPr="001F078B" w:rsidRDefault="00567262" w:rsidP="001547B8">
            <w:pPr>
              <w:pStyle w:val="TAC"/>
              <w:keepNext w:val="0"/>
              <w:rPr>
                <w:rFonts w:cs="Arial"/>
                <w:lang w:eastAsia="ja-JP"/>
              </w:rPr>
            </w:pPr>
            <w:r w:rsidRPr="001F078B">
              <w:rPr>
                <w:lang w:val="en-US" w:eastAsia="fi-FI"/>
              </w:rPr>
              <w:t>DC_13A_n260Q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lang w:eastAsia="ja-JP"/>
              </w:rPr>
            </w:pPr>
            <w:r w:rsidRPr="001F078B">
              <w:rPr>
                <w:rFonts w:cs="Arial"/>
                <w:lang w:eastAsia="ja-JP"/>
              </w:rPr>
              <w:t>DC_13A_n260(2A)</w:t>
            </w:r>
          </w:p>
          <w:p w:rsidR="00567262" w:rsidRPr="001F078B" w:rsidRDefault="00567262" w:rsidP="001547B8">
            <w:pPr>
              <w:pStyle w:val="TAC"/>
              <w:keepNext w:val="0"/>
              <w:rPr>
                <w:rFonts w:cs="Arial"/>
                <w:lang w:eastAsia="ja-JP"/>
              </w:rPr>
            </w:pPr>
            <w:r w:rsidRPr="001F078B">
              <w:rPr>
                <w:rFonts w:cs="Arial"/>
                <w:lang w:eastAsia="ja-JP"/>
              </w:rPr>
              <w:t>DC_13A_n260(3A)</w:t>
            </w:r>
          </w:p>
          <w:p w:rsidR="00567262" w:rsidRPr="001F078B" w:rsidRDefault="00567262" w:rsidP="001547B8">
            <w:pPr>
              <w:pStyle w:val="TAC"/>
              <w:keepNext w:val="0"/>
              <w:rPr>
                <w:rFonts w:cs="Arial"/>
                <w:lang w:eastAsia="ja-JP"/>
              </w:rPr>
            </w:pPr>
            <w:r w:rsidRPr="001F078B">
              <w:rPr>
                <w:rFonts w:cs="Arial"/>
                <w:lang w:eastAsia="ja-JP"/>
              </w:rPr>
              <w:t>DC_13A_n260(4A)</w:t>
            </w:r>
          </w:p>
          <w:p w:rsidR="00567262" w:rsidRPr="001F078B" w:rsidRDefault="00567262" w:rsidP="001547B8">
            <w:pPr>
              <w:pStyle w:val="TAC"/>
              <w:keepNext w:val="0"/>
              <w:rPr>
                <w:lang w:val="en-US" w:eastAsia="fi-FI"/>
              </w:rPr>
            </w:pPr>
            <w:r w:rsidRPr="001F078B">
              <w:rPr>
                <w:lang w:val="en-US" w:eastAsia="fi-FI"/>
              </w:rPr>
              <w:t>DC_13A_n260(5A)</w:t>
            </w:r>
          </w:p>
          <w:p w:rsidR="00567262" w:rsidRPr="001F078B" w:rsidRDefault="00567262" w:rsidP="001547B8">
            <w:pPr>
              <w:pStyle w:val="TAC"/>
              <w:keepNext w:val="0"/>
              <w:rPr>
                <w:lang w:val="en-US" w:eastAsia="fi-FI"/>
              </w:rPr>
            </w:pPr>
            <w:r w:rsidRPr="001F078B">
              <w:rPr>
                <w:lang w:val="en-US" w:eastAsia="fi-FI"/>
              </w:rPr>
              <w:t>DC_13A_n260(6A)</w:t>
            </w:r>
          </w:p>
          <w:p w:rsidR="00567262" w:rsidRPr="001F078B" w:rsidRDefault="00567262" w:rsidP="001547B8">
            <w:pPr>
              <w:pStyle w:val="TAC"/>
              <w:keepNext w:val="0"/>
              <w:rPr>
                <w:lang w:val="en-US" w:eastAsia="fi-FI"/>
              </w:rPr>
            </w:pPr>
            <w:r w:rsidRPr="001F078B">
              <w:rPr>
                <w:lang w:val="en-US" w:eastAsia="fi-FI"/>
              </w:rPr>
              <w:t>DC_13A_n260(7A)</w:t>
            </w:r>
          </w:p>
          <w:p w:rsidR="00567262" w:rsidRPr="001F078B" w:rsidRDefault="00567262" w:rsidP="001547B8">
            <w:pPr>
              <w:pStyle w:val="TAC"/>
              <w:keepNext w:val="0"/>
              <w:rPr>
                <w:lang w:val="en-US" w:eastAsia="fi-FI"/>
              </w:rPr>
            </w:pPr>
            <w:r w:rsidRPr="001F078B">
              <w:rPr>
                <w:lang w:val="en-US" w:eastAsia="fi-FI"/>
              </w:rPr>
              <w:t>DC_13A_n260(8A)</w:t>
            </w:r>
          </w:p>
          <w:p w:rsidR="00567262" w:rsidRPr="001F078B" w:rsidRDefault="00567262" w:rsidP="001547B8">
            <w:pPr>
              <w:pStyle w:val="TAC"/>
              <w:keepNext w:val="0"/>
              <w:rPr>
                <w:lang w:val="en-US" w:eastAsia="fi-FI"/>
              </w:rPr>
            </w:pPr>
            <w:r w:rsidRPr="001F078B">
              <w:rPr>
                <w:lang w:val="en-US" w:eastAsia="fi-FI"/>
              </w:rPr>
              <w:t>DC_13A_n260(2D)</w:t>
            </w:r>
          </w:p>
          <w:p w:rsidR="00567262" w:rsidRPr="001F078B" w:rsidRDefault="00567262" w:rsidP="001547B8">
            <w:pPr>
              <w:pStyle w:val="TAC"/>
              <w:keepNext w:val="0"/>
              <w:rPr>
                <w:lang w:val="en-US" w:eastAsia="fi-FI"/>
              </w:rPr>
            </w:pPr>
            <w:r w:rsidRPr="001F078B">
              <w:rPr>
                <w:lang w:val="en-US" w:eastAsia="fi-FI"/>
              </w:rPr>
              <w:t>DC_13A_n260(2G)</w:t>
            </w:r>
          </w:p>
          <w:p w:rsidR="00567262" w:rsidRPr="001F078B" w:rsidRDefault="00567262" w:rsidP="001547B8">
            <w:pPr>
              <w:pStyle w:val="TAC"/>
              <w:keepNext w:val="0"/>
              <w:rPr>
                <w:lang w:val="en-US" w:eastAsia="fi-FI"/>
              </w:rPr>
            </w:pPr>
            <w:r w:rsidRPr="001F078B">
              <w:rPr>
                <w:lang w:val="en-US" w:eastAsia="fi-FI"/>
              </w:rPr>
              <w:t>DC_13A_n260(3G)</w:t>
            </w:r>
          </w:p>
          <w:p w:rsidR="00567262" w:rsidRPr="001F078B" w:rsidRDefault="00567262" w:rsidP="001547B8">
            <w:pPr>
              <w:pStyle w:val="TAC"/>
              <w:keepNext w:val="0"/>
              <w:rPr>
                <w:lang w:val="en-US" w:eastAsia="fi-FI"/>
              </w:rPr>
            </w:pPr>
            <w:r w:rsidRPr="001F078B">
              <w:rPr>
                <w:lang w:val="en-US" w:eastAsia="fi-FI"/>
              </w:rPr>
              <w:t>DC_13A_n260(4G)</w:t>
            </w:r>
          </w:p>
          <w:p w:rsidR="00567262" w:rsidRPr="001F078B" w:rsidRDefault="00567262" w:rsidP="001547B8">
            <w:pPr>
              <w:pStyle w:val="TAC"/>
              <w:keepNext w:val="0"/>
              <w:rPr>
                <w:lang w:val="en-US" w:eastAsia="fi-FI"/>
              </w:rPr>
            </w:pPr>
            <w:r w:rsidRPr="001F078B">
              <w:rPr>
                <w:lang w:val="en-US" w:eastAsia="fi-FI"/>
              </w:rPr>
              <w:t>DC_13A_n260(2H)</w:t>
            </w:r>
          </w:p>
          <w:p w:rsidR="00567262" w:rsidRPr="001F078B" w:rsidRDefault="00567262" w:rsidP="001547B8">
            <w:pPr>
              <w:pStyle w:val="TAC"/>
              <w:keepNext w:val="0"/>
              <w:rPr>
                <w:lang w:val="en-US" w:eastAsia="fi-FI"/>
              </w:rPr>
            </w:pPr>
            <w:r w:rsidRPr="001F078B">
              <w:rPr>
                <w:lang w:val="en-US" w:eastAsia="fi-FI"/>
              </w:rPr>
              <w:t>DC_13A_n260(2O)</w:t>
            </w:r>
          </w:p>
          <w:p w:rsidR="00567262" w:rsidRPr="001F078B" w:rsidRDefault="00567262" w:rsidP="001547B8">
            <w:pPr>
              <w:pStyle w:val="TAC"/>
              <w:keepNext w:val="0"/>
              <w:rPr>
                <w:lang w:val="en-US" w:eastAsia="fi-FI"/>
              </w:rPr>
            </w:pPr>
            <w:r w:rsidRPr="001F078B">
              <w:rPr>
                <w:lang w:val="en-US" w:eastAsia="fi-FI"/>
              </w:rPr>
              <w:t>DC_13A_n260(3O)</w:t>
            </w:r>
          </w:p>
          <w:p w:rsidR="00567262" w:rsidRPr="001F078B" w:rsidRDefault="00567262" w:rsidP="001547B8">
            <w:pPr>
              <w:pStyle w:val="TAC"/>
              <w:keepNext w:val="0"/>
              <w:rPr>
                <w:lang w:val="en-US" w:eastAsia="fi-FI"/>
              </w:rPr>
            </w:pPr>
            <w:r w:rsidRPr="001F078B">
              <w:rPr>
                <w:lang w:val="en-US" w:eastAsia="fi-FI"/>
              </w:rPr>
              <w:t>DC_13A_n260(4O)</w:t>
            </w:r>
          </w:p>
          <w:p w:rsidR="00567262" w:rsidRPr="001F078B" w:rsidRDefault="00567262" w:rsidP="001547B8">
            <w:pPr>
              <w:pStyle w:val="TAC"/>
              <w:keepNext w:val="0"/>
              <w:rPr>
                <w:lang w:val="en-US" w:eastAsia="fi-FI"/>
              </w:rPr>
            </w:pPr>
            <w:r w:rsidRPr="001F078B">
              <w:rPr>
                <w:lang w:val="en-US" w:eastAsia="fi-FI"/>
              </w:rPr>
              <w:t>DC_13A_n260(A-G)</w:t>
            </w:r>
          </w:p>
          <w:p w:rsidR="00567262" w:rsidRPr="001F078B" w:rsidRDefault="00567262" w:rsidP="001547B8">
            <w:pPr>
              <w:pStyle w:val="TAC"/>
              <w:keepNext w:val="0"/>
              <w:rPr>
                <w:lang w:val="en-US" w:eastAsia="fi-FI"/>
              </w:rPr>
            </w:pPr>
            <w:r w:rsidRPr="001F078B">
              <w:rPr>
                <w:rFonts w:cs="Arial"/>
                <w:szCs w:val="18"/>
                <w:lang w:val="en-US"/>
              </w:rPr>
              <w:t>DC_13A_n260(A-2G)</w:t>
            </w:r>
          </w:p>
          <w:p w:rsidR="00567262" w:rsidRPr="001F078B" w:rsidRDefault="00567262" w:rsidP="001547B8">
            <w:pPr>
              <w:pStyle w:val="TAC"/>
              <w:keepNext w:val="0"/>
              <w:rPr>
                <w:lang w:val="en-US" w:eastAsia="fi-FI"/>
              </w:rPr>
            </w:pPr>
            <w:r w:rsidRPr="001F078B">
              <w:rPr>
                <w:rFonts w:cs="Arial"/>
                <w:szCs w:val="18"/>
                <w:lang w:val="en-US"/>
              </w:rPr>
              <w:t>DC_13A_n260(A-P)</w:t>
            </w:r>
          </w:p>
          <w:p w:rsidR="00567262" w:rsidRPr="001F078B" w:rsidRDefault="00567262" w:rsidP="001547B8">
            <w:pPr>
              <w:pStyle w:val="TAC"/>
              <w:keepNext w:val="0"/>
              <w:rPr>
                <w:rFonts w:cs="Arial"/>
                <w:szCs w:val="18"/>
                <w:lang w:val="en-US"/>
              </w:rPr>
            </w:pPr>
            <w:r w:rsidRPr="001F078B">
              <w:rPr>
                <w:rFonts w:cs="Arial"/>
                <w:szCs w:val="18"/>
                <w:lang w:val="en-US"/>
              </w:rPr>
              <w:t>DC_13A_n260(A-Q)</w:t>
            </w:r>
          </w:p>
          <w:p w:rsidR="00567262" w:rsidRPr="001F078B" w:rsidRDefault="00567262" w:rsidP="001547B8">
            <w:pPr>
              <w:pStyle w:val="TAC"/>
              <w:keepNext w:val="0"/>
              <w:rPr>
                <w:rFonts w:cs="Arial"/>
                <w:szCs w:val="18"/>
                <w:lang w:val="en-US"/>
              </w:rPr>
            </w:pPr>
            <w:r w:rsidRPr="001F078B">
              <w:rPr>
                <w:rFonts w:cs="Arial"/>
                <w:szCs w:val="18"/>
                <w:lang w:val="en-US"/>
              </w:rPr>
              <w:t>DC_13A_n260(2A-G)</w:t>
            </w:r>
          </w:p>
          <w:p w:rsidR="00567262" w:rsidRPr="001F078B" w:rsidRDefault="00567262" w:rsidP="001547B8">
            <w:pPr>
              <w:pStyle w:val="TAC"/>
              <w:keepNext w:val="0"/>
              <w:rPr>
                <w:rFonts w:cs="Arial"/>
                <w:szCs w:val="18"/>
                <w:lang w:val="en-US"/>
              </w:rPr>
            </w:pPr>
            <w:r w:rsidRPr="001F078B">
              <w:rPr>
                <w:rFonts w:cs="Arial"/>
                <w:szCs w:val="18"/>
                <w:lang w:val="en-US"/>
              </w:rPr>
              <w:t>DC_13A_n260(2A-H)</w:t>
            </w:r>
          </w:p>
          <w:p w:rsidR="00567262" w:rsidRPr="001F078B" w:rsidRDefault="00567262" w:rsidP="001547B8">
            <w:pPr>
              <w:pStyle w:val="TAC"/>
              <w:keepNext w:val="0"/>
              <w:rPr>
                <w:rFonts w:cs="Arial"/>
                <w:szCs w:val="18"/>
                <w:lang w:val="en-US"/>
              </w:rPr>
            </w:pPr>
            <w:r w:rsidRPr="001F078B">
              <w:rPr>
                <w:rFonts w:cs="Arial"/>
                <w:szCs w:val="18"/>
                <w:lang w:val="en-US"/>
              </w:rPr>
              <w:t>DC_13A_n260(2A-2G)</w:t>
            </w:r>
          </w:p>
          <w:p w:rsidR="00567262" w:rsidRDefault="00567262" w:rsidP="001547B8">
            <w:pPr>
              <w:pStyle w:val="TAC"/>
              <w:keepNext w:val="0"/>
              <w:rPr>
                <w:ins w:id="647" w:author="tank" w:date="2019-11-30T19:43:00Z"/>
                <w:lang w:val="en-US" w:eastAsia="zh-TW"/>
              </w:rPr>
            </w:pPr>
            <w:r w:rsidRPr="001F078B">
              <w:rPr>
                <w:lang w:val="en-US" w:eastAsia="fi-FI"/>
              </w:rPr>
              <w:t>DC_13A_n260(2A-2H)</w:t>
            </w:r>
          </w:p>
          <w:p w:rsidR="009C00F0" w:rsidRPr="001F078B" w:rsidRDefault="009C00F0" w:rsidP="009C00F0">
            <w:pPr>
              <w:pStyle w:val="TAC"/>
              <w:keepNext w:val="0"/>
              <w:rPr>
                <w:lang w:val="en-US" w:eastAsia="zh-TW"/>
              </w:rPr>
            </w:pPr>
            <w:ins w:id="648" w:author="tank" w:date="2019-11-30T19:43:00Z">
              <w:r w:rsidRPr="00876815">
                <w:rPr>
                  <w:rFonts w:eastAsia="Times New Roman" w:cs="Arial"/>
                  <w:color w:val="000000"/>
                  <w:szCs w:val="18"/>
                </w:rPr>
                <w:t>DC_13A_n260(3A-G)</w:t>
              </w:r>
            </w:ins>
          </w:p>
          <w:p w:rsidR="00567262" w:rsidRPr="001F078B" w:rsidRDefault="00567262" w:rsidP="001547B8">
            <w:pPr>
              <w:pStyle w:val="TAC"/>
              <w:keepNext w:val="0"/>
              <w:rPr>
                <w:rFonts w:cs="Arial"/>
                <w:szCs w:val="18"/>
                <w:lang w:val="en-US"/>
              </w:rPr>
            </w:pPr>
            <w:r w:rsidRPr="001F078B">
              <w:rPr>
                <w:rFonts w:cs="Arial"/>
                <w:szCs w:val="18"/>
                <w:lang w:val="en-US"/>
              </w:rPr>
              <w:t>DC_13A_n260(3A-O)</w:t>
            </w:r>
          </w:p>
          <w:p w:rsidR="00567262" w:rsidRPr="001F078B" w:rsidRDefault="00567262" w:rsidP="001547B8">
            <w:pPr>
              <w:pStyle w:val="TAC"/>
              <w:keepNext w:val="0"/>
              <w:rPr>
                <w:rFonts w:cs="Arial"/>
                <w:szCs w:val="18"/>
                <w:lang w:val="en-US"/>
              </w:rPr>
            </w:pPr>
            <w:r w:rsidRPr="001F078B">
              <w:rPr>
                <w:rFonts w:cs="Arial"/>
                <w:szCs w:val="18"/>
                <w:lang w:val="en-US"/>
              </w:rPr>
              <w:t>DC_13A_n260(3A-P)</w:t>
            </w:r>
          </w:p>
          <w:p w:rsidR="00567262" w:rsidRPr="001F078B" w:rsidRDefault="00567262" w:rsidP="001547B8">
            <w:pPr>
              <w:pStyle w:val="TAC"/>
              <w:keepNext w:val="0"/>
              <w:rPr>
                <w:rFonts w:cs="Arial"/>
                <w:szCs w:val="18"/>
                <w:lang w:val="en-US"/>
              </w:rPr>
            </w:pPr>
            <w:r w:rsidRPr="001F078B">
              <w:rPr>
                <w:rFonts w:cs="Arial"/>
                <w:szCs w:val="18"/>
                <w:lang w:val="en-US"/>
              </w:rPr>
              <w:t>DC_13A_n260(3A-2O)</w:t>
            </w:r>
          </w:p>
          <w:p w:rsidR="00567262" w:rsidRPr="001F078B" w:rsidRDefault="00567262" w:rsidP="001547B8">
            <w:pPr>
              <w:pStyle w:val="TAC"/>
              <w:keepNext w:val="0"/>
              <w:rPr>
                <w:lang w:val="en-US" w:eastAsia="fi-FI"/>
              </w:rPr>
            </w:pPr>
            <w:r w:rsidRPr="001F078B">
              <w:rPr>
                <w:rFonts w:cs="Arial"/>
                <w:szCs w:val="18"/>
                <w:lang w:val="en-US"/>
              </w:rPr>
              <w:t>DC_13A_n260(4A-O)</w:t>
            </w:r>
          </w:p>
          <w:p w:rsidR="00567262" w:rsidRPr="001F078B" w:rsidRDefault="00567262" w:rsidP="001547B8">
            <w:pPr>
              <w:pStyle w:val="TAC"/>
              <w:keepNext w:val="0"/>
              <w:rPr>
                <w:rFonts w:cs="Arial"/>
                <w:szCs w:val="18"/>
                <w:lang w:val="en-US"/>
              </w:rPr>
            </w:pPr>
            <w:r w:rsidRPr="001F078B">
              <w:rPr>
                <w:lang w:val="en-US" w:eastAsia="fi-FI"/>
              </w:rPr>
              <w:t>DC_13A_n260(4A-2O)</w:t>
            </w:r>
          </w:p>
          <w:p w:rsidR="00567262" w:rsidRPr="001F078B" w:rsidRDefault="00567262" w:rsidP="001547B8">
            <w:pPr>
              <w:pStyle w:val="TAC"/>
              <w:keepNext w:val="0"/>
              <w:rPr>
                <w:rFonts w:cs="Arial"/>
                <w:szCs w:val="18"/>
                <w:lang w:val="en-US"/>
              </w:rPr>
            </w:pPr>
            <w:r w:rsidRPr="001F078B">
              <w:rPr>
                <w:rFonts w:cs="Arial"/>
                <w:szCs w:val="18"/>
                <w:lang w:val="en-US"/>
              </w:rPr>
              <w:t>DC_13A_n260(P-Q)</w:t>
            </w:r>
          </w:p>
          <w:p w:rsidR="00567262" w:rsidRPr="001F078B" w:rsidRDefault="00567262" w:rsidP="001547B8">
            <w:pPr>
              <w:pStyle w:val="TAC"/>
              <w:keepNext w:val="0"/>
              <w:rPr>
                <w:lang w:val="en-US" w:eastAsia="fi-FI"/>
              </w:rPr>
            </w:pPr>
            <w:r w:rsidRPr="001F078B">
              <w:rPr>
                <w:lang w:val="en-US" w:eastAsia="fi-FI"/>
              </w:rPr>
              <w:t>DC_13A_n260(A-P-Q)</w:t>
            </w:r>
          </w:p>
          <w:p w:rsidR="00567262" w:rsidRPr="001F078B" w:rsidRDefault="00567262" w:rsidP="001547B8">
            <w:pPr>
              <w:pStyle w:val="TAC"/>
              <w:keepNext w:val="0"/>
              <w:rPr>
                <w:lang w:val="en-US" w:eastAsia="fi-FI"/>
              </w:rPr>
            </w:pPr>
            <w:r w:rsidRPr="001F078B">
              <w:rPr>
                <w:rFonts w:cs="Arial"/>
                <w:szCs w:val="18"/>
                <w:lang w:val="en-US"/>
              </w:rPr>
              <w:t>DC_13A_n260(2A-O-P)</w:t>
            </w:r>
          </w:p>
          <w:p w:rsidR="00567262" w:rsidRPr="001F078B" w:rsidRDefault="00567262" w:rsidP="001547B8">
            <w:pPr>
              <w:pStyle w:val="TAC"/>
              <w:keepNext w:val="0"/>
              <w:rPr>
                <w:lang w:val="en-US" w:eastAsia="fi-FI"/>
              </w:rPr>
            </w:pPr>
            <w:r w:rsidRPr="001F078B">
              <w:rPr>
                <w:lang w:val="en-US" w:eastAsia="fi-FI"/>
              </w:rPr>
              <w:t>DC_13A_n260(3A-O-P)</w:t>
            </w:r>
          </w:p>
          <w:p w:rsidR="00567262" w:rsidRPr="001F078B" w:rsidRDefault="00567262" w:rsidP="001547B8">
            <w:pPr>
              <w:pStyle w:val="TAC"/>
              <w:rPr>
                <w:lang w:val="en-US" w:eastAsia="fi-FI"/>
              </w:rPr>
            </w:pPr>
            <w:r w:rsidRPr="001F078B">
              <w:rPr>
                <w:lang w:val="en-US" w:eastAsia="fi-FI"/>
              </w:rPr>
              <w:t>DC_13A_n260(A-H)</w:t>
            </w:r>
          </w:p>
          <w:p w:rsidR="00567262" w:rsidRPr="001F078B" w:rsidRDefault="00567262" w:rsidP="001547B8">
            <w:pPr>
              <w:pStyle w:val="TAC"/>
              <w:rPr>
                <w:lang w:val="en-US" w:eastAsia="fi-FI"/>
              </w:rPr>
            </w:pPr>
            <w:r w:rsidRPr="001F078B">
              <w:rPr>
                <w:lang w:val="en-US" w:eastAsia="fi-FI"/>
              </w:rPr>
              <w:t>DC_13A_n260(A-2H)</w:t>
            </w:r>
          </w:p>
          <w:p w:rsidR="00567262" w:rsidRPr="001F078B" w:rsidRDefault="00567262" w:rsidP="001547B8">
            <w:pPr>
              <w:pStyle w:val="TAC"/>
              <w:rPr>
                <w:lang w:val="en-US" w:eastAsia="fi-FI"/>
              </w:rPr>
            </w:pPr>
            <w:r w:rsidRPr="001F078B">
              <w:rPr>
                <w:lang w:val="en-US" w:eastAsia="fi-FI"/>
              </w:rPr>
              <w:t>DC_13A_n260(2A-O)</w:t>
            </w:r>
          </w:p>
          <w:p w:rsidR="00567262" w:rsidRPr="001F078B" w:rsidRDefault="00567262" w:rsidP="001547B8">
            <w:pPr>
              <w:pStyle w:val="TAC"/>
              <w:rPr>
                <w:lang w:val="en-US" w:eastAsia="fi-FI"/>
              </w:rPr>
            </w:pPr>
            <w:r w:rsidRPr="001F078B">
              <w:rPr>
                <w:lang w:val="en-US" w:eastAsia="fi-FI"/>
              </w:rPr>
              <w:t>DC_13A_n260(A-O)</w:t>
            </w:r>
          </w:p>
          <w:p w:rsidR="00567262" w:rsidRPr="001F078B" w:rsidRDefault="00567262" w:rsidP="001547B8">
            <w:pPr>
              <w:pStyle w:val="TAC"/>
              <w:rPr>
                <w:lang w:val="en-US" w:eastAsia="fi-FI"/>
              </w:rPr>
            </w:pPr>
            <w:r w:rsidRPr="001F078B">
              <w:rPr>
                <w:lang w:val="en-US" w:eastAsia="fi-FI"/>
              </w:rPr>
              <w:t>DC_13A_n260(2A-P)</w:t>
            </w:r>
          </w:p>
          <w:p w:rsidR="00567262" w:rsidRPr="001F078B" w:rsidRDefault="00567262" w:rsidP="001547B8">
            <w:pPr>
              <w:pStyle w:val="TAC"/>
              <w:rPr>
                <w:lang w:val="en-US" w:eastAsia="fi-FI"/>
              </w:rPr>
            </w:pPr>
            <w:r w:rsidRPr="001F078B">
              <w:rPr>
                <w:lang w:val="en-US" w:eastAsia="fi-FI"/>
              </w:rPr>
              <w:t>DC_13A_n260(A-O-P)</w:t>
            </w:r>
          </w:p>
          <w:p w:rsidR="00567262" w:rsidRPr="001F078B" w:rsidRDefault="00567262" w:rsidP="001547B8">
            <w:pPr>
              <w:pStyle w:val="TAC"/>
              <w:rPr>
                <w:lang w:val="en-US" w:eastAsia="fi-FI"/>
              </w:rPr>
            </w:pPr>
            <w:r w:rsidRPr="001F078B">
              <w:rPr>
                <w:lang w:val="en-US" w:eastAsia="fi-FI"/>
              </w:rPr>
              <w:t>DC_13A_n260(O-P)</w:t>
            </w:r>
          </w:p>
          <w:p w:rsidR="00567262" w:rsidRPr="001F078B" w:rsidRDefault="00567262" w:rsidP="001547B8">
            <w:pPr>
              <w:pStyle w:val="TAC"/>
              <w:rPr>
                <w:lang w:val="en-US" w:eastAsia="fi-FI"/>
              </w:rPr>
            </w:pPr>
            <w:r w:rsidRPr="001F078B">
              <w:rPr>
                <w:lang w:val="en-US" w:eastAsia="fi-FI"/>
              </w:rPr>
              <w:t>DC_13A_n260(2A-2O)</w:t>
            </w:r>
          </w:p>
          <w:p w:rsidR="00567262" w:rsidRDefault="00567262" w:rsidP="001547B8">
            <w:pPr>
              <w:pStyle w:val="TAC"/>
              <w:keepNext w:val="0"/>
              <w:rPr>
                <w:ins w:id="649" w:author="tank" w:date="2019-11-30T19:43:00Z"/>
                <w:lang w:val="en-US" w:eastAsia="zh-TW"/>
              </w:rPr>
            </w:pPr>
            <w:r w:rsidRPr="001F078B">
              <w:rPr>
                <w:lang w:val="en-US" w:eastAsia="fi-FI"/>
              </w:rPr>
              <w:t>DC_13A_n260(A-2O)</w:t>
            </w:r>
          </w:p>
          <w:p w:rsidR="009C00F0" w:rsidRPr="001F078B" w:rsidRDefault="009C00F0" w:rsidP="001547B8">
            <w:pPr>
              <w:pStyle w:val="TAC"/>
              <w:keepNext w:val="0"/>
              <w:rPr>
                <w:lang w:val="en-US" w:eastAsia="zh-TW"/>
              </w:rPr>
            </w:pPr>
            <w:ins w:id="650" w:author="tank" w:date="2019-11-30T19:43:00Z">
              <w:r w:rsidRPr="00876815">
                <w:rPr>
                  <w:rFonts w:eastAsia="Times New Roman" w:cs="Arial"/>
                  <w:color w:val="000000"/>
                  <w:szCs w:val="18"/>
                </w:rPr>
                <w:t>DC_13A_n260(G-H)</w:t>
              </w:r>
            </w:ins>
          </w:p>
        </w:tc>
        <w:tc>
          <w:tcPr>
            <w:tcW w:w="2846" w:type="dxa"/>
            <w:vAlign w:val="center"/>
          </w:tcPr>
          <w:p w:rsidR="00567262" w:rsidRPr="001F078B" w:rsidRDefault="00567262" w:rsidP="001547B8">
            <w:pPr>
              <w:pStyle w:val="TAC"/>
              <w:keepNext w:val="0"/>
              <w:rPr>
                <w:rFonts w:cs="Arial"/>
                <w:lang w:eastAsia="ja-JP"/>
              </w:rPr>
            </w:pPr>
            <w:r w:rsidRPr="001F078B">
              <w:rPr>
                <w:rFonts w:cs="Arial"/>
                <w:lang w:eastAsia="ja-JP"/>
              </w:rPr>
              <w:t>DC_13A_n260A</w:t>
            </w:r>
          </w:p>
          <w:p w:rsidR="00567262" w:rsidRPr="001F078B" w:rsidRDefault="00567262" w:rsidP="001547B8">
            <w:pPr>
              <w:pStyle w:val="TAC"/>
              <w:keepNext w:val="0"/>
              <w:rPr>
                <w:lang w:val="en-US" w:eastAsia="fi-FI"/>
              </w:rPr>
            </w:pPr>
            <w:r w:rsidRPr="001F078B">
              <w:rPr>
                <w:lang w:val="en-US" w:eastAsia="fi-FI"/>
              </w:rPr>
              <w:t>DC_13A_n260G</w:t>
            </w:r>
          </w:p>
          <w:p w:rsidR="00567262" w:rsidRPr="001F078B" w:rsidRDefault="00567262" w:rsidP="001547B8">
            <w:pPr>
              <w:pStyle w:val="TAC"/>
              <w:keepNext w:val="0"/>
              <w:rPr>
                <w:rFonts w:cs="Arial"/>
                <w:lang w:eastAsia="ja-JP"/>
              </w:rPr>
            </w:pPr>
            <w:r w:rsidRPr="001F078B">
              <w:rPr>
                <w:lang w:val="en-US" w:eastAsia="fi-FI"/>
              </w:rPr>
              <w:t>DC_13A_n260H</w:t>
            </w:r>
          </w:p>
          <w:p w:rsidR="00567262" w:rsidRPr="001F078B" w:rsidRDefault="00567262" w:rsidP="001547B8">
            <w:pPr>
              <w:pStyle w:val="TAC"/>
              <w:keepNext w:val="0"/>
              <w:rPr>
                <w:rFonts w:cs="Arial"/>
                <w:szCs w:val="18"/>
                <w:lang w:val="en-US"/>
              </w:rPr>
            </w:pPr>
            <w:r w:rsidRPr="001F078B">
              <w:rPr>
                <w:rFonts w:cs="Arial"/>
                <w:szCs w:val="18"/>
                <w:lang w:val="en-US"/>
              </w:rPr>
              <w:t>DC_13A_n260O</w:t>
            </w:r>
          </w:p>
          <w:p w:rsidR="00567262" w:rsidRPr="001F078B" w:rsidRDefault="00567262" w:rsidP="001547B8">
            <w:pPr>
              <w:pStyle w:val="TAC"/>
              <w:keepNext w:val="0"/>
              <w:rPr>
                <w:rFonts w:cs="Arial"/>
                <w:lang w:eastAsia="ja-JP"/>
              </w:rPr>
            </w:pPr>
            <w:r w:rsidRPr="001F078B">
              <w:rPr>
                <w:rFonts w:cs="Arial"/>
                <w:szCs w:val="18"/>
                <w:lang w:val="en-US"/>
              </w:rPr>
              <w:t>DC_13A_n260P</w:t>
            </w:r>
          </w:p>
          <w:p w:rsidR="00567262" w:rsidRPr="001F078B" w:rsidRDefault="00567262" w:rsidP="001547B8">
            <w:pPr>
              <w:pStyle w:val="TAC"/>
              <w:keepNext w:val="0"/>
              <w:rPr>
                <w:rFonts w:cs="Arial"/>
                <w:lang w:eastAsia="ja-JP"/>
              </w:rPr>
            </w:pPr>
            <w:r w:rsidRPr="001F078B">
              <w:rPr>
                <w:rFonts w:cs="Arial"/>
                <w:szCs w:val="18"/>
                <w:lang w:val="en-US"/>
              </w:rPr>
              <w:t>DC_13A_n260Q</w:t>
            </w:r>
          </w:p>
          <w:p w:rsidR="00567262" w:rsidRPr="001F078B" w:rsidRDefault="00567262" w:rsidP="001547B8">
            <w:pPr>
              <w:pStyle w:val="TAC"/>
              <w:keepNext w:val="0"/>
              <w:rPr>
                <w:lang w:val="en-US" w:eastAsia="fi-FI"/>
              </w:rPr>
            </w:pPr>
            <w:r w:rsidRPr="001F078B">
              <w:rPr>
                <w:lang w:val="en-US" w:eastAsia="fi-FI"/>
              </w:rPr>
              <w:t>DC_13A_n260(A-G)</w:t>
            </w:r>
          </w:p>
        </w:tc>
      </w:tr>
      <w:tr w:rsidR="00567262" w:rsidRPr="001F078B" w:rsidDel="00FB0488" w:rsidTr="001547B8">
        <w:trPr>
          <w:jc w:val="center"/>
        </w:trPr>
        <w:tc>
          <w:tcPr>
            <w:tcW w:w="2972" w:type="dxa"/>
            <w:shd w:val="clear" w:color="auto" w:fill="auto"/>
            <w:vAlign w:val="center"/>
          </w:tcPr>
          <w:p w:rsidR="00567262" w:rsidRPr="001F078B" w:rsidRDefault="00567262" w:rsidP="001547B8">
            <w:pPr>
              <w:pStyle w:val="TAC"/>
              <w:keepNext w:val="0"/>
              <w:rPr>
                <w:lang w:eastAsia="ja-JP"/>
              </w:rPr>
            </w:pPr>
            <w:r w:rsidRPr="001F078B">
              <w:rPr>
                <w:rFonts w:cs="Arial"/>
                <w:szCs w:val="18"/>
                <w:lang w:val="en-US"/>
              </w:rPr>
              <w:t>DC_13A_n261A</w:t>
            </w:r>
          </w:p>
          <w:p w:rsidR="00567262" w:rsidRPr="001F078B" w:rsidRDefault="00567262" w:rsidP="001547B8">
            <w:pPr>
              <w:pStyle w:val="TAC"/>
              <w:keepNext w:val="0"/>
              <w:rPr>
                <w:lang w:eastAsia="ja-JP"/>
              </w:rPr>
            </w:pPr>
            <w:r w:rsidRPr="001F078B">
              <w:rPr>
                <w:lang w:eastAsia="ja-JP"/>
              </w:rPr>
              <w:t>DC_13A_n261G</w:t>
            </w:r>
          </w:p>
          <w:p w:rsidR="00567262" w:rsidRPr="001F078B" w:rsidRDefault="00567262" w:rsidP="001547B8">
            <w:pPr>
              <w:pStyle w:val="TAC"/>
              <w:keepNext w:val="0"/>
              <w:rPr>
                <w:lang w:eastAsia="ja-JP"/>
              </w:rPr>
            </w:pPr>
            <w:r w:rsidRPr="001F078B">
              <w:rPr>
                <w:lang w:eastAsia="ja-JP"/>
              </w:rPr>
              <w:t>DC_13A_n261H</w:t>
            </w:r>
          </w:p>
          <w:p w:rsidR="00567262" w:rsidRPr="001F078B" w:rsidRDefault="00567262" w:rsidP="001547B8">
            <w:pPr>
              <w:pStyle w:val="TAC"/>
              <w:keepNext w:val="0"/>
              <w:rPr>
                <w:lang w:eastAsia="ja-JP"/>
              </w:rPr>
            </w:pPr>
            <w:r w:rsidRPr="001F078B">
              <w:rPr>
                <w:lang w:eastAsia="ja-JP"/>
              </w:rPr>
              <w:t>DC_13A_n261J</w:t>
            </w:r>
          </w:p>
          <w:p w:rsidR="00567262" w:rsidRPr="001F078B" w:rsidRDefault="00567262" w:rsidP="001547B8">
            <w:pPr>
              <w:pStyle w:val="TAC"/>
              <w:keepNext w:val="0"/>
              <w:rPr>
                <w:lang w:eastAsia="ja-JP"/>
              </w:rPr>
            </w:pPr>
            <w:r w:rsidRPr="001F078B">
              <w:rPr>
                <w:lang w:eastAsia="ja-JP"/>
              </w:rPr>
              <w:t>DC_13A_n261K</w:t>
            </w:r>
          </w:p>
          <w:p w:rsidR="00567262" w:rsidRPr="001F078B" w:rsidRDefault="00567262" w:rsidP="001547B8">
            <w:pPr>
              <w:pStyle w:val="TAC"/>
              <w:keepNext w:val="0"/>
              <w:rPr>
                <w:lang w:eastAsia="ja-JP"/>
              </w:rPr>
            </w:pPr>
            <w:r w:rsidRPr="001F078B">
              <w:rPr>
                <w:lang w:eastAsia="ja-JP"/>
              </w:rPr>
              <w:t>DC_13A_n261I</w:t>
            </w:r>
          </w:p>
          <w:p w:rsidR="00567262" w:rsidRPr="001F078B" w:rsidRDefault="00567262" w:rsidP="001547B8">
            <w:pPr>
              <w:pStyle w:val="TAC"/>
              <w:keepNext w:val="0"/>
              <w:rPr>
                <w:lang w:eastAsia="ja-JP"/>
              </w:rPr>
            </w:pPr>
            <w:r w:rsidRPr="001F078B">
              <w:rPr>
                <w:rFonts w:cs="Arial"/>
                <w:szCs w:val="18"/>
                <w:lang w:val="en-US"/>
              </w:rPr>
              <w:t>DC_13A_n261L</w:t>
            </w:r>
          </w:p>
          <w:p w:rsidR="00567262" w:rsidRPr="001F078B" w:rsidDel="00FB0488" w:rsidRDefault="00567262" w:rsidP="001547B8">
            <w:pPr>
              <w:pStyle w:val="TAC"/>
              <w:keepNext w:val="0"/>
              <w:rPr>
                <w:rFonts w:cs="Arial"/>
                <w:szCs w:val="18"/>
                <w:lang w:val="en-US"/>
              </w:rPr>
            </w:pPr>
            <w:r w:rsidRPr="001F078B">
              <w:rPr>
                <w:lang w:eastAsia="ja-JP"/>
              </w:rPr>
              <w:t>DC_13A_n261M</w:t>
            </w:r>
          </w:p>
        </w:tc>
        <w:tc>
          <w:tcPr>
            <w:tcW w:w="2846" w:type="dxa"/>
            <w:vAlign w:val="center"/>
          </w:tcPr>
          <w:p w:rsidR="00567262" w:rsidRPr="001F078B" w:rsidRDefault="00567262" w:rsidP="001547B8">
            <w:pPr>
              <w:pStyle w:val="TAC"/>
              <w:keepNext w:val="0"/>
              <w:rPr>
                <w:lang w:eastAsia="ja-JP"/>
              </w:rPr>
            </w:pPr>
            <w:r w:rsidRPr="001F078B">
              <w:rPr>
                <w:rFonts w:cs="Arial"/>
                <w:szCs w:val="18"/>
                <w:lang w:val="en-US"/>
              </w:rPr>
              <w:t>DC_13A_n261A</w:t>
            </w:r>
          </w:p>
          <w:p w:rsidR="00567262" w:rsidRPr="001F078B" w:rsidRDefault="00567262" w:rsidP="001547B8">
            <w:pPr>
              <w:pStyle w:val="TAC"/>
              <w:keepNext w:val="0"/>
              <w:rPr>
                <w:lang w:eastAsia="ja-JP"/>
              </w:rPr>
            </w:pPr>
            <w:r w:rsidRPr="001F078B">
              <w:rPr>
                <w:lang w:eastAsia="ja-JP"/>
              </w:rPr>
              <w:t>DC_13A_n261G</w:t>
            </w:r>
          </w:p>
          <w:p w:rsidR="00567262" w:rsidRPr="001F078B" w:rsidRDefault="00567262" w:rsidP="001547B8">
            <w:pPr>
              <w:pStyle w:val="TAC"/>
              <w:keepNext w:val="0"/>
              <w:rPr>
                <w:lang w:eastAsia="ja-JP"/>
              </w:rPr>
            </w:pPr>
            <w:r w:rsidRPr="001F078B">
              <w:rPr>
                <w:lang w:eastAsia="ja-JP"/>
              </w:rPr>
              <w:t>DC_13A_n261H</w:t>
            </w:r>
          </w:p>
          <w:p w:rsidR="00567262" w:rsidRPr="001F078B" w:rsidDel="00FB0488" w:rsidRDefault="00567262" w:rsidP="001547B8">
            <w:pPr>
              <w:pStyle w:val="TAC"/>
              <w:keepNext w:val="0"/>
              <w:rPr>
                <w:rFonts w:cs="Arial"/>
                <w:szCs w:val="18"/>
                <w:lang w:val="en-US"/>
              </w:rPr>
            </w:pPr>
            <w:r w:rsidRPr="001F078B">
              <w:rPr>
                <w:lang w:eastAsia="ja-JP"/>
              </w:rPr>
              <w:t>DC_13A_n261I</w:t>
            </w:r>
          </w:p>
        </w:tc>
      </w:tr>
      <w:tr w:rsidR="00567262" w:rsidRPr="001F078B" w:rsidTr="001547B8">
        <w:trPr>
          <w:jc w:val="center"/>
        </w:trPr>
        <w:tc>
          <w:tcPr>
            <w:tcW w:w="2972" w:type="dxa"/>
            <w:shd w:val="clear" w:color="auto" w:fill="auto"/>
            <w:vAlign w:val="center"/>
          </w:tcPr>
          <w:p w:rsidR="00567262" w:rsidRDefault="00567262" w:rsidP="001547B8">
            <w:pPr>
              <w:pStyle w:val="TAC"/>
              <w:keepNext w:val="0"/>
              <w:rPr>
                <w:ins w:id="651" w:author="tank" w:date="2019-11-30T19:43:00Z"/>
                <w:rFonts w:cs="Arial"/>
                <w:szCs w:val="18"/>
                <w:lang w:val="en-US" w:eastAsia="zh-TW"/>
              </w:rPr>
            </w:pPr>
            <w:r w:rsidRPr="001F078B">
              <w:rPr>
                <w:rFonts w:cs="Arial"/>
                <w:szCs w:val="18"/>
                <w:lang w:val="en-US"/>
              </w:rPr>
              <w:t>DC_13A_n261(2A)</w:t>
            </w:r>
          </w:p>
          <w:p w:rsidR="009C00F0" w:rsidRPr="001F078B" w:rsidRDefault="009C00F0" w:rsidP="009C00F0">
            <w:pPr>
              <w:pStyle w:val="TAC"/>
              <w:keepNext w:val="0"/>
              <w:rPr>
                <w:rFonts w:cs="Arial"/>
                <w:szCs w:val="18"/>
                <w:lang w:val="en-US" w:eastAsia="zh-TW"/>
              </w:rPr>
            </w:pPr>
            <w:ins w:id="652" w:author="tank" w:date="2019-11-30T19:43:00Z">
              <w:r w:rsidRPr="00876815">
                <w:rPr>
                  <w:rFonts w:eastAsia="Times New Roman" w:cs="Arial"/>
                  <w:color w:val="000000"/>
                  <w:szCs w:val="18"/>
                </w:rPr>
                <w:t>DC_13A_n261(2G)</w:t>
              </w:r>
            </w:ins>
          </w:p>
          <w:p w:rsidR="00567262" w:rsidRPr="001F078B" w:rsidRDefault="00567262" w:rsidP="001547B8">
            <w:pPr>
              <w:pStyle w:val="TAC"/>
              <w:keepNext w:val="0"/>
              <w:rPr>
                <w:lang w:eastAsia="ja-JP"/>
              </w:rPr>
            </w:pPr>
            <w:r w:rsidRPr="001F078B">
              <w:rPr>
                <w:rFonts w:cs="Arial"/>
                <w:szCs w:val="18"/>
                <w:lang w:val="en-US"/>
              </w:rPr>
              <w:t>DC_13A_n261(3A)</w:t>
            </w:r>
          </w:p>
          <w:p w:rsidR="00567262" w:rsidRPr="001F078B" w:rsidRDefault="00567262" w:rsidP="001547B8">
            <w:pPr>
              <w:pStyle w:val="TAC"/>
              <w:keepNext w:val="0"/>
              <w:rPr>
                <w:rFonts w:cs="Arial"/>
                <w:szCs w:val="18"/>
                <w:lang w:eastAsia="ja-JP"/>
              </w:rPr>
            </w:pPr>
            <w:r w:rsidRPr="001F078B">
              <w:rPr>
                <w:lang w:eastAsia="ja-JP"/>
              </w:rPr>
              <w:t>DC_13A_n261(4A)</w:t>
            </w:r>
          </w:p>
          <w:p w:rsidR="00567262" w:rsidRPr="001F078B" w:rsidRDefault="00567262" w:rsidP="001547B8">
            <w:pPr>
              <w:pStyle w:val="TAC"/>
              <w:keepNext w:val="0"/>
              <w:rPr>
                <w:rFonts w:cs="Arial"/>
                <w:szCs w:val="18"/>
                <w:lang w:eastAsia="ja-JP"/>
              </w:rPr>
            </w:pPr>
            <w:r w:rsidRPr="001F078B">
              <w:rPr>
                <w:rFonts w:cs="Arial"/>
                <w:szCs w:val="18"/>
                <w:lang w:eastAsia="ja-JP"/>
              </w:rPr>
              <w:t>DC_13A_n261(2H)</w:t>
            </w:r>
          </w:p>
          <w:p w:rsidR="00567262" w:rsidRPr="001F078B" w:rsidRDefault="00567262" w:rsidP="001547B8">
            <w:pPr>
              <w:pStyle w:val="TAC"/>
              <w:keepNext w:val="0"/>
              <w:rPr>
                <w:rFonts w:cs="Arial"/>
                <w:szCs w:val="18"/>
                <w:lang w:eastAsia="ja-JP"/>
              </w:rPr>
            </w:pPr>
            <w:r w:rsidRPr="001F078B">
              <w:rPr>
                <w:rFonts w:cs="Arial"/>
                <w:szCs w:val="18"/>
                <w:lang w:eastAsia="ja-JP"/>
              </w:rPr>
              <w:t>DC_13A_n261(2I)</w:t>
            </w:r>
          </w:p>
          <w:p w:rsidR="00567262" w:rsidRDefault="00567262" w:rsidP="001547B8">
            <w:pPr>
              <w:pStyle w:val="TAC"/>
              <w:keepNext w:val="0"/>
              <w:rPr>
                <w:ins w:id="653" w:author="tank" w:date="2019-11-30T19:44:00Z"/>
                <w:rFonts w:cs="Arial"/>
                <w:szCs w:val="18"/>
                <w:lang w:val="en-US" w:eastAsia="zh-TW"/>
              </w:rPr>
            </w:pPr>
            <w:r w:rsidRPr="001F078B">
              <w:rPr>
                <w:rFonts w:cs="Arial"/>
                <w:szCs w:val="18"/>
                <w:lang w:val="en-US"/>
              </w:rPr>
              <w:t>DC_13A_n261(A-G)</w:t>
            </w:r>
          </w:p>
          <w:p w:rsidR="009C00F0" w:rsidRDefault="009C00F0" w:rsidP="009C00F0">
            <w:pPr>
              <w:pStyle w:val="TAC"/>
              <w:keepNext w:val="0"/>
              <w:rPr>
                <w:ins w:id="654" w:author="tank" w:date="2019-11-30T19:44:00Z"/>
                <w:rFonts w:cs="Arial"/>
                <w:szCs w:val="18"/>
                <w:lang w:val="en-US"/>
              </w:rPr>
            </w:pPr>
            <w:ins w:id="655" w:author="tank" w:date="2019-11-30T19:44:00Z">
              <w:r w:rsidRPr="00876815">
                <w:rPr>
                  <w:rFonts w:eastAsia="Times New Roman" w:cs="Arial"/>
                  <w:color w:val="000000"/>
                  <w:szCs w:val="18"/>
                </w:rPr>
                <w:t>DC_13A_n261(A-K)</w:t>
              </w:r>
            </w:ins>
          </w:p>
          <w:p w:rsidR="009C00F0" w:rsidRPr="009C00F0" w:rsidRDefault="009C00F0" w:rsidP="009C00F0">
            <w:pPr>
              <w:pStyle w:val="TAC"/>
              <w:keepNext w:val="0"/>
              <w:rPr>
                <w:rFonts w:cs="Arial"/>
                <w:szCs w:val="18"/>
                <w:lang w:val="en-US" w:eastAsia="zh-TW"/>
              </w:rPr>
            </w:pPr>
            <w:ins w:id="656" w:author="tank" w:date="2019-11-30T19:44:00Z">
              <w:r w:rsidRPr="00876815">
                <w:rPr>
                  <w:rFonts w:eastAsia="Times New Roman" w:cs="Arial"/>
                  <w:color w:val="000000"/>
                  <w:szCs w:val="18"/>
                </w:rPr>
                <w:t>DC_13A_n261(A-2G)</w:t>
              </w:r>
            </w:ins>
          </w:p>
          <w:p w:rsidR="00567262" w:rsidRPr="001F078B" w:rsidRDefault="00567262" w:rsidP="001547B8">
            <w:pPr>
              <w:pStyle w:val="TAC"/>
              <w:keepNext w:val="0"/>
              <w:rPr>
                <w:lang w:eastAsia="ja-JP"/>
              </w:rPr>
            </w:pPr>
            <w:r w:rsidRPr="001F078B">
              <w:rPr>
                <w:lang w:eastAsia="ja-JP"/>
              </w:rPr>
              <w:t>DC_13A_n261(A-H)</w:t>
            </w:r>
          </w:p>
          <w:p w:rsidR="00567262" w:rsidRDefault="00567262" w:rsidP="001547B8">
            <w:pPr>
              <w:pStyle w:val="TAC"/>
              <w:keepNext w:val="0"/>
              <w:rPr>
                <w:ins w:id="657" w:author="tank" w:date="2019-11-30T19:44:00Z"/>
                <w:rFonts w:cs="Arial"/>
                <w:szCs w:val="18"/>
                <w:lang w:val="en-US" w:eastAsia="zh-TW"/>
              </w:rPr>
            </w:pPr>
            <w:r w:rsidRPr="001F078B">
              <w:rPr>
                <w:rFonts w:cs="Arial"/>
                <w:szCs w:val="18"/>
                <w:lang w:val="en-US"/>
              </w:rPr>
              <w:t>DC_13A_n261(A-I)</w:t>
            </w:r>
          </w:p>
          <w:p w:rsidR="009C00F0" w:rsidRDefault="009C00F0" w:rsidP="009C00F0">
            <w:pPr>
              <w:pStyle w:val="TAC"/>
              <w:keepNext w:val="0"/>
              <w:rPr>
                <w:ins w:id="658" w:author="tank" w:date="2019-11-30T19:44:00Z"/>
                <w:rFonts w:cs="Arial"/>
                <w:szCs w:val="18"/>
                <w:lang w:val="en-US"/>
              </w:rPr>
            </w:pPr>
            <w:ins w:id="659" w:author="tank" w:date="2019-11-30T19:44:00Z">
              <w:r w:rsidRPr="00876815">
                <w:rPr>
                  <w:rFonts w:eastAsia="Times New Roman" w:cs="Arial"/>
                  <w:color w:val="000000"/>
                  <w:szCs w:val="18"/>
                </w:rPr>
                <w:t>DC_13A_n261(A-J</w:t>
              </w:r>
              <w:r w:rsidRPr="00334A5B">
                <w:rPr>
                  <w:rFonts w:eastAsia="Times New Roman" w:cs="Arial"/>
                  <w:color w:val="000000"/>
                  <w:szCs w:val="18"/>
                </w:rPr>
                <w:t>)</w:t>
              </w:r>
            </w:ins>
          </w:p>
          <w:p w:rsidR="009C00F0" w:rsidRDefault="009C00F0" w:rsidP="009C00F0">
            <w:pPr>
              <w:pStyle w:val="TAC"/>
              <w:keepNext w:val="0"/>
              <w:rPr>
                <w:ins w:id="660" w:author="tank" w:date="2019-11-30T19:44:00Z"/>
                <w:rFonts w:eastAsia="Times New Roman" w:cs="Arial"/>
                <w:color w:val="000000"/>
                <w:szCs w:val="18"/>
              </w:rPr>
            </w:pPr>
            <w:ins w:id="661" w:author="tank" w:date="2019-11-30T19:44:00Z">
              <w:r w:rsidRPr="00876815">
                <w:rPr>
                  <w:rFonts w:eastAsia="Times New Roman" w:cs="Arial"/>
                  <w:color w:val="000000"/>
                  <w:szCs w:val="18"/>
                </w:rPr>
                <w:t>DC_13A_n261(2A-G)</w:t>
              </w:r>
            </w:ins>
          </w:p>
          <w:p w:rsidR="009C00F0" w:rsidRPr="00D0725B" w:rsidRDefault="009C00F0" w:rsidP="009C00F0">
            <w:pPr>
              <w:pStyle w:val="TAC"/>
              <w:keepNext w:val="0"/>
              <w:rPr>
                <w:ins w:id="662" w:author="tank" w:date="2019-11-30T19:44:00Z"/>
                <w:lang w:eastAsia="ja-JP"/>
              </w:rPr>
            </w:pPr>
            <w:ins w:id="663" w:author="tank" w:date="2019-11-30T19:44:00Z">
              <w:r w:rsidRPr="00876815">
                <w:rPr>
                  <w:rFonts w:eastAsia="Times New Roman" w:cs="Arial"/>
                  <w:color w:val="000000"/>
                  <w:szCs w:val="18"/>
                </w:rPr>
                <w:t>DC_13A_n261(2A-H)</w:t>
              </w:r>
            </w:ins>
          </w:p>
          <w:p w:rsidR="009C00F0" w:rsidRDefault="009C00F0" w:rsidP="009C00F0">
            <w:pPr>
              <w:pStyle w:val="TAC"/>
              <w:keepNext w:val="0"/>
              <w:rPr>
                <w:ins w:id="664" w:author="tank" w:date="2019-11-30T19:44:00Z"/>
                <w:rFonts w:eastAsia="Times New Roman" w:cs="Arial"/>
                <w:color w:val="000000"/>
                <w:szCs w:val="18"/>
              </w:rPr>
            </w:pPr>
            <w:ins w:id="665" w:author="tank" w:date="2019-11-30T19:44:00Z">
              <w:r w:rsidRPr="00876815">
                <w:rPr>
                  <w:rFonts w:eastAsia="Times New Roman" w:cs="Arial"/>
                  <w:color w:val="000000"/>
                  <w:szCs w:val="18"/>
                </w:rPr>
                <w:t>DC_13A_n261(2A-I)</w:t>
              </w:r>
            </w:ins>
          </w:p>
          <w:p w:rsidR="009C00F0" w:rsidRPr="009C00F0" w:rsidRDefault="009C00F0" w:rsidP="009C00F0">
            <w:pPr>
              <w:pStyle w:val="TAC"/>
              <w:keepNext w:val="0"/>
              <w:rPr>
                <w:rFonts w:cs="Arial"/>
                <w:color w:val="000000"/>
                <w:szCs w:val="18"/>
                <w:lang w:eastAsia="zh-TW"/>
                <w:rPrChange w:id="666" w:author="tank" w:date="2019-11-30T19:44:00Z">
                  <w:rPr>
                    <w:lang w:eastAsia="zh-TW"/>
                  </w:rPr>
                </w:rPrChange>
              </w:rPr>
            </w:pPr>
            <w:ins w:id="667" w:author="tank" w:date="2019-11-30T19:44:00Z">
              <w:r w:rsidRPr="00876815">
                <w:rPr>
                  <w:rFonts w:eastAsia="Times New Roman" w:cs="Arial"/>
                  <w:color w:val="000000"/>
                  <w:szCs w:val="18"/>
                </w:rPr>
                <w:t>DC_13A_n261(3A-G)</w:t>
              </w:r>
            </w:ins>
          </w:p>
          <w:p w:rsidR="00567262" w:rsidRPr="001F078B" w:rsidRDefault="00567262" w:rsidP="001547B8">
            <w:pPr>
              <w:pStyle w:val="TAC"/>
              <w:keepNext w:val="0"/>
              <w:rPr>
                <w:lang w:eastAsia="ja-JP"/>
              </w:rPr>
            </w:pPr>
            <w:r w:rsidRPr="001F078B">
              <w:rPr>
                <w:lang w:eastAsia="ja-JP"/>
              </w:rPr>
              <w:t>DC_13A_n261(G-H)</w:t>
            </w:r>
          </w:p>
          <w:p w:rsidR="00567262" w:rsidRDefault="00567262" w:rsidP="001547B8">
            <w:pPr>
              <w:pStyle w:val="TAC"/>
              <w:keepNext w:val="0"/>
              <w:rPr>
                <w:ins w:id="668" w:author="tank" w:date="2019-11-30T19:44:00Z"/>
                <w:rFonts w:cs="Arial"/>
                <w:szCs w:val="18"/>
                <w:lang w:val="en-US" w:eastAsia="zh-TW"/>
              </w:rPr>
            </w:pPr>
            <w:r w:rsidRPr="001F078B">
              <w:rPr>
                <w:rFonts w:cs="Arial"/>
                <w:szCs w:val="18"/>
                <w:lang w:val="en-US"/>
              </w:rPr>
              <w:t>DC_13A_n261(G-I)</w:t>
            </w:r>
          </w:p>
          <w:p w:rsidR="009C00F0" w:rsidRPr="001F078B" w:rsidRDefault="009C00F0" w:rsidP="009C00F0">
            <w:pPr>
              <w:pStyle w:val="TAC"/>
              <w:keepNext w:val="0"/>
              <w:rPr>
                <w:lang w:eastAsia="zh-TW"/>
              </w:rPr>
            </w:pPr>
            <w:ins w:id="669" w:author="tank" w:date="2019-11-30T19:44:00Z">
              <w:r w:rsidRPr="00876815">
                <w:rPr>
                  <w:rFonts w:eastAsia="Times New Roman" w:cs="Arial"/>
                  <w:color w:val="000000"/>
                  <w:szCs w:val="18"/>
                </w:rPr>
                <w:t>DC_13A_n261(G-J)</w:t>
              </w:r>
            </w:ins>
          </w:p>
          <w:p w:rsidR="00567262" w:rsidRPr="001F078B" w:rsidRDefault="00567262" w:rsidP="001547B8">
            <w:pPr>
              <w:pStyle w:val="TAC"/>
              <w:keepNext w:val="0"/>
              <w:rPr>
                <w:lang w:eastAsia="ja-JP"/>
              </w:rPr>
            </w:pPr>
            <w:r w:rsidRPr="001F078B">
              <w:rPr>
                <w:lang w:eastAsia="ja-JP"/>
              </w:rPr>
              <w:t>DC_13A_n261(H-I)</w:t>
            </w:r>
          </w:p>
          <w:p w:rsidR="00567262" w:rsidRPr="001F078B" w:rsidRDefault="00567262" w:rsidP="001547B8">
            <w:pPr>
              <w:pStyle w:val="TAC"/>
              <w:keepNext w:val="0"/>
              <w:rPr>
                <w:lang w:eastAsia="ja-JP"/>
              </w:rPr>
            </w:pPr>
            <w:r w:rsidRPr="001F078B">
              <w:rPr>
                <w:lang w:eastAsia="ja-JP"/>
              </w:rPr>
              <w:t>DC_13A_n261(A-G-H)</w:t>
            </w:r>
          </w:p>
          <w:p w:rsidR="00567262" w:rsidRPr="001F078B" w:rsidRDefault="00567262" w:rsidP="001547B8">
            <w:pPr>
              <w:pStyle w:val="TAC"/>
              <w:keepNext w:val="0"/>
              <w:rPr>
                <w:noProof/>
                <w:lang w:eastAsia="zh-CN"/>
              </w:rPr>
            </w:pPr>
            <w:r w:rsidRPr="001F078B">
              <w:rPr>
                <w:lang w:eastAsia="ja-JP"/>
              </w:rPr>
              <w:t>DC_13A_n261(A-G-I)</w:t>
            </w:r>
          </w:p>
        </w:tc>
        <w:tc>
          <w:tcPr>
            <w:tcW w:w="2846" w:type="dxa"/>
            <w:vAlign w:val="center"/>
          </w:tcPr>
          <w:p w:rsidR="00567262" w:rsidRPr="001F078B" w:rsidRDefault="00567262" w:rsidP="001547B8">
            <w:pPr>
              <w:pStyle w:val="TAC"/>
              <w:keepNext w:val="0"/>
              <w:rPr>
                <w:rFonts w:cs="Arial"/>
                <w:szCs w:val="18"/>
              </w:rPr>
            </w:pPr>
            <w:r w:rsidRPr="001F078B">
              <w:rPr>
                <w:rFonts w:cs="Arial"/>
                <w:szCs w:val="18"/>
              </w:rPr>
              <w:t>DC_13A_n261A</w:t>
            </w:r>
          </w:p>
          <w:p w:rsidR="00567262" w:rsidRPr="001F078B" w:rsidRDefault="00567262" w:rsidP="001547B8">
            <w:pPr>
              <w:pStyle w:val="TAC"/>
              <w:keepNext w:val="0"/>
              <w:rPr>
                <w:rFonts w:cs="Arial"/>
                <w:szCs w:val="18"/>
              </w:rPr>
            </w:pPr>
            <w:r w:rsidRPr="001F078B">
              <w:rPr>
                <w:noProof/>
                <w:lang w:eastAsia="zh-CN"/>
              </w:rPr>
              <w:t>DC_13A_n261G</w:t>
            </w:r>
          </w:p>
          <w:p w:rsidR="00567262" w:rsidRPr="001F078B" w:rsidRDefault="00567262" w:rsidP="001547B8">
            <w:pPr>
              <w:pStyle w:val="TAC"/>
              <w:rPr>
                <w:noProof/>
                <w:lang w:eastAsia="zh-CN"/>
              </w:rPr>
            </w:pPr>
            <w:r w:rsidRPr="001F078B">
              <w:rPr>
                <w:noProof/>
                <w:lang w:eastAsia="zh-CN"/>
              </w:rPr>
              <w:t>DC_13A_n261H</w:t>
            </w:r>
          </w:p>
          <w:p w:rsidR="00567262" w:rsidRPr="001F078B" w:rsidRDefault="00567262" w:rsidP="001547B8">
            <w:pPr>
              <w:pStyle w:val="TAC"/>
              <w:rPr>
                <w:noProof/>
                <w:lang w:eastAsia="zh-CN"/>
              </w:rPr>
            </w:pPr>
            <w:r w:rsidRPr="001F078B">
              <w:rPr>
                <w:rFonts w:cs="Arial"/>
                <w:szCs w:val="18"/>
                <w:lang w:val="en-US"/>
              </w:rPr>
              <w:t>DC_13A_n261I</w:t>
            </w:r>
          </w:p>
        </w:tc>
      </w:tr>
      <w:tr w:rsidR="00567262" w:rsidRPr="001F078B" w:rsidDel="00FB0488" w:rsidTr="001547B8">
        <w:trPr>
          <w:jc w:val="center"/>
        </w:trPr>
        <w:tc>
          <w:tcPr>
            <w:tcW w:w="2972" w:type="dxa"/>
            <w:shd w:val="clear" w:color="auto" w:fill="auto"/>
            <w:vAlign w:val="center"/>
          </w:tcPr>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14A_n260A</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14A_n260G</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14A_n260H</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14A_n260I</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14A_n260J</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14A_n260K</w:t>
            </w:r>
          </w:p>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14A_n260L</w:t>
            </w:r>
          </w:p>
          <w:p w:rsidR="00567262" w:rsidRPr="001F078B" w:rsidDel="00FB0488" w:rsidRDefault="00567262" w:rsidP="001547B8">
            <w:pPr>
              <w:pStyle w:val="TAC"/>
              <w:keepNext w:val="0"/>
              <w:rPr>
                <w:rFonts w:cs="Arial"/>
                <w:szCs w:val="18"/>
                <w:lang w:val="en-US"/>
              </w:rPr>
            </w:pPr>
            <w:r w:rsidRPr="001F078B">
              <w:rPr>
                <w:lang w:val="fi-FI" w:eastAsia="fi-FI"/>
              </w:rPr>
              <w:t>DC_</w:t>
            </w:r>
            <w:r w:rsidRPr="001F078B">
              <w:rPr>
                <w:lang w:val="fi-FI" w:eastAsia="zh-CN"/>
              </w:rPr>
              <w:t>14A_n260M</w:t>
            </w:r>
          </w:p>
        </w:tc>
        <w:tc>
          <w:tcPr>
            <w:tcW w:w="2846" w:type="dxa"/>
            <w:vAlign w:val="center"/>
          </w:tcPr>
          <w:p w:rsidR="00567262" w:rsidRPr="001F078B" w:rsidRDefault="00567262" w:rsidP="001547B8">
            <w:pPr>
              <w:pStyle w:val="TAH"/>
              <w:rPr>
                <w:b w:val="0"/>
                <w:lang w:val="fi-FI" w:eastAsia="zh-CN"/>
              </w:rPr>
            </w:pPr>
            <w:r w:rsidRPr="001F078B">
              <w:rPr>
                <w:b w:val="0"/>
                <w:lang w:val="fi-FI" w:eastAsia="fi-FI"/>
              </w:rPr>
              <w:t>DC_</w:t>
            </w:r>
            <w:r w:rsidRPr="001F078B">
              <w:rPr>
                <w:b w:val="0"/>
                <w:lang w:val="fi-FI" w:eastAsia="zh-CN"/>
              </w:rPr>
              <w:t>14A_n260A</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14A_n260G</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14A_n260H</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14A_n260I</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14A_n260J</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14A_n260K</w:t>
            </w:r>
          </w:p>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14A_n260L</w:t>
            </w:r>
          </w:p>
          <w:p w:rsidR="00567262" w:rsidRPr="001F078B" w:rsidDel="00FB0488" w:rsidRDefault="00567262" w:rsidP="001547B8">
            <w:pPr>
              <w:pStyle w:val="TAC"/>
              <w:keepNext w:val="0"/>
              <w:rPr>
                <w:rFonts w:cs="Arial"/>
                <w:szCs w:val="18"/>
                <w:lang w:val="en-US"/>
              </w:rPr>
            </w:pPr>
            <w:r w:rsidRPr="001F078B">
              <w:rPr>
                <w:lang w:val="fi-FI" w:eastAsia="fi-FI"/>
              </w:rPr>
              <w:t>DC_</w:t>
            </w:r>
            <w:r w:rsidRPr="001F078B">
              <w:rPr>
                <w:lang w:val="fi-FI" w:eastAsia="zh-CN"/>
              </w:rPr>
              <w:t>14A_n260M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eastAsia="MS Mincho"/>
                <w:lang w:eastAsia="ja-JP"/>
              </w:rPr>
            </w:pPr>
            <w:r w:rsidRPr="001F078B">
              <w:rPr>
                <w:rFonts w:hint="eastAsia"/>
                <w:lang w:eastAsia="ja-JP"/>
              </w:rPr>
              <w:t>DC_1</w:t>
            </w:r>
            <w:r w:rsidRPr="001F078B">
              <w:rPr>
                <w:lang w:eastAsia="ja-JP"/>
              </w:rPr>
              <w:t>8A_n257A</w:t>
            </w:r>
          </w:p>
          <w:p w:rsidR="00567262" w:rsidRPr="001F078B" w:rsidRDefault="00567262" w:rsidP="001547B8">
            <w:pPr>
              <w:pStyle w:val="TAC"/>
              <w:keepNext w:val="0"/>
              <w:rPr>
                <w:lang w:eastAsia="ja-JP"/>
              </w:rPr>
            </w:pPr>
            <w:r w:rsidRPr="001F078B">
              <w:rPr>
                <w:lang w:eastAsia="ja-JP"/>
              </w:rPr>
              <w:t>DC_18A_n257D</w:t>
            </w:r>
          </w:p>
          <w:p w:rsidR="00567262" w:rsidRPr="001F078B" w:rsidRDefault="00567262" w:rsidP="001547B8">
            <w:pPr>
              <w:pStyle w:val="TAC"/>
              <w:keepNext w:val="0"/>
              <w:rPr>
                <w:lang w:eastAsia="ja-JP"/>
              </w:rPr>
            </w:pPr>
            <w:r w:rsidRPr="001F078B">
              <w:rPr>
                <w:lang w:eastAsia="ja-JP"/>
              </w:rPr>
              <w:t>DC_18A_n257E</w:t>
            </w:r>
          </w:p>
          <w:p w:rsidR="00567262" w:rsidRPr="001F078B" w:rsidRDefault="00567262" w:rsidP="001547B8">
            <w:pPr>
              <w:pStyle w:val="TAC"/>
              <w:keepNext w:val="0"/>
              <w:rPr>
                <w:rFonts w:eastAsia="MS Mincho"/>
                <w:lang w:eastAsia="ja-JP"/>
              </w:rPr>
            </w:pPr>
            <w:r w:rsidRPr="001F078B">
              <w:rPr>
                <w:lang w:eastAsia="ja-JP"/>
              </w:rPr>
              <w:t>DC_18A_n257F</w:t>
            </w:r>
          </w:p>
          <w:p w:rsidR="00567262" w:rsidRPr="001F078B" w:rsidRDefault="00567262" w:rsidP="001547B8">
            <w:pPr>
              <w:pStyle w:val="TAC"/>
              <w:keepNext w:val="0"/>
              <w:rPr>
                <w:rFonts w:eastAsia="MS Mincho"/>
                <w:lang w:eastAsia="ja-JP"/>
              </w:rPr>
            </w:pPr>
            <w:r w:rsidRPr="001F078B">
              <w:rPr>
                <w:rFonts w:eastAsia="MS Mincho"/>
                <w:lang w:eastAsia="ja-JP"/>
              </w:rPr>
              <w:t>DC_18A_n257G</w:t>
            </w:r>
          </w:p>
          <w:p w:rsidR="00567262" w:rsidRPr="001F078B" w:rsidRDefault="00567262" w:rsidP="001547B8">
            <w:pPr>
              <w:pStyle w:val="TAC"/>
              <w:keepNext w:val="0"/>
              <w:rPr>
                <w:rFonts w:eastAsia="MS Mincho"/>
                <w:lang w:eastAsia="ja-JP"/>
              </w:rPr>
            </w:pPr>
            <w:r w:rsidRPr="001F078B">
              <w:rPr>
                <w:rFonts w:eastAsia="MS Mincho"/>
                <w:lang w:eastAsia="ja-JP"/>
              </w:rPr>
              <w:t>DC_18A_n257H</w:t>
            </w:r>
          </w:p>
          <w:p w:rsidR="00567262" w:rsidRPr="001F078B" w:rsidRDefault="00567262" w:rsidP="001547B8">
            <w:pPr>
              <w:pStyle w:val="TAC"/>
              <w:keepNext w:val="0"/>
              <w:rPr>
                <w:rFonts w:eastAsia="MS Mincho"/>
                <w:lang w:eastAsia="ja-JP"/>
              </w:rPr>
            </w:pPr>
            <w:r w:rsidRPr="001F078B">
              <w:rPr>
                <w:rFonts w:eastAsia="MS Mincho"/>
                <w:lang w:eastAsia="ja-JP"/>
              </w:rPr>
              <w:t>DC_18A_n257I</w:t>
            </w:r>
          </w:p>
          <w:p w:rsidR="00567262" w:rsidRPr="001F078B" w:rsidRDefault="00567262" w:rsidP="001547B8">
            <w:pPr>
              <w:pStyle w:val="TAC"/>
              <w:keepNext w:val="0"/>
              <w:rPr>
                <w:rFonts w:eastAsia="MS Mincho"/>
                <w:lang w:eastAsia="ja-JP"/>
              </w:rPr>
            </w:pPr>
            <w:r w:rsidRPr="001F078B">
              <w:rPr>
                <w:rFonts w:eastAsia="MS Mincho"/>
                <w:lang w:eastAsia="ja-JP"/>
              </w:rPr>
              <w:t>DC_18A_n257J</w:t>
            </w:r>
          </w:p>
          <w:p w:rsidR="00567262" w:rsidRPr="001F078B" w:rsidRDefault="00567262" w:rsidP="001547B8">
            <w:pPr>
              <w:pStyle w:val="TAC"/>
              <w:keepNext w:val="0"/>
              <w:rPr>
                <w:rFonts w:eastAsia="MS Mincho"/>
                <w:lang w:eastAsia="ja-JP"/>
              </w:rPr>
            </w:pPr>
            <w:r w:rsidRPr="001F078B">
              <w:rPr>
                <w:rFonts w:eastAsia="MS Mincho"/>
                <w:lang w:eastAsia="ja-JP"/>
              </w:rPr>
              <w:t>DC_18A_n257K</w:t>
            </w:r>
          </w:p>
          <w:p w:rsidR="00567262" w:rsidRPr="001F078B" w:rsidRDefault="00567262" w:rsidP="001547B8">
            <w:pPr>
              <w:pStyle w:val="TAC"/>
              <w:keepNext w:val="0"/>
              <w:rPr>
                <w:lang w:eastAsia="ja-JP"/>
              </w:rPr>
            </w:pPr>
            <w:r w:rsidRPr="001F078B">
              <w:rPr>
                <w:rFonts w:eastAsia="MS Mincho"/>
                <w:lang w:eastAsia="ja-JP"/>
              </w:rPr>
              <w:t>DC_18A_n257L</w:t>
            </w:r>
          </w:p>
          <w:p w:rsidR="00567262" w:rsidRPr="001F078B" w:rsidRDefault="00567262" w:rsidP="001547B8">
            <w:pPr>
              <w:pStyle w:val="TAC"/>
              <w:keepNext w:val="0"/>
              <w:rPr>
                <w:lang w:val="en-US" w:eastAsia="fi-FI"/>
              </w:rPr>
            </w:pPr>
            <w:r w:rsidRPr="001F078B">
              <w:rPr>
                <w:lang w:eastAsia="ja-JP"/>
              </w:rPr>
              <w:t>DC_18A_n257M</w:t>
            </w:r>
          </w:p>
        </w:tc>
        <w:tc>
          <w:tcPr>
            <w:tcW w:w="2846" w:type="dxa"/>
            <w:vAlign w:val="center"/>
          </w:tcPr>
          <w:p w:rsidR="00567262" w:rsidRDefault="00567262" w:rsidP="001547B8">
            <w:pPr>
              <w:pStyle w:val="TAC"/>
              <w:keepNext w:val="0"/>
              <w:rPr>
                <w:ins w:id="670" w:author="tank" w:date="2019-10-18T11:12:00Z"/>
                <w:lang w:eastAsia="zh-TW"/>
              </w:rPr>
            </w:pPr>
            <w:r w:rsidRPr="001F078B">
              <w:rPr>
                <w:lang w:eastAsia="ja-JP"/>
              </w:rPr>
              <w:t>DC_18A_n257A</w:t>
            </w:r>
          </w:p>
          <w:p w:rsidR="00673CD6" w:rsidRDefault="00673CD6" w:rsidP="00673CD6">
            <w:pPr>
              <w:pStyle w:val="TAC"/>
              <w:keepNext w:val="0"/>
              <w:rPr>
                <w:ins w:id="671" w:author="tank" w:date="2019-10-18T11:12:00Z"/>
                <w:lang w:eastAsia="ja-JP"/>
              </w:rPr>
            </w:pPr>
            <w:ins w:id="672" w:author="tank" w:date="2019-10-18T11:12:00Z">
              <w:r w:rsidRPr="001C2388">
                <w:rPr>
                  <w:lang w:eastAsia="ja-JP"/>
                </w:rPr>
                <w:t>DC_18A_n257</w:t>
              </w:r>
              <w:r>
                <w:rPr>
                  <w:lang w:eastAsia="ja-JP"/>
                </w:rPr>
                <w:t>G</w:t>
              </w:r>
            </w:ins>
          </w:p>
          <w:p w:rsidR="00673CD6" w:rsidRDefault="00673CD6" w:rsidP="00673CD6">
            <w:pPr>
              <w:pStyle w:val="TAC"/>
              <w:keepNext w:val="0"/>
              <w:rPr>
                <w:ins w:id="673" w:author="tank" w:date="2019-10-18T11:12:00Z"/>
                <w:lang w:eastAsia="ja-JP"/>
              </w:rPr>
            </w:pPr>
            <w:ins w:id="674" w:author="tank" w:date="2019-10-18T11:12:00Z">
              <w:r w:rsidRPr="001C2388">
                <w:rPr>
                  <w:lang w:eastAsia="ja-JP"/>
                </w:rPr>
                <w:t>DC_18A_n257</w:t>
              </w:r>
              <w:r>
                <w:rPr>
                  <w:lang w:eastAsia="ja-JP"/>
                </w:rPr>
                <w:t>H</w:t>
              </w:r>
            </w:ins>
          </w:p>
          <w:p w:rsidR="00673CD6" w:rsidRPr="001F078B" w:rsidRDefault="00673CD6" w:rsidP="00673CD6">
            <w:pPr>
              <w:pStyle w:val="TAC"/>
              <w:keepNext w:val="0"/>
              <w:rPr>
                <w:lang w:val="en-US" w:eastAsia="zh-TW"/>
              </w:rPr>
            </w:pPr>
            <w:ins w:id="675" w:author="tank" w:date="2019-10-18T11:12:00Z">
              <w:r w:rsidRPr="001C2388">
                <w:rPr>
                  <w:lang w:eastAsia="ja-JP"/>
                </w:rPr>
                <w:t>DC_18A_n257</w:t>
              </w:r>
              <w:r>
                <w:rPr>
                  <w:lang w:eastAsia="ja-JP"/>
                </w:rPr>
                <w:t>I</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DC_19A_n257A</w:t>
            </w:r>
          </w:p>
          <w:p w:rsidR="00567262" w:rsidRPr="001F078B" w:rsidRDefault="00567262" w:rsidP="001547B8">
            <w:pPr>
              <w:pStyle w:val="TAC"/>
              <w:keepNext w:val="0"/>
              <w:rPr>
                <w:lang w:val="en-US" w:eastAsia="fi-FI"/>
              </w:rPr>
            </w:pPr>
            <w:r w:rsidRPr="001F078B">
              <w:rPr>
                <w:lang w:val="en-US" w:eastAsia="fi-FI"/>
              </w:rPr>
              <w:t>DC_19A_n257D</w:t>
            </w:r>
          </w:p>
          <w:p w:rsidR="00567262" w:rsidRPr="001F078B" w:rsidRDefault="00567262" w:rsidP="001547B8">
            <w:pPr>
              <w:pStyle w:val="TAC"/>
              <w:keepNext w:val="0"/>
              <w:rPr>
                <w:lang w:val="en-US" w:eastAsia="fi-FI"/>
              </w:rPr>
            </w:pPr>
            <w:r w:rsidRPr="001F078B">
              <w:rPr>
                <w:lang w:val="en-US" w:eastAsia="fi-FI"/>
              </w:rPr>
              <w:t>DC_19A_n257E</w:t>
            </w:r>
          </w:p>
          <w:p w:rsidR="00567262" w:rsidRPr="001F078B" w:rsidRDefault="00567262" w:rsidP="001547B8">
            <w:pPr>
              <w:pStyle w:val="TAC"/>
              <w:keepNext w:val="0"/>
              <w:rPr>
                <w:lang w:val="en-US" w:eastAsia="fi-FI"/>
              </w:rPr>
            </w:pPr>
            <w:r w:rsidRPr="001F078B">
              <w:rPr>
                <w:lang w:val="fi-FI" w:eastAsia="fi-FI"/>
              </w:rPr>
              <w:t>DC_19A_n257F</w:t>
            </w:r>
          </w:p>
          <w:p w:rsidR="00567262" w:rsidRPr="001F078B" w:rsidRDefault="00567262" w:rsidP="001547B8">
            <w:pPr>
              <w:pStyle w:val="TAC"/>
              <w:keepNext w:val="0"/>
              <w:rPr>
                <w:lang w:val="en-US" w:eastAsia="ja-JP"/>
              </w:rPr>
            </w:pPr>
            <w:r w:rsidRPr="001F078B">
              <w:rPr>
                <w:lang w:val="en-US" w:eastAsia="ja-JP"/>
              </w:rPr>
              <w:t>DC_19A_n257G</w:t>
            </w:r>
          </w:p>
          <w:p w:rsidR="00567262" w:rsidRPr="001F078B" w:rsidRDefault="00567262" w:rsidP="001547B8">
            <w:pPr>
              <w:pStyle w:val="TAC"/>
              <w:keepNext w:val="0"/>
              <w:rPr>
                <w:lang w:val="en-US" w:eastAsia="ja-JP"/>
              </w:rPr>
            </w:pPr>
            <w:r w:rsidRPr="001F078B">
              <w:rPr>
                <w:lang w:val="en-US" w:eastAsia="ja-JP"/>
              </w:rPr>
              <w:t>DC_19A_n257H</w:t>
            </w:r>
          </w:p>
          <w:p w:rsidR="00567262" w:rsidRPr="001F078B" w:rsidRDefault="00567262" w:rsidP="001547B8">
            <w:pPr>
              <w:pStyle w:val="TAC"/>
              <w:keepNext w:val="0"/>
              <w:rPr>
                <w:lang w:val="en-US" w:eastAsia="ja-JP"/>
              </w:rPr>
            </w:pPr>
            <w:r w:rsidRPr="001F078B">
              <w:rPr>
                <w:lang w:val="en-US" w:eastAsia="ja-JP"/>
              </w:rPr>
              <w:t>DC_19A_n257I</w:t>
            </w:r>
          </w:p>
          <w:p w:rsidR="00567262" w:rsidRPr="001F078B" w:rsidRDefault="00567262" w:rsidP="001547B8">
            <w:pPr>
              <w:pStyle w:val="TAC"/>
              <w:keepNext w:val="0"/>
              <w:rPr>
                <w:lang w:val="en-US" w:eastAsia="ja-JP"/>
              </w:rPr>
            </w:pPr>
            <w:r w:rsidRPr="001F078B">
              <w:rPr>
                <w:lang w:val="en-US" w:eastAsia="ja-JP"/>
              </w:rPr>
              <w:t>DC_19A_n257J</w:t>
            </w:r>
          </w:p>
          <w:p w:rsidR="00567262" w:rsidRPr="001F078B" w:rsidRDefault="00567262" w:rsidP="001547B8">
            <w:pPr>
              <w:pStyle w:val="TAC"/>
              <w:keepNext w:val="0"/>
              <w:rPr>
                <w:lang w:val="en-US" w:eastAsia="ja-JP"/>
              </w:rPr>
            </w:pPr>
            <w:r w:rsidRPr="001F078B">
              <w:rPr>
                <w:lang w:val="en-US" w:eastAsia="ja-JP"/>
              </w:rPr>
              <w:t>DC_19A_n257K</w:t>
            </w:r>
          </w:p>
          <w:p w:rsidR="00567262" w:rsidRPr="001F078B" w:rsidRDefault="00567262" w:rsidP="001547B8">
            <w:pPr>
              <w:pStyle w:val="TAC"/>
              <w:keepNext w:val="0"/>
              <w:rPr>
                <w:lang w:val="en-US" w:eastAsia="ja-JP"/>
              </w:rPr>
            </w:pPr>
            <w:r w:rsidRPr="001F078B">
              <w:rPr>
                <w:lang w:val="en-US" w:eastAsia="ja-JP"/>
              </w:rPr>
              <w:t>DC_19A_n257L</w:t>
            </w:r>
          </w:p>
          <w:p w:rsidR="00567262" w:rsidRPr="001F078B" w:rsidRDefault="00567262" w:rsidP="001547B8">
            <w:pPr>
              <w:pStyle w:val="TAC"/>
              <w:keepNext w:val="0"/>
              <w:rPr>
                <w:lang w:val="en-US" w:eastAsia="fi-FI"/>
              </w:rPr>
            </w:pPr>
            <w:r w:rsidRPr="001F078B">
              <w:rPr>
                <w:lang w:val="en-US" w:eastAsia="ja-JP"/>
              </w:rPr>
              <w:t>DC_19A_n257M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DC_19A_n257A</w:t>
            </w:r>
          </w:p>
          <w:p w:rsidR="00567262" w:rsidRPr="001F078B" w:rsidRDefault="00567262" w:rsidP="001547B8">
            <w:pPr>
              <w:pStyle w:val="TAC"/>
              <w:keepNext w:val="0"/>
              <w:rPr>
                <w:lang w:val="en-US" w:eastAsia="ja-JP"/>
              </w:rPr>
            </w:pPr>
            <w:r w:rsidRPr="001F078B">
              <w:rPr>
                <w:lang w:val="en-US" w:eastAsia="ja-JP"/>
              </w:rPr>
              <w:t>DC_19A_n257G</w:t>
            </w:r>
          </w:p>
          <w:p w:rsidR="00567262" w:rsidRPr="001F078B" w:rsidRDefault="00567262" w:rsidP="001547B8">
            <w:pPr>
              <w:pStyle w:val="TAC"/>
              <w:keepNext w:val="0"/>
              <w:rPr>
                <w:lang w:val="en-US" w:eastAsia="ja-JP"/>
              </w:rPr>
            </w:pPr>
            <w:r w:rsidRPr="001F078B">
              <w:rPr>
                <w:lang w:val="en-US" w:eastAsia="ja-JP"/>
              </w:rPr>
              <w:t>DC_19A_n257H</w:t>
            </w:r>
          </w:p>
          <w:p w:rsidR="00567262" w:rsidRPr="001F078B" w:rsidRDefault="00567262" w:rsidP="001547B8">
            <w:pPr>
              <w:pStyle w:val="TAC"/>
              <w:keepNext w:val="0"/>
              <w:rPr>
                <w:lang w:val="en-US" w:eastAsia="ja-JP"/>
              </w:rPr>
            </w:pPr>
            <w:r w:rsidRPr="001F078B">
              <w:rPr>
                <w:lang w:val="en-US" w:eastAsia="ja-JP"/>
              </w:rPr>
              <w:t>DC_19A_n257I</w:t>
            </w:r>
          </w:p>
          <w:p w:rsidR="00567262" w:rsidRPr="001F078B" w:rsidRDefault="00567262" w:rsidP="001547B8">
            <w:pPr>
              <w:pStyle w:val="TAC"/>
              <w:keepNext w:val="0"/>
              <w:rPr>
                <w:lang w:val="en-US" w:eastAsia="ja-JP"/>
              </w:rPr>
            </w:pPr>
            <w:r w:rsidRPr="001F078B">
              <w:rPr>
                <w:lang w:val="en-US" w:eastAsia="ja-JP"/>
              </w:rPr>
              <w:t>DC_19A_n257J</w:t>
            </w:r>
          </w:p>
          <w:p w:rsidR="00567262" w:rsidRPr="001F078B" w:rsidRDefault="00567262" w:rsidP="001547B8">
            <w:pPr>
              <w:pStyle w:val="TAC"/>
              <w:keepNext w:val="0"/>
              <w:rPr>
                <w:lang w:val="en-US" w:eastAsia="ja-JP"/>
              </w:rPr>
            </w:pPr>
            <w:r w:rsidRPr="001F078B">
              <w:rPr>
                <w:lang w:val="en-US" w:eastAsia="ja-JP"/>
              </w:rPr>
              <w:t>DC_19A_n257K</w:t>
            </w:r>
          </w:p>
          <w:p w:rsidR="00567262" w:rsidRPr="001F078B" w:rsidRDefault="00567262" w:rsidP="001547B8">
            <w:pPr>
              <w:pStyle w:val="TAC"/>
              <w:keepNext w:val="0"/>
              <w:rPr>
                <w:lang w:val="en-US" w:eastAsia="ja-JP"/>
              </w:rPr>
            </w:pPr>
            <w:r w:rsidRPr="001F078B">
              <w:rPr>
                <w:lang w:val="en-US" w:eastAsia="ja-JP"/>
              </w:rPr>
              <w:t>DC_19A_n257L</w:t>
            </w:r>
          </w:p>
          <w:p w:rsidR="00567262" w:rsidRPr="001F078B" w:rsidRDefault="00567262" w:rsidP="001547B8">
            <w:pPr>
              <w:pStyle w:val="TAC"/>
              <w:keepNext w:val="0"/>
              <w:rPr>
                <w:lang w:val="en-US" w:eastAsia="fi-FI"/>
              </w:rPr>
            </w:pPr>
            <w:r w:rsidRPr="001F078B">
              <w:rPr>
                <w:lang w:val="en-US" w:eastAsia="ja-JP"/>
              </w:rPr>
              <w:t>DC_19A_n257M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DC_20A_n258A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DC_20A_n258A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DC_21A_n257A</w:t>
            </w:r>
          </w:p>
          <w:p w:rsidR="00567262" w:rsidRPr="001F078B" w:rsidRDefault="00567262" w:rsidP="001547B8">
            <w:pPr>
              <w:pStyle w:val="TAC"/>
              <w:keepNext w:val="0"/>
              <w:rPr>
                <w:lang w:val="en-US" w:eastAsia="fi-FI"/>
              </w:rPr>
            </w:pPr>
            <w:r w:rsidRPr="001F078B">
              <w:rPr>
                <w:lang w:val="en-US" w:eastAsia="fi-FI"/>
              </w:rPr>
              <w:t>DC_21A_n257D</w:t>
            </w:r>
          </w:p>
          <w:p w:rsidR="00567262" w:rsidRPr="001F078B" w:rsidRDefault="00567262" w:rsidP="001547B8">
            <w:pPr>
              <w:pStyle w:val="TAC"/>
              <w:keepNext w:val="0"/>
              <w:rPr>
                <w:lang w:val="en-US" w:eastAsia="fi-FI"/>
              </w:rPr>
            </w:pPr>
            <w:r w:rsidRPr="001F078B">
              <w:rPr>
                <w:lang w:val="en-US" w:eastAsia="fi-FI"/>
              </w:rPr>
              <w:t>DC_21A_n257E</w:t>
            </w:r>
          </w:p>
          <w:p w:rsidR="00567262" w:rsidRPr="001F078B" w:rsidRDefault="00567262" w:rsidP="001547B8">
            <w:pPr>
              <w:pStyle w:val="TAC"/>
              <w:keepNext w:val="0"/>
              <w:rPr>
                <w:lang w:val="en-US" w:eastAsia="fi-FI"/>
              </w:rPr>
            </w:pPr>
            <w:r w:rsidRPr="001F078B">
              <w:rPr>
                <w:lang w:val="fi-FI" w:eastAsia="fi-FI"/>
              </w:rPr>
              <w:t>DC_21A_n257F</w:t>
            </w:r>
          </w:p>
          <w:p w:rsidR="00567262" w:rsidRPr="001F078B" w:rsidRDefault="00567262" w:rsidP="001547B8">
            <w:pPr>
              <w:pStyle w:val="TAC"/>
              <w:keepNext w:val="0"/>
              <w:rPr>
                <w:lang w:val="en-US" w:eastAsia="ja-JP"/>
              </w:rPr>
            </w:pPr>
            <w:r w:rsidRPr="001F078B">
              <w:rPr>
                <w:lang w:val="en-US" w:eastAsia="ja-JP"/>
              </w:rPr>
              <w:t>DC_21A_n257G</w:t>
            </w:r>
          </w:p>
          <w:p w:rsidR="00567262" w:rsidRPr="001F078B" w:rsidRDefault="00567262" w:rsidP="001547B8">
            <w:pPr>
              <w:pStyle w:val="TAC"/>
              <w:keepNext w:val="0"/>
              <w:rPr>
                <w:lang w:val="en-US" w:eastAsia="ja-JP"/>
              </w:rPr>
            </w:pPr>
            <w:r w:rsidRPr="001F078B">
              <w:rPr>
                <w:lang w:val="en-US" w:eastAsia="ja-JP"/>
              </w:rPr>
              <w:t>DC_21A_n257H</w:t>
            </w:r>
          </w:p>
          <w:p w:rsidR="00567262" w:rsidRPr="001F078B" w:rsidRDefault="00567262" w:rsidP="001547B8">
            <w:pPr>
              <w:pStyle w:val="TAC"/>
              <w:keepNext w:val="0"/>
              <w:rPr>
                <w:lang w:val="en-US" w:eastAsia="ja-JP"/>
              </w:rPr>
            </w:pPr>
            <w:r w:rsidRPr="001F078B">
              <w:rPr>
                <w:lang w:val="en-US" w:eastAsia="ja-JP"/>
              </w:rPr>
              <w:t>DC_21A_n257I</w:t>
            </w:r>
          </w:p>
          <w:p w:rsidR="00567262" w:rsidRPr="001F078B" w:rsidRDefault="00567262" w:rsidP="001547B8">
            <w:pPr>
              <w:pStyle w:val="TAC"/>
              <w:keepNext w:val="0"/>
              <w:rPr>
                <w:lang w:val="en-US" w:eastAsia="ja-JP"/>
              </w:rPr>
            </w:pPr>
            <w:r w:rsidRPr="001F078B">
              <w:rPr>
                <w:lang w:val="en-US" w:eastAsia="ja-JP"/>
              </w:rPr>
              <w:t>DC_21A_n257J</w:t>
            </w:r>
          </w:p>
          <w:p w:rsidR="00567262" w:rsidRPr="001F078B" w:rsidRDefault="00567262" w:rsidP="001547B8">
            <w:pPr>
              <w:pStyle w:val="TAC"/>
              <w:keepNext w:val="0"/>
              <w:rPr>
                <w:lang w:val="en-US" w:eastAsia="ja-JP"/>
              </w:rPr>
            </w:pPr>
            <w:r w:rsidRPr="001F078B">
              <w:rPr>
                <w:lang w:val="en-US" w:eastAsia="ja-JP"/>
              </w:rPr>
              <w:t>DC_21A_n257K</w:t>
            </w:r>
          </w:p>
          <w:p w:rsidR="00567262" w:rsidRPr="001F078B" w:rsidRDefault="00567262" w:rsidP="001547B8">
            <w:pPr>
              <w:pStyle w:val="TAC"/>
              <w:keepNext w:val="0"/>
              <w:rPr>
                <w:lang w:val="en-US" w:eastAsia="ja-JP"/>
              </w:rPr>
            </w:pPr>
            <w:r w:rsidRPr="001F078B">
              <w:rPr>
                <w:lang w:val="en-US" w:eastAsia="ja-JP"/>
              </w:rPr>
              <w:t>DC_21A_n257L</w:t>
            </w:r>
          </w:p>
          <w:p w:rsidR="00567262" w:rsidRPr="001F078B" w:rsidRDefault="00567262" w:rsidP="001547B8">
            <w:pPr>
              <w:pStyle w:val="TAC"/>
              <w:keepNext w:val="0"/>
              <w:rPr>
                <w:lang w:val="en-US" w:eastAsia="fi-FI"/>
              </w:rPr>
            </w:pPr>
            <w:r w:rsidRPr="001F078B">
              <w:rPr>
                <w:lang w:val="en-US" w:eastAsia="ja-JP"/>
              </w:rPr>
              <w:t>DC_21A_n257M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DC_21A_n257A</w:t>
            </w:r>
          </w:p>
          <w:p w:rsidR="00567262" w:rsidRPr="001F078B" w:rsidRDefault="00567262" w:rsidP="001547B8">
            <w:pPr>
              <w:pStyle w:val="TAC"/>
              <w:keepNext w:val="0"/>
              <w:rPr>
                <w:lang w:val="en-US" w:eastAsia="ja-JP"/>
              </w:rPr>
            </w:pPr>
            <w:r w:rsidRPr="001F078B">
              <w:rPr>
                <w:lang w:val="en-US" w:eastAsia="ja-JP"/>
              </w:rPr>
              <w:t>DC_21A_n257G</w:t>
            </w:r>
          </w:p>
          <w:p w:rsidR="00567262" w:rsidRPr="001F078B" w:rsidRDefault="00567262" w:rsidP="001547B8">
            <w:pPr>
              <w:pStyle w:val="TAC"/>
              <w:keepNext w:val="0"/>
              <w:rPr>
                <w:lang w:val="en-US" w:eastAsia="ja-JP"/>
              </w:rPr>
            </w:pPr>
            <w:r w:rsidRPr="001F078B">
              <w:rPr>
                <w:lang w:val="en-US" w:eastAsia="ja-JP"/>
              </w:rPr>
              <w:t>DC_21A_n257H</w:t>
            </w:r>
          </w:p>
          <w:p w:rsidR="00567262" w:rsidRPr="001F078B" w:rsidRDefault="00567262" w:rsidP="001547B8">
            <w:pPr>
              <w:pStyle w:val="TAC"/>
              <w:keepNext w:val="0"/>
              <w:rPr>
                <w:lang w:val="en-US" w:eastAsia="ja-JP"/>
              </w:rPr>
            </w:pPr>
            <w:r w:rsidRPr="001F078B">
              <w:rPr>
                <w:lang w:val="en-US" w:eastAsia="ja-JP"/>
              </w:rPr>
              <w:t>DC_21A_n257I</w:t>
            </w:r>
          </w:p>
          <w:p w:rsidR="00567262" w:rsidRPr="001F078B" w:rsidRDefault="00567262" w:rsidP="001547B8">
            <w:pPr>
              <w:pStyle w:val="TAC"/>
              <w:keepNext w:val="0"/>
              <w:rPr>
                <w:lang w:val="en-US" w:eastAsia="ja-JP"/>
              </w:rPr>
            </w:pPr>
            <w:r w:rsidRPr="001F078B">
              <w:rPr>
                <w:lang w:val="en-US" w:eastAsia="ja-JP"/>
              </w:rPr>
              <w:t>DC_21A_n257J</w:t>
            </w:r>
          </w:p>
          <w:p w:rsidR="00567262" w:rsidRPr="001F078B" w:rsidRDefault="00567262" w:rsidP="001547B8">
            <w:pPr>
              <w:pStyle w:val="TAC"/>
              <w:keepNext w:val="0"/>
              <w:rPr>
                <w:lang w:val="en-US" w:eastAsia="ja-JP"/>
              </w:rPr>
            </w:pPr>
            <w:r w:rsidRPr="001F078B">
              <w:rPr>
                <w:lang w:val="en-US" w:eastAsia="ja-JP"/>
              </w:rPr>
              <w:t>DC_21A_n257K</w:t>
            </w:r>
          </w:p>
          <w:p w:rsidR="00567262" w:rsidRPr="001F078B" w:rsidRDefault="00567262" w:rsidP="001547B8">
            <w:pPr>
              <w:pStyle w:val="TAC"/>
              <w:keepNext w:val="0"/>
              <w:rPr>
                <w:lang w:val="en-US" w:eastAsia="ja-JP"/>
              </w:rPr>
            </w:pPr>
            <w:r w:rsidRPr="001F078B">
              <w:rPr>
                <w:lang w:val="en-US" w:eastAsia="ja-JP"/>
              </w:rPr>
              <w:t>DC_21A_n257L</w:t>
            </w:r>
          </w:p>
          <w:p w:rsidR="00567262" w:rsidRPr="001F078B" w:rsidRDefault="00567262" w:rsidP="001547B8">
            <w:pPr>
              <w:pStyle w:val="TAC"/>
              <w:keepNext w:val="0"/>
              <w:rPr>
                <w:lang w:val="en-US" w:eastAsia="fi-FI"/>
              </w:rPr>
            </w:pPr>
            <w:r w:rsidRPr="001F078B">
              <w:rPr>
                <w:lang w:val="en-US" w:eastAsia="ja-JP"/>
              </w:rPr>
              <w:t>DC_21A_n257M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hint="eastAsia"/>
                <w:lang w:eastAsia="ja-JP"/>
              </w:rPr>
              <w:t>DC_</w:t>
            </w:r>
            <w:r w:rsidRPr="001F078B">
              <w:rPr>
                <w:lang w:eastAsia="ja-JP"/>
              </w:rPr>
              <w:t>26A_n257A</w:t>
            </w:r>
          </w:p>
        </w:tc>
        <w:tc>
          <w:tcPr>
            <w:tcW w:w="2846" w:type="dxa"/>
            <w:vAlign w:val="center"/>
          </w:tcPr>
          <w:p w:rsidR="00567262" w:rsidRPr="001F078B" w:rsidRDefault="00567262" w:rsidP="001547B8">
            <w:pPr>
              <w:pStyle w:val="TAC"/>
              <w:keepNext w:val="0"/>
              <w:rPr>
                <w:lang w:val="en-US" w:eastAsia="fi-FI"/>
              </w:rPr>
            </w:pPr>
            <w:r w:rsidRPr="001F078B">
              <w:rPr>
                <w:lang w:eastAsia="ja-JP"/>
              </w:rPr>
              <w:t>DC_26A_n257A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DC_28A_n257A</w:t>
            </w:r>
          </w:p>
          <w:p w:rsidR="00567262" w:rsidRPr="001F078B" w:rsidRDefault="00567262" w:rsidP="001547B8">
            <w:pPr>
              <w:pStyle w:val="TAC"/>
              <w:keepNext w:val="0"/>
              <w:rPr>
                <w:lang w:val="en-US" w:eastAsia="fi-FI"/>
              </w:rPr>
            </w:pPr>
            <w:r w:rsidRPr="001F078B">
              <w:rPr>
                <w:lang w:val="en-US" w:eastAsia="fi-FI"/>
              </w:rPr>
              <w:t>DC_28A_n257D</w:t>
            </w:r>
          </w:p>
          <w:p w:rsidR="00567262" w:rsidRPr="001F078B" w:rsidRDefault="00567262" w:rsidP="001547B8">
            <w:pPr>
              <w:pStyle w:val="TAC"/>
              <w:keepNext w:val="0"/>
              <w:rPr>
                <w:lang w:val="en-US" w:eastAsia="fi-FI"/>
              </w:rPr>
            </w:pPr>
            <w:r w:rsidRPr="001F078B">
              <w:rPr>
                <w:lang w:val="en-US" w:eastAsia="fi-FI"/>
              </w:rPr>
              <w:t>DC_28A_n257E</w:t>
            </w:r>
          </w:p>
          <w:p w:rsidR="00567262" w:rsidRPr="001F078B" w:rsidRDefault="00567262" w:rsidP="001547B8">
            <w:pPr>
              <w:pStyle w:val="TAC"/>
              <w:keepNext w:val="0"/>
              <w:rPr>
                <w:lang w:val="fi-FI" w:eastAsia="fi-FI"/>
              </w:rPr>
            </w:pPr>
            <w:r w:rsidRPr="001F078B">
              <w:rPr>
                <w:lang w:val="fi-FI" w:eastAsia="fi-FI"/>
              </w:rPr>
              <w:t>DC_28A_n257F</w:t>
            </w:r>
          </w:p>
          <w:p w:rsidR="00567262" w:rsidRPr="001F078B" w:rsidRDefault="00567262" w:rsidP="001547B8">
            <w:pPr>
              <w:pStyle w:val="TAC"/>
              <w:keepNext w:val="0"/>
              <w:rPr>
                <w:lang w:val="fi-FI" w:eastAsia="fi-FI"/>
              </w:rPr>
            </w:pPr>
            <w:r w:rsidRPr="001F078B">
              <w:rPr>
                <w:lang w:val="fi-FI" w:eastAsia="fi-FI"/>
              </w:rPr>
              <w:t>DC_28A_n257G</w:t>
            </w:r>
          </w:p>
          <w:p w:rsidR="00567262" w:rsidRPr="001F078B" w:rsidRDefault="00567262" w:rsidP="001547B8">
            <w:pPr>
              <w:pStyle w:val="TAC"/>
              <w:keepNext w:val="0"/>
              <w:rPr>
                <w:lang w:val="fi-FI" w:eastAsia="fi-FI"/>
              </w:rPr>
            </w:pPr>
            <w:r w:rsidRPr="001F078B">
              <w:rPr>
                <w:lang w:val="fi-FI" w:eastAsia="fi-FI"/>
              </w:rPr>
              <w:t>DC_28A_n257H</w:t>
            </w:r>
          </w:p>
          <w:p w:rsidR="00567262" w:rsidRPr="001F078B" w:rsidRDefault="00567262" w:rsidP="001547B8">
            <w:pPr>
              <w:pStyle w:val="TAC"/>
              <w:keepNext w:val="0"/>
              <w:rPr>
                <w:lang w:val="fi-FI" w:eastAsia="fi-FI"/>
              </w:rPr>
            </w:pPr>
            <w:r w:rsidRPr="001F078B">
              <w:rPr>
                <w:lang w:val="fi-FI" w:eastAsia="fi-FI"/>
              </w:rPr>
              <w:t>DC_28A_n257I</w:t>
            </w:r>
          </w:p>
          <w:p w:rsidR="00567262" w:rsidRPr="001F078B" w:rsidRDefault="00567262" w:rsidP="001547B8">
            <w:pPr>
              <w:pStyle w:val="TAC"/>
              <w:keepNext w:val="0"/>
              <w:rPr>
                <w:lang w:val="fi-FI" w:eastAsia="fi-FI"/>
              </w:rPr>
            </w:pPr>
            <w:r w:rsidRPr="001F078B">
              <w:rPr>
                <w:lang w:val="fi-FI" w:eastAsia="fi-FI"/>
              </w:rPr>
              <w:t>DC_28A_n257J</w:t>
            </w:r>
          </w:p>
          <w:p w:rsidR="00567262" w:rsidRPr="001F078B" w:rsidRDefault="00567262" w:rsidP="001547B8">
            <w:pPr>
              <w:pStyle w:val="TAC"/>
              <w:keepNext w:val="0"/>
              <w:rPr>
                <w:lang w:val="fi-FI" w:eastAsia="fi-FI"/>
              </w:rPr>
            </w:pPr>
            <w:r w:rsidRPr="001F078B">
              <w:rPr>
                <w:lang w:val="fi-FI" w:eastAsia="fi-FI"/>
              </w:rPr>
              <w:t>DC_28A_n257K</w:t>
            </w:r>
          </w:p>
          <w:p w:rsidR="00567262" w:rsidRPr="001F078B" w:rsidRDefault="00567262" w:rsidP="001547B8">
            <w:pPr>
              <w:pStyle w:val="TAC"/>
              <w:keepNext w:val="0"/>
              <w:rPr>
                <w:lang w:val="fi-FI" w:eastAsia="fi-FI"/>
              </w:rPr>
            </w:pPr>
            <w:r w:rsidRPr="001F078B">
              <w:rPr>
                <w:lang w:val="fi-FI" w:eastAsia="fi-FI"/>
              </w:rPr>
              <w:t>DC_28A_n257L</w:t>
            </w:r>
          </w:p>
          <w:p w:rsidR="00567262" w:rsidRPr="001F078B" w:rsidRDefault="00567262" w:rsidP="001547B8">
            <w:pPr>
              <w:pStyle w:val="TAC"/>
              <w:keepNext w:val="0"/>
              <w:rPr>
                <w:lang w:val="en-US" w:eastAsia="fi-FI"/>
              </w:rPr>
            </w:pPr>
            <w:r w:rsidRPr="001F078B">
              <w:rPr>
                <w:lang w:val="fi-FI" w:eastAsia="fi-FI"/>
              </w:rPr>
              <w:t>DC_28A_n257M</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DC_28A_n257A</w:t>
            </w:r>
          </w:p>
          <w:p w:rsidR="00567262" w:rsidRPr="001F078B" w:rsidRDefault="00567262" w:rsidP="001547B8">
            <w:pPr>
              <w:pStyle w:val="TAC"/>
              <w:keepNext w:val="0"/>
              <w:rPr>
                <w:lang w:val="fi-FI" w:eastAsia="fi-FI"/>
              </w:rPr>
            </w:pPr>
            <w:r w:rsidRPr="001F078B">
              <w:rPr>
                <w:lang w:val="fi-FI" w:eastAsia="fi-FI"/>
              </w:rPr>
              <w:t>DC_28A_n257G</w:t>
            </w:r>
          </w:p>
          <w:p w:rsidR="00567262" w:rsidRPr="001F078B" w:rsidRDefault="00567262" w:rsidP="001547B8">
            <w:pPr>
              <w:pStyle w:val="TAC"/>
              <w:keepNext w:val="0"/>
              <w:rPr>
                <w:lang w:val="fi-FI" w:eastAsia="fi-FI"/>
              </w:rPr>
            </w:pPr>
            <w:r w:rsidRPr="001F078B">
              <w:rPr>
                <w:lang w:val="fi-FI" w:eastAsia="fi-FI"/>
              </w:rPr>
              <w:t>DC_28A_n257H</w:t>
            </w:r>
          </w:p>
          <w:p w:rsidR="00567262" w:rsidRPr="001F078B" w:rsidRDefault="00567262" w:rsidP="001547B8">
            <w:pPr>
              <w:pStyle w:val="TAC"/>
              <w:keepNext w:val="0"/>
              <w:rPr>
                <w:lang w:val="fi-FI" w:eastAsia="fi-FI"/>
              </w:rPr>
            </w:pPr>
            <w:r w:rsidRPr="001F078B">
              <w:rPr>
                <w:lang w:val="fi-FI" w:eastAsia="fi-FI"/>
              </w:rPr>
              <w:t>DC_28A_n257I</w:t>
            </w:r>
          </w:p>
          <w:p w:rsidR="00567262" w:rsidRPr="001F078B" w:rsidRDefault="00567262" w:rsidP="001547B8">
            <w:pPr>
              <w:pStyle w:val="TAC"/>
              <w:keepNext w:val="0"/>
              <w:rPr>
                <w:lang w:val="fi-FI" w:eastAsia="fi-FI"/>
              </w:rPr>
            </w:pPr>
            <w:r w:rsidRPr="001F078B">
              <w:rPr>
                <w:lang w:val="fi-FI" w:eastAsia="fi-FI"/>
              </w:rPr>
              <w:t>DC_28A_n257J</w:t>
            </w:r>
          </w:p>
          <w:p w:rsidR="00567262" w:rsidRPr="001F078B" w:rsidRDefault="00567262" w:rsidP="001547B8">
            <w:pPr>
              <w:pStyle w:val="TAC"/>
              <w:keepNext w:val="0"/>
              <w:rPr>
                <w:lang w:val="fi-FI" w:eastAsia="fi-FI"/>
              </w:rPr>
            </w:pPr>
            <w:r w:rsidRPr="001F078B">
              <w:rPr>
                <w:lang w:val="fi-FI" w:eastAsia="fi-FI"/>
              </w:rPr>
              <w:t>DC_28A_n257K</w:t>
            </w:r>
          </w:p>
          <w:p w:rsidR="00567262" w:rsidRPr="001F078B" w:rsidRDefault="00567262" w:rsidP="001547B8">
            <w:pPr>
              <w:pStyle w:val="TAC"/>
              <w:keepNext w:val="0"/>
              <w:rPr>
                <w:lang w:val="fi-FI" w:eastAsia="fi-FI"/>
              </w:rPr>
            </w:pPr>
            <w:r w:rsidRPr="001F078B">
              <w:rPr>
                <w:lang w:val="fi-FI" w:eastAsia="fi-FI"/>
              </w:rPr>
              <w:t>DC_28A_n257L</w:t>
            </w:r>
          </w:p>
          <w:p w:rsidR="00567262" w:rsidRPr="001F078B" w:rsidRDefault="00567262" w:rsidP="001547B8">
            <w:pPr>
              <w:pStyle w:val="TAC"/>
              <w:keepNext w:val="0"/>
              <w:rPr>
                <w:lang w:val="en-US" w:eastAsia="fi-FI"/>
              </w:rPr>
            </w:pPr>
            <w:r w:rsidRPr="001F078B">
              <w:rPr>
                <w:lang w:val="fi-FI" w:eastAsia="fi-FI"/>
              </w:rPr>
              <w:t>DC_28A_n257M</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t>DC_28A_n258A</w:t>
            </w:r>
          </w:p>
          <w:p w:rsidR="00567262" w:rsidRPr="001F078B" w:rsidRDefault="00567262" w:rsidP="001547B8">
            <w:pPr>
              <w:pStyle w:val="TAC"/>
              <w:keepNext w:val="0"/>
              <w:rPr>
                <w:lang w:val="en-US" w:eastAsia="fi-FI"/>
              </w:rPr>
            </w:pPr>
            <w:r w:rsidRPr="001F078B">
              <w:rPr>
                <w:lang w:val="en-US" w:eastAsia="fi-FI"/>
              </w:rPr>
              <w:t>DC_28A_n258B</w:t>
            </w:r>
          </w:p>
          <w:p w:rsidR="00567262" w:rsidRPr="001F078B" w:rsidRDefault="00567262" w:rsidP="001547B8">
            <w:pPr>
              <w:pStyle w:val="TAC"/>
              <w:keepNext w:val="0"/>
              <w:rPr>
                <w:lang w:val="en-US" w:eastAsia="fi-FI"/>
              </w:rPr>
            </w:pPr>
            <w:r w:rsidRPr="001F078B">
              <w:rPr>
                <w:lang w:val="en-US" w:eastAsia="fi-FI"/>
              </w:rPr>
              <w:t>DC_28A_n258C</w:t>
            </w:r>
          </w:p>
          <w:p w:rsidR="00567262" w:rsidRPr="001F078B" w:rsidRDefault="00567262" w:rsidP="001547B8">
            <w:pPr>
              <w:pStyle w:val="TAC"/>
              <w:keepNext w:val="0"/>
              <w:rPr>
                <w:lang w:val="en-US" w:eastAsia="fi-FI"/>
              </w:rPr>
            </w:pPr>
            <w:r w:rsidRPr="001F078B">
              <w:rPr>
                <w:lang w:val="en-US" w:eastAsia="fi-FI"/>
              </w:rPr>
              <w:t>DC_28A_n258D</w:t>
            </w:r>
          </w:p>
          <w:p w:rsidR="00567262" w:rsidRPr="001F078B" w:rsidRDefault="00567262" w:rsidP="001547B8">
            <w:pPr>
              <w:pStyle w:val="TAC"/>
              <w:keepNext w:val="0"/>
              <w:rPr>
                <w:lang w:val="en-US" w:eastAsia="fi-FI"/>
              </w:rPr>
            </w:pPr>
            <w:r w:rsidRPr="001F078B">
              <w:rPr>
                <w:lang w:val="en-US" w:eastAsia="fi-FI"/>
              </w:rPr>
              <w:t>DC_28A_n258E</w:t>
            </w:r>
          </w:p>
          <w:p w:rsidR="00567262" w:rsidRPr="001F078B" w:rsidRDefault="00567262" w:rsidP="001547B8">
            <w:pPr>
              <w:pStyle w:val="TAC"/>
              <w:keepNext w:val="0"/>
              <w:rPr>
                <w:lang w:val="en-US" w:eastAsia="fi-FI"/>
              </w:rPr>
            </w:pPr>
            <w:r w:rsidRPr="001F078B">
              <w:rPr>
                <w:lang w:val="en-US" w:eastAsia="fi-FI"/>
              </w:rPr>
              <w:t>DC_28A_n258F</w:t>
            </w:r>
          </w:p>
          <w:p w:rsidR="00567262" w:rsidRPr="001F078B" w:rsidRDefault="00567262" w:rsidP="001547B8">
            <w:pPr>
              <w:pStyle w:val="TAC"/>
              <w:keepNext w:val="0"/>
              <w:rPr>
                <w:lang w:val="en-US" w:eastAsia="fi-FI"/>
              </w:rPr>
            </w:pPr>
            <w:r w:rsidRPr="001F078B">
              <w:rPr>
                <w:lang w:val="en-US" w:eastAsia="fi-FI"/>
              </w:rPr>
              <w:t>DC_28A_n258G</w:t>
            </w:r>
          </w:p>
          <w:p w:rsidR="00567262" w:rsidRPr="001F078B" w:rsidRDefault="00567262" w:rsidP="001547B8">
            <w:pPr>
              <w:pStyle w:val="TAC"/>
              <w:keepNext w:val="0"/>
              <w:rPr>
                <w:lang w:val="en-US" w:eastAsia="fi-FI"/>
              </w:rPr>
            </w:pPr>
            <w:r w:rsidRPr="001F078B">
              <w:rPr>
                <w:lang w:val="en-US" w:eastAsia="fi-FI"/>
              </w:rPr>
              <w:t>DC_28A_n258H</w:t>
            </w:r>
          </w:p>
          <w:p w:rsidR="00567262" w:rsidRPr="001F078B" w:rsidRDefault="00567262" w:rsidP="001547B8">
            <w:pPr>
              <w:pStyle w:val="TAC"/>
              <w:keepNext w:val="0"/>
              <w:rPr>
                <w:lang w:val="en-US" w:eastAsia="fi-FI"/>
              </w:rPr>
            </w:pPr>
            <w:r w:rsidRPr="001F078B">
              <w:rPr>
                <w:lang w:val="en-US" w:eastAsia="fi-FI"/>
              </w:rPr>
              <w:t>DC_28A_n258I</w:t>
            </w:r>
          </w:p>
          <w:p w:rsidR="00567262" w:rsidRPr="001F078B" w:rsidRDefault="00567262" w:rsidP="001547B8">
            <w:pPr>
              <w:pStyle w:val="TAC"/>
              <w:keepNext w:val="0"/>
              <w:rPr>
                <w:lang w:val="en-US" w:eastAsia="fi-FI"/>
              </w:rPr>
            </w:pPr>
            <w:r w:rsidRPr="001F078B">
              <w:rPr>
                <w:lang w:val="en-US" w:eastAsia="fi-FI"/>
              </w:rPr>
              <w:t>DC_28A_n258J</w:t>
            </w:r>
          </w:p>
          <w:p w:rsidR="00567262" w:rsidRPr="001F078B" w:rsidRDefault="00567262" w:rsidP="001547B8">
            <w:pPr>
              <w:pStyle w:val="TAC"/>
              <w:keepNext w:val="0"/>
              <w:rPr>
                <w:lang w:val="en-US" w:eastAsia="fi-FI"/>
              </w:rPr>
            </w:pPr>
            <w:r w:rsidRPr="001F078B">
              <w:rPr>
                <w:lang w:val="en-US" w:eastAsia="fi-FI"/>
              </w:rPr>
              <w:t>DC_28A_n258K</w:t>
            </w:r>
          </w:p>
          <w:p w:rsidR="00567262" w:rsidRPr="001F078B" w:rsidRDefault="00567262" w:rsidP="001547B8">
            <w:pPr>
              <w:pStyle w:val="TAC"/>
              <w:keepNext w:val="0"/>
              <w:rPr>
                <w:lang w:val="en-US" w:eastAsia="fi-FI"/>
              </w:rPr>
            </w:pPr>
            <w:r w:rsidRPr="001F078B">
              <w:rPr>
                <w:lang w:val="en-US" w:eastAsia="fi-FI"/>
              </w:rPr>
              <w:t>DC_28A_n258L</w:t>
            </w:r>
          </w:p>
          <w:p w:rsidR="00567262" w:rsidRPr="001F078B" w:rsidRDefault="00567262" w:rsidP="001547B8">
            <w:pPr>
              <w:pStyle w:val="TAC"/>
              <w:keepNext w:val="0"/>
              <w:rPr>
                <w:lang w:val="en-US" w:eastAsia="fi-FI"/>
              </w:rPr>
            </w:pPr>
            <w:r w:rsidRPr="001F078B">
              <w:rPr>
                <w:lang w:val="fi-FI" w:eastAsia="fi-FI"/>
              </w:rPr>
              <w:t>DC_28A_n258M</w:t>
            </w:r>
          </w:p>
        </w:tc>
        <w:tc>
          <w:tcPr>
            <w:tcW w:w="2846" w:type="dxa"/>
            <w:vAlign w:val="center"/>
          </w:tcPr>
          <w:p w:rsidR="00567262" w:rsidRPr="001F078B" w:rsidRDefault="00567262" w:rsidP="001547B8">
            <w:pPr>
              <w:pStyle w:val="TAC"/>
              <w:keepNext w:val="0"/>
              <w:rPr>
                <w:lang w:val="en-US" w:eastAsia="fi-FI"/>
              </w:rPr>
            </w:pPr>
            <w:r w:rsidRPr="001F078B">
              <w:t>DC_28A_n258A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pPr>
            <w:r w:rsidRPr="001F078B">
              <w:t>DC_30A_n260A</w:t>
            </w:r>
          </w:p>
          <w:p w:rsidR="00567262" w:rsidRPr="001F078B" w:rsidRDefault="00567262" w:rsidP="001547B8">
            <w:pPr>
              <w:pStyle w:val="TAC"/>
              <w:keepNext w:val="0"/>
              <w:rPr>
                <w:lang w:val="en-US" w:eastAsia="fi-FI"/>
              </w:rPr>
            </w:pPr>
            <w:r w:rsidRPr="001F078B">
              <w:rPr>
                <w:lang w:val="en-US" w:eastAsia="fi-FI"/>
              </w:rPr>
              <w:t>DC_30A_n260G</w:t>
            </w:r>
          </w:p>
          <w:p w:rsidR="00567262" w:rsidRPr="001F078B" w:rsidRDefault="00567262" w:rsidP="001547B8">
            <w:pPr>
              <w:pStyle w:val="TAC"/>
              <w:keepNext w:val="0"/>
              <w:rPr>
                <w:lang w:val="en-US" w:eastAsia="fi-FI"/>
              </w:rPr>
            </w:pPr>
            <w:r w:rsidRPr="001F078B">
              <w:rPr>
                <w:lang w:val="en-US" w:eastAsia="fi-FI"/>
              </w:rPr>
              <w:t>DC_30A_n260H</w:t>
            </w:r>
          </w:p>
          <w:p w:rsidR="00567262" w:rsidRPr="001F078B" w:rsidRDefault="00567262" w:rsidP="001547B8">
            <w:pPr>
              <w:pStyle w:val="TAC"/>
              <w:keepNext w:val="0"/>
              <w:rPr>
                <w:lang w:val="en-US" w:eastAsia="fi-FI"/>
              </w:rPr>
            </w:pPr>
            <w:r w:rsidRPr="001F078B">
              <w:rPr>
                <w:lang w:val="en-US" w:eastAsia="fi-FI"/>
              </w:rPr>
              <w:t>DC_30A_n260I</w:t>
            </w:r>
          </w:p>
          <w:p w:rsidR="00567262" w:rsidRPr="001F078B" w:rsidRDefault="00567262" w:rsidP="001547B8">
            <w:pPr>
              <w:pStyle w:val="TAC"/>
              <w:keepNext w:val="0"/>
              <w:rPr>
                <w:lang w:val="en-US" w:eastAsia="fi-FI"/>
              </w:rPr>
            </w:pPr>
            <w:r w:rsidRPr="001F078B">
              <w:rPr>
                <w:lang w:val="en-US" w:eastAsia="fi-FI"/>
              </w:rPr>
              <w:t>DC_30A_n260J</w:t>
            </w:r>
          </w:p>
          <w:p w:rsidR="00567262" w:rsidRPr="001F078B" w:rsidRDefault="00567262" w:rsidP="001547B8">
            <w:pPr>
              <w:pStyle w:val="TAC"/>
              <w:keepNext w:val="0"/>
              <w:rPr>
                <w:lang w:val="en-US" w:eastAsia="fi-FI"/>
              </w:rPr>
            </w:pPr>
            <w:r w:rsidRPr="001F078B">
              <w:rPr>
                <w:lang w:val="en-US" w:eastAsia="fi-FI"/>
              </w:rPr>
              <w:t>DC_30A_n260K</w:t>
            </w:r>
          </w:p>
          <w:p w:rsidR="00567262" w:rsidRPr="001F078B" w:rsidRDefault="00567262" w:rsidP="001547B8">
            <w:pPr>
              <w:pStyle w:val="TAC"/>
              <w:keepNext w:val="0"/>
              <w:rPr>
                <w:lang w:val="en-US" w:eastAsia="fi-FI"/>
              </w:rPr>
            </w:pPr>
            <w:r w:rsidRPr="001F078B">
              <w:rPr>
                <w:lang w:val="en-US" w:eastAsia="fi-FI"/>
              </w:rPr>
              <w:t>DC_30A_n260L</w:t>
            </w:r>
          </w:p>
          <w:p w:rsidR="00567262" w:rsidRPr="001F078B" w:rsidRDefault="00567262" w:rsidP="001547B8">
            <w:pPr>
              <w:pStyle w:val="TAC"/>
              <w:keepNext w:val="0"/>
              <w:rPr>
                <w:lang w:val="en-US" w:eastAsia="fi-FI"/>
              </w:rPr>
            </w:pPr>
            <w:r w:rsidRPr="001F078B">
              <w:rPr>
                <w:lang w:val="en-US" w:eastAsia="fi-FI"/>
              </w:rPr>
              <w:t>DC_30A_n260M</w:t>
            </w:r>
          </w:p>
        </w:tc>
        <w:tc>
          <w:tcPr>
            <w:tcW w:w="2846" w:type="dxa"/>
            <w:vAlign w:val="center"/>
          </w:tcPr>
          <w:p w:rsidR="00567262" w:rsidRPr="001F078B" w:rsidRDefault="00567262" w:rsidP="001547B8">
            <w:pPr>
              <w:pStyle w:val="TAC"/>
              <w:keepNext w:val="0"/>
              <w:rPr>
                <w:lang w:val="en-US" w:eastAsia="fi-FI"/>
              </w:rPr>
            </w:pPr>
            <w:r w:rsidRPr="001F078B">
              <w:t>DC_30A_n260A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DC_30A_n260(A-I)</w:t>
            </w:r>
          </w:p>
          <w:p w:rsidR="00567262" w:rsidRPr="001F078B" w:rsidRDefault="00567262" w:rsidP="001547B8">
            <w:pPr>
              <w:pStyle w:val="TAC"/>
              <w:keepNext w:val="0"/>
              <w:rPr>
                <w:lang w:val="en-US" w:eastAsia="fi-FI"/>
              </w:rPr>
            </w:pPr>
            <w:r w:rsidRPr="001F078B">
              <w:rPr>
                <w:lang w:val="en-US" w:eastAsia="fi-FI"/>
              </w:rPr>
              <w:t>DC_30A_n260(G-I)</w:t>
            </w:r>
          </w:p>
        </w:tc>
        <w:tc>
          <w:tcPr>
            <w:tcW w:w="2846" w:type="dxa"/>
            <w:vAlign w:val="center"/>
          </w:tcPr>
          <w:p w:rsidR="00567262" w:rsidRPr="001F078B" w:rsidRDefault="00567262" w:rsidP="001547B8">
            <w:pPr>
              <w:pStyle w:val="TAC"/>
              <w:keepNext w:val="0"/>
              <w:rPr>
                <w:lang w:val="en-US" w:eastAsia="fi-FI"/>
              </w:rPr>
            </w:pPr>
            <w:r w:rsidRPr="001F078B">
              <w:t>DC_30A_n260A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c>
          <w:tcPr>
            <w:tcW w:w="2846" w:type="dxa"/>
            <w:vAlign w:val="center"/>
          </w:tcPr>
          <w:p w:rsidR="00567262" w:rsidRPr="001F078B" w:rsidRDefault="00567262" w:rsidP="001547B8">
            <w:pPr>
              <w:pStyle w:val="TAC"/>
              <w:keepNext w:val="0"/>
              <w:rPr>
                <w:lang w:val="en-US" w:eastAsia="fi-FI"/>
              </w:rPr>
            </w:pPr>
            <w:r w:rsidRPr="001F078B">
              <w:rPr>
                <w:rFonts w:eastAsia="MS Mincho" w:cs="Arial"/>
                <w:lang w:eastAsia="ja-JP"/>
              </w:rPr>
              <w:t>DC_39A_n</w:t>
            </w:r>
            <w:r w:rsidRPr="001F078B">
              <w:rPr>
                <w:rFonts w:cs="Arial"/>
                <w:lang w:eastAsia="zh-CN"/>
              </w:rPr>
              <w:t>258</w:t>
            </w:r>
            <w:r w:rsidRPr="001F078B">
              <w:rPr>
                <w:rFonts w:eastAsia="MS Mincho" w:cs="Arial"/>
                <w:lang w:eastAsia="ja-JP"/>
              </w:rPr>
              <w:t>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eastAsia="MS Mincho"/>
                <w:lang w:val="en-US" w:eastAsia="ja-JP"/>
              </w:rPr>
            </w:pPr>
            <w:r w:rsidRPr="001F078B">
              <w:rPr>
                <w:lang w:val="en-US" w:eastAsia="fi-FI"/>
              </w:rPr>
              <w:t>DC_41A_n257A</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DC_41A_n257D</w:t>
            </w:r>
          </w:p>
          <w:p w:rsidR="00567262" w:rsidRPr="001F078B" w:rsidRDefault="00567262" w:rsidP="001547B8">
            <w:pPr>
              <w:pStyle w:val="TAC"/>
              <w:keepNext w:val="0"/>
              <w:rPr>
                <w:lang w:val="en-US" w:eastAsia="fi-FI"/>
              </w:rPr>
            </w:pPr>
            <w:r w:rsidRPr="001F078B">
              <w:rPr>
                <w:rFonts w:eastAsia="MS Mincho"/>
                <w:lang w:val="en-US" w:eastAsia="ja-JP"/>
              </w:rPr>
              <w:t>DC_41A_n257E</w:t>
            </w:r>
          </w:p>
          <w:p w:rsidR="00567262" w:rsidRPr="001F078B" w:rsidRDefault="00567262" w:rsidP="001547B8">
            <w:pPr>
              <w:pStyle w:val="TAC"/>
              <w:keepNext w:val="0"/>
              <w:rPr>
                <w:rFonts w:eastAsia="MS Mincho"/>
                <w:lang w:val="en-US" w:eastAsia="ja-JP"/>
              </w:rPr>
            </w:pPr>
            <w:r w:rsidRPr="001F078B">
              <w:rPr>
                <w:lang w:val="en-US" w:eastAsia="fi-FI"/>
              </w:rPr>
              <w:t>DC_41A_n257F</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DC_41A_n257G</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DC_41A_n257H</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DC_41A_n257I</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DC_41A_n257J</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DC_41A_n257K</w:t>
            </w:r>
          </w:p>
          <w:p w:rsidR="00567262" w:rsidRPr="001F078B" w:rsidRDefault="00567262" w:rsidP="001547B8">
            <w:pPr>
              <w:pStyle w:val="TAC"/>
              <w:keepNext w:val="0"/>
              <w:rPr>
                <w:lang w:val="en-US" w:eastAsia="fi-FI"/>
              </w:rPr>
            </w:pPr>
            <w:r w:rsidRPr="001F078B">
              <w:rPr>
                <w:rFonts w:eastAsia="MS Mincho"/>
                <w:lang w:val="en-US" w:eastAsia="ja-JP"/>
              </w:rPr>
              <w:t>DC_41A_n257L</w:t>
            </w:r>
          </w:p>
          <w:p w:rsidR="00567262" w:rsidRPr="001F078B" w:rsidRDefault="00567262" w:rsidP="001547B8">
            <w:pPr>
              <w:pStyle w:val="TAC"/>
              <w:keepNext w:val="0"/>
              <w:rPr>
                <w:lang w:val="en-US" w:eastAsia="fi-FI"/>
              </w:rPr>
            </w:pPr>
            <w:r w:rsidRPr="001F078B">
              <w:rPr>
                <w:lang w:val="en-US" w:eastAsia="fi-FI"/>
              </w:rPr>
              <w:t>DC_41A_n257M</w:t>
            </w:r>
          </w:p>
          <w:p w:rsidR="00567262" w:rsidRPr="001F078B" w:rsidRDefault="00567262" w:rsidP="001547B8">
            <w:pPr>
              <w:pStyle w:val="TAC"/>
              <w:keepNext w:val="0"/>
              <w:rPr>
                <w:rFonts w:eastAsia="MS Mincho"/>
                <w:lang w:val="en-US" w:eastAsia="ja-JP"/>
              </w:rPr>
            </w:pPr>
            <w:r w:rsidRPr="001F078B">
              <w:rPr>
                <w:lang w:val="en-US" w:eastAsia="fi-FI"/>
              </w:rPr>
              <w:t>DC_41C_n257A</w:t>
            </w:r>
          </w:p>
          <w:p w:rsidR="00567262" w:rsidRPr="001F078B" w:rsidRDefault="00567262" w:rsidP="001547B8">
            <w:pPr>
              <w:pStyle w:val="TAC"/>
              <w:keepNext w:val="0"/>
              <w:rPr>
                <w:rFonts w:eastAsia="MS Mincho"/>
                <w:lang w:val="en-US" w:eastAsia="ja-JP"/>
              </w:rPr>
            </w:pPr>
            <w:r w:rsidRPr="001F078B">
              <w:rPr>
                <w:rFonts w:eastAsia="MS Mincho"/>
                <w:lang w:val="en-US" w:eastAsia="ja-JP"/>
              </w:rPr>
              <w:t>DC_41C_n257D</w:t>
            </w:r>
          </w:p>
          <w:p w:rsidR="00567262" w:rsidRPr="001F078B" w:rsidRDefault="00567262" w:rsidP="001547B8">
            <w:pPr>
              <w:pStyle w:val="TAC"/>
              <w:keepNext w:val="0"/>
              <w:rPr>
                <w:lang w:val="en-US" w:eastAsia="fi-FI"/>
              </w:rPr>
            </w:pPr>
            <w:r w:rsidRPr="001F078B">
              <w:rPr>
                <w:rFonts w:eastAsia="MS Mincho"/>
                <w:lang w:val="en-US" w:eastAsia="ja-JP"/>
              </w:rPr>
              <w:t>DC_41C_n257E</w:t>
            </w:r>
          </w:p>
          <w:p w:rsidR="00567262" w:rsidRPr="001F078B" w:rsidRDefault="00567262" w:rsidP="001547B8">
            <w:pPr>
              <w:pStyle w:val="TAC"/>
              <w:keepNext w:val="0"/>
              <w:rPr>
                <w:rFonts w:eastAsia="MS Mincho"/>
                <w:lang w:val="en-US" w:eastAsia="ja-JP"/>
              </w:rPr>
            </w:pPr>
            <w:r w:rsidRPr="001F078B">
              <w:rPr>
                <w:lang w:val="en-US" w:eastAsia="fi-FI"/>
              </w:rPr>
              <w:t>DC_41C_n257F</w:t>
            </w:r>
          </w:p>
          <w:p w:rsidR="00567262" w:rsidRPr="001F078B" w:rsidRDefault="00567262" w:rsidP="001547B8">
            <w:pPr>
              <w:pStyle w:val="TAC"/>
              <w:keepNext w:val="0"/>
              <w:rPr>
                <w:lang w:val="en-US" w:eastAsia="fi-FI"/>
              </w:rPr>
            </w:pPr>
            <w:r w:rsidRPr="001F078B">
              <w:rPr>
                <w:lang w:val="en-US" w:eastAsia="fi-FI"/>
              </w:rPr>
              <w:t>DC_41C_n257G</w:t>
            </w:r>
          </w:p>
          <w:p w:rsidR="00567262" w:rsidRPr="001F078B" w:rsidRDefault="00567262" w:rsidP="001547B8">
            <w:pPr>
              <w:pStyle w:val="TAC"/>
              <w:keepNext w:val="0"/>
              <w:rPr>
                <w:lang w:val="en-US" w:eastAsia="fi-FI"/>
              </w:rPr>
            </w:pPr>
            <w:r w:rsidRPr="001F078B">
              <w:rPr>
                <w:lang w:val="en-US" w:eastAsia="fi-FI"/>
              </w:rPr>
              <w:t>DC_41C_n257H</w:t>
            </w:r>
          </w:p>
          <w:p w:rsidR="00567262" w:rsidRPr="001F078B" w:rsidRDefault="00567262" w:rsidP="001547B8">
            <w:pPr>
              <w:pStyle w:val="TAC"/>
              <w:keepNext w:val="0"/>
              <w:rPr>
                <w:lang w:val="en-US" w:eastAsia="fi-FI"/>
              </w:rPr>
            </w:pPr>
            <w:r w:rsidRPr="001F078B">
              <w:rPr>
                <w:lang w:val="en-US" w:eastAsia="fi-FI"/>
              </w:rPr>
              <w:t>DC_41C_n257I</w:t>
            </w:r>
          </w:p>
          <w:p w:rsidR="00567262" w:rsidRPr="001F078B" w:rsidRDefault="00567262" w:rsidP="001547B8">
            <w:pPr>
              <w:pStyle w:val="TAC"/>
              <w:keepNext w:val="0"/>
              <w:rPr>
                <w:lang w:val="en-US" w:eastAsia="fi-FI"/>
              </w:rPr>
            </w:pPr>
            <w:r w:rsidRPr="001F078B">
              <w:rPr>
                <w:lang w:val="en-US" w:eastAsia="fi-FI"/>
              </w:rPr>
              <w:t>DC_41C_n257J</w:t>
            </w:r>
          </w:p>
          <w:p w:rsidR="00567262" w:rsidRPr="001F078B" w:rsidRDefault="00567262" w:rsidP="001547B8">
            <w:pPr>
              <w:pStyle w:val="TAC"/>
              <w:keepNext w:val="0"/>
              <w:rPr>
                <w:lang w:val="fi-FI" w:eastAsia="fi-FI"/>
              </w:rPr>
            </w:pPr>
            <w:r w:rsidRPr="001F078B">
              <w:rPr>
                <w:lang w:val="fi-FI" w:eastAsia="fi-FI"/>
              </w:rPr>
              <w:t>DC_41C_n257K</w:t>
            </w:r>
          </w:p>
          <w:p w:rsidR="00567262" w:rsidRPr="001F078B" w:rsidRDefault="00567262" w:rsidP="001547B8">
            <w:pPr>
              <w:pStyle w:val="TAC"/>
              <w:keepNext w:val="0"/>
              <w:rPr>
                <w:lang w:val="fi-FI" w:eastAsia="fi-FI"/>
              </w:rPr>
            </w:pPr>
            <w:r w:rsidRPr="001F078B">
              <w:rPr>
                <w:lang w:val="fi-FI" w:eastAsia="fi-FI"/>
              </w:rPr>
              <w:t>DC_41C_n257L</w:t>
            </w:r>
          </w:p>
          <w:p w:rsidR="00567262" w:rsidRPr="001F078B" w:rsidRDefault="00567262" w:rsidP="001547B8">
            <w:pPr>
              <w:pStyle w:val="TAC"/>
              <w:rPr>
                <w:lang w:val="fi-FI"/>
              </w:rPr>
            </w:pPr>
            <w:r w:rsidRPr="001F078B">
              <w:rPr>
                <w:lang w:val="fi-FI"/>
              </w:rPr>
              <w:t>DC_41C_n257M</w:t>
            </w:r>
          </w:p>
        </w:tc>
        <w:tc>
          <w:tcPr>
            <w:tcW w:w="2846" w:type="dxa"/>
            <w:vAlign w:val="center"/>
          </w:tcPr>
          <w:p w:rsidR="00567262" w:rsidRPr="001F078B" w:rsidRDefault="00567262" w:rsidP="001547B8">
            <w:pPr>
              <w:pStyle w:val="TAC"/>
            </w:pPr>
            <w:r w:rsidRPr="001F078B">
              <w:rPr>
                <w:lang w:val="en-US" w:eastAsia="fi-FI"/>
              </w:rPr>
              <w:t>DC_41A_n257A</w:t>
            </w:r>
          </w:p>
          <w:p w:rsidR="00567262" w:rsidRPr="001F078B" w:rsidRDefault="00567262" w:rsidP="001547B8">
            <w:pPr>
              <w:pStyle w:val="TAC"/>
              <w:rPr>
                <w:lang w:val="fi-FI" w:eastAsia="fi-FI"/>
              </w:rPr>
            </w:pPr>
            <w:r w:rsidRPr="001F078B">
              <w:rPr>
                <w:lang w:val="fi-FI" w:eastAsia="fi-FI"/>
              </w:rPr>
              <w:t>DC_41A_n257D</w:t>
            </w:r>
          </w:p>
          <w:p w:rsidR="00567262" w:rsidRPr="001F078B" w:rsidRDefault="00567262" w:rsidP="001547B8">
            <w:pPr>
              <w:pStyle w:val="TAC"/>
              <w:rPr>
                <w:lang w:val="fi-FI" w:eastAsia="fi-FI"/>
              </w:rPr>
            </w:pPr>
            <w:r w:rsidRPr="001F078B">
              <w:rPr>
                <w:lang w:val="fi-FI" w:eastAsia="fi-FI"/>
              </w:rPr>
              <w:t>DC_41A_n257G</w:t>
            </w:r>
          </w:p>
          <w:p w:rsidR="00567262" w:rsidRPr="001F078B" w:rsidRDefault="00567262" w:rsidP="001547B8">
            <w:pPr>
              <w:pStyle w:val="TAC"/>
              <w:rPr>
                <w:lang w:val="fi-FI" w:eastAsia="fi-FI"/>
              </w:rPr>
            </w:pPr>
            <w:r w:rsidRPr="001F078B">
              <w:rPr>
                <w:lang w:val="fi-FI" w:eastAsia="fi-FI"/>
              </w:rPr>
              <w:t>DC_41A_n257H</w:t>
            </w:r>
          </w:p>
          <w:p w:rsidR="00567262" w:rsidRPr="001F078B" w:rsidRDefault="00567262" w:rsidP="001547B8">
            <w:pPr>
              <w:pStyle w:val="TAC"/>
              <w:keepNext w:val="0"/>
              <w:rPr>
                <w:lang w:val="en-US" w:eastAsia="fi-FI"/>
              </w:rPr>
            </w:pPr>
            <w:r w:rsidRPr="001F078B">
              <w:rPr>
                <w:lang w:val="fi-FI" w:eastAsia="fi-FI"/>
              </w:rPr>
              <w:t>DC_41A_n257I</w:t>
            </w:r>
          </w:p>
          <w:p w:rsidR="00567262" w:rsidRDefault="00567262" w:rsidP="001547B8">
            <w:pPr>
              <w:pStyle w:val="TAC"/>
              <w:keepNext w:val="0"/>
              <w:rPr>
                <w:ins w:id="676" w:author="tank" w:date="2019-10-18T11:12:00Z"/>
                <w:noProof/>
                <w:lang w:eastAsia="zh-TW"/>
              </w:rPr>
            </w:pPr>
            <w:r w:rsidRPr="001F078B">
              <w:rPr>
                <w:noProof/>
                <w:lang w:eastAsia="zh-CN"/>
              </w:rPr>
              <w:t>DC_41C_n257A</w:t>
            </w:r>
          </w:p>
          <w:p w:rsidR="00673CD6" w:rsidRDefault="00673CD6" w:rsidP="00673CD6">
            <w:pPr>
              <w:pStyle w:val="TAC"/>
              <w:keepNext w:val="0"/>
              <w:rPr>
                <w:ins w:id="677" w:author="tank" w:date="2019-10-18T11:12:00Z"/>
                <w:lang w:val="fi-FI" w:eastAsia="fi-FI"/>
              </w:rPr>
            </w:pPr>
            <w:ins w:id="678" w:author="tank" w:date="2019-10-18T11:12:00Z">
              <w:r w:rsidRPr="001C2388">
                <w:rPr>
                  <w:lang w:val="fi-FI" w:eastAsia="fi-FI"/>
                </w:rPr>
                <w:t>DC_41</w:t>
              </w:r>
              <w:r>
                <w:rPr>
                  <w:lang w:val="fi-FI" w:eastAsia="fi-FI"/>
                </w:rPr>
                <w:t>C</w:t>
              </w:r>
              <w:r w:rsidRPr="001C2388">
                <w:rPr>
                  <w:lang w:val="fi-FI" w:eastAsia="fi-FI"/>
                </w:rPr>
                <w:t>_n257</w:t>
              </w:r>
              <w:r>
                <w:rPr>
                  <w:lang w:val="fi-FI" w:eastAsia="fi-FI"/>
                </w:rPr>
                <w:t>D</w:t>
              </w:r>
            </w:ins>
          </w:p>
          <w:p w:rsidR="00673CD6" w:rsidRDefault="00673CD6" w:rsidP="00673CD6">
            <w:pPr>
              <w:pStyle w:val="TAC"/>
              <w:keepNext w:val="0"/>
              <w:rPr>
                <w:ins w:id="679" w:author="tank" w:date="2019-10-18T11:12:00Z"/>
                <w:lang w:val="fi-FI" w:eastAsia="fi-FI"/>
              </w:rPr>
            </w:pPr>
            <w:ins w:id="680" w:author="tank" w:date="2019-10-18T11:12:00Z">
              <w:r w:rsidRPr="001C2388">
                <w:rPr>
                  <w:lang w:val="fi-FI" w:eastAsia="fi-FI"/>
                </w:rPr>
                <w:t>DC_41</w:t>
              </w:r>
              <w:r>
                <w:rPr>
                  <w:lang w:val="fi-FI" w:eastAsia="fi-FI"/>
                </w:rPr>
                <w:t>C</w:t>
              </w:r>
              <w:r w:rsidRPr="001C2388">
                <w:rPr>
                  <w:lang w:val="fi-FI" w:eastAsia="fi-FI"/>
                </w:rPr>
                <w:t>_n257</w:t>
              </w:r>
              <w:r>
                <w:rPr>
                  <w:lang w:val="fi-FI" w:eastAsia="fi-FI"/>
                </w:rPr>
                <w:t>G</w:t>
              </w:r>
            </w:ins>
          </w:p>
          <w:p w:rsidR="00673CD6" w:rsidRDefault="00673CD6" w:rsidP="00673CD6">
            <w:pPr>
              <w:pStyle w:val="TAC"/>
              <w:keepNext w:val="0"/>
              <w:rPr>
                <w:ins w:id="681" w:author="tank" w:date="2019-10-18T11:12:00Z"/>
                <w:lang w:val="fi-FI" w:eastAsia="fi-FI"/>
              </w:rPr>
            </w:pPr>
            <w:ins w:id="682" w:author="tank" w:date="2019-10-18T11:12:00Z">
              <w:r w:rsidRPr="001C2388">
                <w:rPr>
                  <w:lang w:val="fi-FI" w:eastAsia="fi-FI"/>
                </w:rPr>
                <w:t>DC_41</w:t>
              </w:r>
              <w:r>
                <w:rPr>
                  <w:lang w:val="fi-FI" w:eastAsia="fi-FI"/>
                </w:rPr>
                <w:t>C</w:t>
              </w:r>
              <w:r w:rsidRPr="001C2388">
                <w:rPr>
                  <w:lang w:val="fi-FI" w:eastAsia="fi-FI"/>
                </w:rPr>
                <w:t>_n257</w:t>
              </w:r>
              <w:r>
                <w:rPr>
                  <w:lang w:val="fi-FI" w:eastAsia="fi-FI"/>
                </w:rPr>
                <w:t>H</w:t>
              </w:r>
            </w:ins>
          </w:p>
          <w:p w:rsidR="00673CD6" w:rsidRPr="001F078B" w:rsidRDefault="00673CD6" w:rsidP="00673CD6">
            <w:pPr>
              <w:pStyle w:val="TAC"/>
              <w:keepNext w:val="0"/>
              <w:rPr>
                <w:lang w:val="en-US" w:eastAsia="zh-TW"/>
              </w:rPr>
            </w:pPr>
            <w:ins w:id="683" w:author="tank" w:date="2019-10-18T11:12:00Z">
              <w:r w:rsidRPr="001C2388">
                <w:rPr>
                  <w:lang w:val="fi-FI" w:eastAsia="fi-FI"/>
                </w:rPr>
                <w:t>DC_41</w:t>
              </w:r>
              <w:r>
                <w:rPr>
                  <w:lang w:val="fi-FI" w:eastAsia="fi-FI"/>
                </w:rPr>
                <w:t>C</w:t>
              </w:r>
              <w:r w:rsidRPr="001C2388">
                <w:rPr>
                  <w:lang w:val="fi-FI" w:eastAsia="fi-FI"/>
                </w:rPr>
                <w:t>_n257</w:t>
              </w:r>
              <w:r>
                <w:rPr>
                  <w:lang w:val="fi-FI" w:eastAsia="fi-FI"/>
                </w:rPr>
                <w:t>I</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DC_41A_n258A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DC_41A_n258A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fi-FI" w:eastAsia="fi-FI"/>
              </w:rPr>
              <w:t>DC_42A_n257A</w:t>
            </w:r>
          </w:p>
          <w:p w:rsidR="00567262" w:rsidRPr="001F078B" w:rsidRDefault="00567262" w:rsidP="001547B8">
            <w:pPr>
              <w:pStyle w:val="TAC"/>
              <w:keepNext w:val="0"/>
              <w:rPr>
                <w:lang w:val="en-US" w:eastAsia="fi-FI"/>
              </w:rPr>
            </w:pPr>
            <w:r w:rsidRPr="001F078B">
              <w:rPr>
                <w:lang w:val="en-US" w:eastAsia="fi-FI"/>
              </w:rPr>
              <w:t>DC_42A_n257D</w:t>
            </w:r>
          </w:p>
          <w:p w:rsidR="00567262" w:rsidRPr="001F078B" w:rsidRDefault="00567262" w:rsidP="001547B8">
            <w:pPr>
              <w:pStyle w:val="TAC"/>
              <w:keepNext w:val="0"/>
              <w:rPr>
                <w:lang w:val="en-US" w:eastAsia="fi-FI"/>
              </w:rPr>
            </w:pPr>
            <w:r w:rsidRPr="001F078B">
              <w:rPr>
                <w:lang w:val="en-US" w:eastAsia="fi-FI"/>
              </w:rPr>
              <w:t>DC_42A_n257E</w:t>
            </w:r>
          </w:p>
          <w:p w:rsidR="00567262" w:rsidRPr="001F078B" w:rsidRDefault="00567262" w:rsidP="001547B8">
            <w:pPr>
              <w:pStyle w:val="TAC"/>
              <w:keepNext w:val="0"/>
              <w:rPr>
                <w:lang w:val="en-US" w:eastAsia="fi-FI"/>
              </w:rPr>
            </w:pPr>
            <w:r w:rsidRPr="001F078B">
              <w:rPr>
                <w:lang w:val="en-US" w:eastAsia="fi-FI"/>
              </w:rPr>
              <w:t>DC_42A_n257F</w:t>
            </w:r>
          </w:p>
          <w:p w:rsidR="00567262" w:rsidRPr="001F078B" w:rsidRDefault="00567262" w:rsidP="001547B8">
            <w:pPr>
              <w:pStyle w:val="TAC"/>
              <w:keepNext w:val="0"/>
              <w:rPr>
                <w:lang w:val="en-US" w:eastAsia="ja-JP"/>
              </w:rPr>
            </w:pPr>
            <w:r w:rsidRPr="001F078B">
              <w:rPr>
                <w:lang w:val="en-US" w:eastAsia="ja-JP"/>
              </w:rPr>
              <w:t>DC_42A_n257G</w:t>
            </w:r>
          </w:p>
          <w:p w:rsidR="00567262" w:rsidRPr="001F078B" w:rsidRDefault="00567262" w:rsidP="001547B8">
            <w:pPr>
              <w:pStyle w:val="TAC"/>
              <w:keepNext w:val="0"/>
              <w:rPr>
                <w:lang w:val="en-US" w:eastAsia="ja-JP"/>
              </w:rPr>
            </w:pPr>
            <w:r w:rsidRPr="001F078B">
              <w:rPr>
                <w:lang w:val="en-US" w:eastAsia="ja-JP"/>
              </w:rPr>
              <w:t>DC_42A_n257H</w:t>
            </w:r>
          </w:p>
          <w:p w:rsidR="00567262" w:rsidRPr="001F078B" w:rsidRDefault="00567262" w:rsidP="001547B8">
            <w:pPr>
              <w:pStyle w:val="TAC"/>
              <w:keepNext w:val="0"/>
              <w:rPr>
                <w:lang w:val="en-US" w:eastAsia="ja-JP"/>
              </w:rPr>
            </w:pPr>
            <w:r w:rsidRPr="001F078B">
              <w:rPr>
                <w:lang w:val="en-US" w:eastAsia="ja-JP"/>
              </w:rPr>
              <w:t>DC_42A_n257I</w:t>
            </w:r>
          </w:p>
          <w:p w:rsidR="00567262" w:rsidRPr="001F078B" w:rsidRDefault="00567262" w:rsidP="001547B8">
            <w:pPr>
              <w:pStyle w:val="TAC"/>
              <w:keepNext w:val="0"/>
              <w:rPr>
                <w:lang w:val="en-US" w:eastAsia="ja-JP"/>
              </w:rPr>
            </w:pPr>
            <w:r w:rsidRPr="001F078B">
              <w:rPr>
                <w:lang w:val="en-US" w:eastAsia="ja-JP"/>
              </w:rPr>
              <w:t>DC_42A_n257J</w:t>
            </w:r>
          </w:p>
          <w:p w:rsidR="00567262" w:rsidRPr="001F078B" w:rsidRDefault="00567262" w:rsidP="001547B8">
            <w:pPr>
              <w:pStyle w:val="TAC"/>
              <w:keepNext w:val="0"/>
              <w:rPr>
                <w:lang w:val="en-US" w:eastAsia="ja-JP"/>
              </w:rPr>
            </w:pPr>
            <w:r w:rsidRPr="001F078B">
              <w:rPr>
                <w:lang w:val="en-US" w:eastAsia="ja-JP"/>
              </w:rPr>
              <w:t>DC_42A_n257K</w:t>
            </w:r>
          </w:p>
          <w:p w:rsidR="00567262" w:rsidRPr="001F078B" w:rsidRDefault="00567262" w:rsidP="001547B8">
            <w:pPr>
              <w:pStyle w:val="TAC"/>
              <w:keepNext w:val="0"/>
              <w:rPr>
                <w:lang w:val="en-US" w:eastAsia="ja-JP"/>
              </w:rPr>
            </w:pPr>
            <w:r w:rsidRPr="001F078B">
              <w:rPr>
                <w:lang w:val="en-US" w:eastAsia="ja-JP"/>
              </w:rPr>
              <w:t>DC_42A_n257L</w:t>
            </w:r>
          </w:p>
          <w:p w:rsidR="00567262" w:rsidRPr="001F078B" w:rsidRDefault="00567262" w:rsidP="001547B8">
            <w:pPr>
              <w:pStyle w:val="TAC"/>
              <w:keepNext w:val="0"/>
              <w:rPr>
                <w:lang w:val="fi-FI" w:eastAsia="fi-FI"/>
              </w:rPr>
            </w:pPr>
            <w:r w:rsidRPr="001F078B">
              <w:rPr>
                <w:lang w:val="en-US" w:eastAsia="ja-JP"/>
              </w:rPr>
              <w:t>DC_42A_n257M</w:t>
            </w:r>
          </w:p>
          <w:p w:rsidR="00567262" w:rsidRPr="001F078B" w:rsidRDefault="00567262" w:rsidP="001547B8">
            <w:pPr>
              <w:pStyle w:val="TAC"/>
              <w:keepNext w:val="0"/>
              <w:rPr>
                <w:rFonts w:eastAsia="MS Mincho"/>
                <w:lang w:val="fi-FI" w:eastAsia="ja-JP"/>
              </w:rPr>
            </w:pPr>
            <w:r w:rsidRPr="001F078B">
              <w:rPr>
                <w:rFonts w:eastAsia="MS Mincho"/>
                <w:lang w:val="fi-FI" w:eastAsia="ja-JP"/>
              </w:rPr>
              <w:t>DC_42C_n257A</w:t>
            </w:r>
          </w:p>
          <w:p w:rsidR="00567262" w:rsidRPr="001F078B" w:rsidRDefault="00567262" w:rsidP="001547B8">
            <w:pPr>
              <w:pStyle w:val="TAC"/>
              <w:keepNext w:val="0"/>
              <w:rPr>
                <w:lang w:val="en-US" w:eastAsia="fi-FI"/>
              </w:rPr>
            </w:pPr>
            <w:r w:rsidRPr="001F078B">
              <w:rPr>
                <w:lang w:val="en-US" w:eastAsia="fi-FI"/>
              </w:rPr>
              <w:t>DC_42C_n257D</w:t>
            </w:r>
          </w:p>
          <w:p w:rsidR="00567262" w:rsidRPr="001F078B" w:rsidRDefault="00567262" w:rsidP="001547B8">
            <w:pPr>
              <w:pStyle w:val="TAC"/>
              <w:keepNext w:val="0"/>
              <w:rPr>
                <w:lang w:val="en-US" w:eastAsia="fi-FI"/>
              </w:rPr>
            </w:pPr>
            <w:r w:rsidRPr="001F078B">
              <w:rPr>
                <w:lang w:val="en-US" w:eastAsia="fi-FI"/>
              </w:rPr>
              <w:t>DC_42C_n257E</w:t>
            </w:r>
          </w:p>
          <w:p w:rsidR="00567262" w:rsidRPr="001F078B" w:rsidRDefault="00567262" w:rsidP="001547B8">
            <w:pPr>
              <w:pStyle w:val="TAC"/>
              <w:keepNext w:val="0"/>
              <w:rPr>
                <w:lang w:val="en-US" w:eastAsia="fi-FI"/>
              </w:rPr>
            </w:pPr>
            <w:r w:rsidRPr="001F078B">
              <w:rPr>
                <w:lang w:val="en-US" w:eastAsia="fi-FI"/>
              </w:rPr>
              <w:t>DC_42C_n257F</w:t>
            </w:r>
          </w:p>
          <w:p w:rsidR="00567262" w:rsidRPr="001F078B" w:rsidRDefault="00567262" w:rsidP="001547B8">
            <w:pPr>
              <w:pStyle w:val="TAC"/>
              <w:keepNext w:val="0"/>
              <w:rPr>
                <w:lang w:val="en-US" w:eastAsia="ja-JP"/>
              </w:rPr>
            </w:pPr>
            <w:r w:rsidRPr="001F078B">
              <w:rPr>
                <w:lang w:val="en-US" w:eastAsia="ja-JP"/>
              </w:rPr>
              <w:t>DC_42C_n257G</w:t>
            </w:r>
          </w:p>
          <w:p w:rsidR="00567262" w:rsidRPr="001F078B" w:rsidRDefault="00567262" w:rsidP="001547B8">
            <w:pPr>
              <w:pStyle w:val="TAC"/>
              <w:keepNext w:val="0"/>
              <w:rPr>
                <w:lang w:val="en-US" w:eastAsia="ja-JP"/>
              </w:rPr>
            </w:pPr>
            <w:r w:rsidRPr="001F078B">
              <w:rPr>
                <w:lang w:val="en-US" w:eastAsia="ja-JP"/>
              </w:rPr>
              <w:t>DC_42C_n257H</w:t>
            </w:r>
          </w:p>
          <w:p w:rsidR="00567262" w:rsidRPr="001F078B" w:rsidRDefault="00567262" w:rsidP="001547B8">
            <w:pPr>
              <w:pStyle w:val="TAC"/>
              <w:keepNext w:val="0"/>
              <w:rPr>
                <w:lang w:val="en-US" w:eastAsia="ja-JP"/>
              </w:rPr>
            </w:pPr>
            <w:r w:rsidRPr="001F078B">
              <w:rPr>
                <w:lang w:val="en-US" w:eastAsia="ja-JP"/>
              </w:rPr>
              <w:t>DC_42C_n257I</w:t>
            </w:r>
          </w:p>
          <w:p w:rsidR="00567262" w:rsidRPr="001F078B" w:rsidRDefault="00567262" w:rsidP="001547B8">
            <w:pPr>
              <w:pStyle w:val="TAC"/>
              <w:keepNext w:val="0"/>
              <w:rPr>
                <w:lang w:val="en-US" w:eastAsia="ja-JP"/>
              </w:rPr>
            </w:pPr>
            <w:r w:rsidRPr="001F078B">
              <w:rPr>
                <w:lang w:val="en-US" w:eastAsia="ja-JP"/>
              </w:rPr>
              <w:t>DC_42C_n257J</w:t>
            </w:r>
          </w:p>
          <w:p w:rsidR="00567262" w:rsidRPr="001F078B" w:rsidRDefault="00567262" w:rsidP="001547B8">
            <w:pPr>
              <w:pStyle w:val="TAC"/>
              <w:keepNext w:val="0"/>
              <w:rPr>
                <w:lang w:val="fi-FI" w:eastAsia="ja-JP"/>
              </w:rPr>
            </w:pPr>
            <w:r w:rsidRPr="001F078B">
              <w:rPr>
                <w:lang w:val="fi-FI" w:eastAsia="ja-JP"/>
              </w:rPr>
              <w:t>DC_42C_n257K</w:t>
            </w:r>
          </w:p>
          <w:p w:rsidR="00567262" w:rsidRPr="001F078B" w:rsidRDefault="00567262" w:rsidP="001547B8">
            <w:pPr>
              <w:pStyle w:val="TAC"/>
              <w:keepNext w:val="0"/>
              <w:rPr>
                <w:lang w:val="fi-FI" w:eastAsia="ja-JP"/>
              </w:rPr>
            </w:pPr>
            <w:r w:rsidRPr="001F078B">
              <w:rPr>
                <w:lang w:val="fi-FI" w:eastAsia="ja-JP"/>
              </w:rPr>
              <w:t>DC_42C_n257L</w:t>
            </w:r>
          </w:p>
          <w:p w:rsidR="00567262" w:rsidRPr="001F078B" w:rsidRDefault="00567262" w:rsidP="001547B8">
            <w:pPr>
              <w:pStyle w:val="TAC"/>
              <w:keepNext w:val="0"/>
              <w:rPr>
                <w:lang w:val="fi-FI" w:eastAsia="ja-JP"/>
              </w:rPr>
            </w:pPr>
            <w:r w:rsidRPr="001F078B">
              <w:rPr>
                <w:lang w:val="fi-FI" w:eastAsia="ja-JP"/>
              </w:rPr>
              <w:t>DC_42C_n257M</w:t>
            </w:r>
          </w:p>
          <w:p w:rsidR="00567262" w:rsidRPr="001F078B" w:rsidRDefault="00567262" w:rsidP="001547B8">
            <w:pPr>
              <w:pStyle w:val="TAC"/>
              <w:keepNext w:val="0"/>
              <w:rPr>
                <w:noProof/>
                <w:lang w:eastAsia="zh-CN"/>
              </w:rPr>
            </w:pPr>
            <w:r w:rsidRPr="001F078B">
              <w:rPr>
                <w:noProof/>
                <w:lang w:eastAsia="zh-CN"/>
              </w:rPr>
              <w:t>DC_42D_n257A</w:t>
            </w:r>
          </w:p>
          <w:p w:rsidR="00567262" w:rsidRPr="001F078B" w:rsidRDefault="00567262" w:rsidP="001547B8">
            <w:pPr>
              <w:pStyle w:val="TAC"/>
              <w:keepNext w:val="0"/>
              <w:rPr>
                <w:lang w:val="en-US" w:eastAsia="fi-FI"/>
              </w:rPr>
            </w:pPr>
            <w:r w:rsidRPr="001F078B">
              <w:rPr>
                <w:lang w:val="en-US" w:eastAsia="fi-FI"/>
              </w:rPr>
              <w:t>DC_42D_n257D</w:t>
            </w:r>
          </w:p>
          <w:p w:rsidR="00567262" w:rsidRPr="001F078B" w:rsidRDefault="00567262" w:rsidP="001547B8">
            <w:pPr>
              <w:pStyle w:val="TAC"/>
              <w:keepNext w:val="0"/>
              <w:rPr>
                <w:lang w:val="en-US" w:eastAsia="fi-FI"/>
              </w:rPr>
            </w:pPr>
            <w:r w:rsidRPr="001F078B">
              <w:rPr>
                <w:lang w:val="en-US" w:eastAsia="fi-FI"/>
              </w:rPr>
              <w:t>DC_42D_n257E</w:t>
            </w:r>
          </w:p>
          <w:p w:rsidR="00567262" w:rsidRPr="001F078B" w:rsidRDefault="00567262" w:rsidP="001547B8">
            <w:pPr>
              <w:pStyle w:val="TAC"/>
              <w:keepNext w:val="0"/>
              <w:rPr>
                <w:lang w:val="en-US" w:eastAsia="fi-FI"/>
              </w:rPr>
            </w:pPr>
            <w:r w:rsidRPr="001F078B">
              <w:rPr>
                <w:lang w:val="en-US" w:eastAsia="fi-FI"/>
              </w:rPr>
              <w:t>DC_42D_n257F</w:t>
            </w:r>
          </w:p>
          <w:p w:rsidR="00567262" w:rsidRPr="001F078B" w:rsidRDefault="00567262" w:rsidP="001547B8">
            <w:pPr>
              <w:pStyle w:val="TAC"/>
              <w:keepNext w:val="0"/>
              <w:rPr>
                <w:lang w:val="en-US" w:eastAsia="ja-JP"/>
              </w:rPr>
            </w:pPr>
            <w:r w:rsidRPr="001F078B">
              <w:rPr>
                <w:lang w:val="en-US" w:eastAsia="ja-JP"/>
              </w:rPr>
              <w:t>DC_42D_n257G</w:t>
            </w:r>
          </w:p>
          <w:p w:rsidR="00567262" w:rsidRPr="001F078B" w:rsidRDefault="00567262" w:rsidP="001547B8">
            <w:pPr>
              <w:pStyle w:val="TAC"/>
              <w:keepNext w:val="0"/>
              <w:rPr>
                <w:lang w:val="en-US" w:eastAsia="ja-JP"/>
              </w:rPr>
            </w:pPr>
            <w:r w:rsidRPr="001F078B">
              <w:rPr>
                <w:lang w:val="en-US" w:eastAsia="ja-JP"/>
              </w:rPr>
              <w:t>DC_42D_n257H</w:t>
            </w:r>
          </w:p>
          <w:p w:rsidR="00567262" w:rsidRPr="001F078B" w:rsidRDefault="00567262" w:rsidP="001547B8">
            <w:pPr>
              <w:pStyle w:val="TAC"/>
              <w:keepNext w:val="0"/>
              <w:rPr>
                <w:lang w:val="en-US" w:eastAsia="ja-JP"/>
              </w:rPr>
            </w:pPr>
            <w:r w:rsidRPr="001F078B">
              <w:rPr>
                <w:lang w:val="en-US" w:eastAsia="ja-JP"/>
              </w:rPr>
              <w:t>DC_42D_n257I</w:t>
            </w:r>
          </w:p>
          <w:p w:rsidR="00567262" w:rsidRPr="001F078B" w:rsidRDefault="00567262" w:rsidP="001547B8">
            <w:pPr>
              <w:pStyle w:val="TAC"/>
              <w:keepNext w:val="0"/>
              <w:rPr>
                <w:lang w:val="en-US" w:eastAsia="ja-JP"/>
              </w:rPr>
            </w:pPr>
            <w:r w:rsidRPr="001F078B">
              <w:rPr>
                <w:lang w:val="en-US" w:eastAsia="ja-JP"/>
              </w:rPr>
              <w:t>DC_42D_n257J</w:t>
            </w:r>
          </w:p>
          <w:p w:rsidR="00567262" w:rsidRPr="001F078B" w:rsidRDefault="00567262" w:rsidP="001547B8">
            <w:pPr>
              <w:pStyle w:val="TAC"/>
              <w:keepNext w:val="0"/>
              <w:rPr>
                <w:lang w:val="en-US" w:eastAsia="ja-JP"/>
              </w:rPr>
            </w:pPr>
            <w:r w:rsidRPr="001F078B">
              <w:rPr>
                <w:lang w:val="en-US" w:eastAsia="ja-JP"/>
              </w:rPr>
              <w:t>DC_42D_n257K</w:t>
            </w:r>
          </w:p>
          <w:p w:rsidR="00567262" w:rsidRPr="001F078B" w:rsidRDefault="00567262" w:rsidP="001547B8">
            <w:pPr>
              <w:pStyle w:val="TAC"/>
              <w:keepNext w:val="0"/>
              <w:rPr>
                <w:lang w:val="en-US" w:eastAsia="ja-JP"/>
              </w:rPr>
            </w:pPr>
            <w:r w:rsidRPr="001F078B">
              <w:rPr>
                <w:lang w:val="en-US" w:eastAsia="ja-JP"/>
              </w:rPr>
              <w:t>DC_42D_n257L</w:t>
            </w:r>
          </w:p>
          <w:p w:rsidR="00567262" w:rsidRPr="001F078B" w:rsidRDefault="00567262" w:rsidP="001547B8">
            <w:pPr>
              <w:pStyle w:val="TAC"/>
              <w:keepNext w:val="0"/>
              <w:rPr>
                <w:lang w:val="en-US" w:eastAsia="ja-JP"/>
              </w:rPr>
            </w:pPr>
            <w:r w:rsidRPr="001F078B">
              <w:rPr>
                <w:lang w:val="en-US" w:eastAsia="ja-JP"/>
              </w:rPr>
              <w:t>DC_42D_n257M</w:t>
            </w:r>
          </w:p>
          <w:p w:rsidR="00567262" w:rsidRPr="001F078B" w:rsidRDefault="00567262" w:rsidP="001547B8">
            <w:pPr>
              <w:pStyle w:val="TAC"/>
              <w:keepNext w:val="0"/>
              <w:rPr>
                <w:lang w:val="en-US" w:eastAsia="fi-FI"/>
              </w:rPr>
            </w:pPr>
            <w:r w:rsidRPr="001F078B">
              <w:rPr>
                <w:lang w:val="en-US" w:eastAsia="fi-FI"/>
              </w:rPr>
              <w:t>DC_42E_n257A</w:t>
            </w:r>
          </w:p>
          <w:p w:rsidR="00567262" w:rsidRPr="001F078B" w:rsidRDefault="00567262" w:rsidP="001547B8">
            <w:pPr>
              <w:pStyle w:val="TAC"/>
              <w:keepNext w:val="0"/>
              <w:rPr>
                <w:lang w:val="en-US" w:eastAsia="fi-FI"/>
              </w:rPr>
            </w:pPr>
            <w:r w:rsidRPr="001F078B">
              <w:rPr>
                <w:lang w:val="en-US" w:eastAsia="fi-FI"/>
              </w:rPr>
              <w:t>DC_42E_n257D</w:t>
            </w:r>
          </w:p>
          <w:p w:rsidR="00567262" w:rsidRPr="001F078B" w:rsidRDefault="00567262" w:rsidP="001547B8">
            <w:pPr>
              <w:pStyle w:val="TAC"/>
              <w:keepNext w:val="0"/>
              <w:rPr>
                <w:lang w:val="en-US" w:eastAsia="fi-FI"/>
              </w:rPr>
            </w:pPr>
            <w:r w:rsidRPr="001F078B">
              <w:rPr>
                <w:lang w:val="en-US" w:eastAsia="fi-FI"/>
              </w:rPr>
              <w:t>DC_42E_n257E</w:t>
            </w:r>
          </w:p>
          <w:p w:rsidR="00567262" w:rsidRPr="001F078B" w:rsidRDefault="00567262" w:rsidP="001547B8">
            <w:pPr>
              <w:pStyle w:val="TAC"/>
              <w:keepNext w:val="0"/>
              <w:rPr>
                <w:lang w:val="en-US" w:eastAsia="fi-FI"/>
              </w:rPr>
            </w:pPr>
            <w:r w:rsidRPr="001F078B">
              <w:rPr>
                <w:lang w:val="en-US" w:eastAsia="fi-FI"/>
              </w:rPr>
              <w:t>DC_42E_n257F</w:t>
            </w:r>
          </w:p>
          <w:p w:rsidR="00567262" w:rsidRPr="001F078B" w:rsidRDefault="00567262" w:rsidP="001547B8">
            <w:pPr>
              <w:pStyle w:val="TAC"/>
              <w:keepNext w:val="0"/>
              <w:rPr>
                <w:lang w:val="en-US" w:eastAsia="ja-JP"/>
              </w:rPr>
            </w:pPr>
            <w:r w:rsidRPr="001F078B">
              <w:rPr>
                <w:lang w:val="en-US" w:eastAsia="ja-JP"/>
              </w:rPr>
              <w:t>DC_42E_n257G</w:t>
            </w:r>
          </w:p>
          <w:p w:rsidR="00567262" w:rsidRPr="001F078B" w:rsidRDefault="00567262" w:rsidP="001547B8">
            <w:pPr>
              <w:pStyle w:val="TAC"/>
              <w:keepNext w:val="0"/>
              <w:rPr>
                <w:lang w:val="en-US" w:eastAsia="ja-JP"/>
              </w:rPr>
            </w:pPr>
            <w:r w:rsidRPr="001F078B">
              <w:rPr>
                <w:lang w:val="en-US" w:eastAsia="ja-JP"/>
              </w:rPr>
              <w:t>DC_42E_n257H</w:t>
            </w:r>
          </w:p>
          <w:p w:rsidR="00567262" w:rsidRPr="001F078B" w:rsidRDefault="00567262" w:rsidP="001547B8">
            <w:pPr>
              <w:pStyle w:val="TAC"/>
              <w:keepNext w:val="0"/>
              <w:rPr>
                <w:lang w:val="en-US" w:eastAsia="ja-JP"/>
              </w:rPr>
            </w:pPr>
            <w:r w:rsidRPr="001F078B">
              <w:rPr>
                <w:lang w:val="en-US" w:eastAsia="ja-JP"/>
              </w:rPr>
              <w:t>DC_42E_n257I</w:t>
            </w:r>
          </w:p>
          <w:p w:rsidR="00567262" w:rsidRPr="001F078B" w:rsidRDefault="00567262" w:rsidP="001547B8">
            <w:pPr>
              <w:pStyle w:val="TAC"/>
              <w:keepNext w:val="0"/>
              <w:rPr>
                <w:lang w:val="en-US" w:eastAsia="ja-JP"/>
              </w:rPr>
            </w:pPr>
            <w:r w:rsidRPr="001F078B">
              <w:rPr>
                <w:lang w:val="en-US" w:eastAsia="ja-JP"/>
              </w:rPr>
              <w:t>DC_42E_n257J</w:t>
            </w:r>
          </w:p>
          <w:p w:rsidR="00567262" w:rsidRPr="001F078B" w:rsidRDefault="00567262" w:rsidP="001547B8">
            <w:pPr>
              <w:pStyle w:val="TAC"/>
              <w:keepNext w:val="0"/>
              <w:rPr>
                <w:lang w:val="fi-FI" w:eastAsia="ja-JP"/>
              </w:rPr>
            </w:pPr>
            <w:r w:rsidRPr="001F078B">
              <w:rPr>
                <w:lang w:val="fi-FI" w:eastAsia="ja-JP"/>
              </w:rPr>
              <w:t>DC_42E_n257K</w:t>
            </w:r>
          </w:p>
          <w:p w:rsidR="00567262" w:rsidRPr="001F078B" w:rsidRDefault="00567262" w:rsidP="001547B8">
            <w:pPr>
              <w:pStyle w:val="TAC"/>
              <w:keepNext w:val="0"/>
              <w:rPr>
                <w:lang w:val="fi-FI" w:eastAsia="ja-JP"/>
              </w:rPr>
            </w:pPr>
            <w:r w:rsidRPr="001F078B">
              <w:rPr>
                <w:lang w:val="fi-FI" w:eastAsia="ja-JP"/>
              </w:rPr>
              <w:t>DC_42E_n257L</w:t>
            </w:r>
          </w:p>
          <w:p w:rsidR="00567262" w:rsidRPr="001F078B" w:rsidRDefault="00567262" w:rsidP="001547B8">
            <w:pPr>
              <w:pStyle w:val="TAC"/>
              <w:keepNext w:val="0"/>
              <w:rPr>
                <w:lang w:val="en-US" w:eastAsia="fi-FI"/>
              </w:rPr>
            </w:pPr>
            <w:r w:rsidRPr="001F078B">
              <w:rPr>
                <w:lang w:val="fi-FI" w:eastAsia="ja-JP"/>
              </w:rPr>
              <w:t>DC_42E_n257M</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DC_42A_n257A</w:t>
            </w:r>
          </w:p>
          <w:p w:rsidR="00567262" w:rsidRPr="001F078B" w:rsidRDefault="00567262" w:rsidP="001547B8">
            <w:pPr>
              <w:pStyle w:val="TAC"/>
              <w:keepNext w:val="0"/>
              <w:rPr>
                <w:lang w:val="en-US" w:eastAsia="fi-FI"/>
              </w:rPr>
            </w:pPr>
            <w:r w:rsidRPr="001F078B">
              <w:rPr>
                <w:lang w:val="en-US" w:eastAsia="fi-FI"/>
              </w:rPr>
              <w:t>DC_42A_n257D</w:t>
            </w:r>
          </w:p>
          <w:p w:rsidR="00567262" w:rsidRPr="001F078B" w:rsidRDefault="00567262" w:rsidP="001547B8">
            <w:pPr>
              <w:pStyle w:val="TAC"/>
              <w:keepNext w:val="0"/>
              <w:rPr>
                <w:lang w:val="en-US" w:eastAsia="fi-FI"/>
              </w:rPr>
            </w:pPr>
            <w:r w:rsidRPr="001F078B">
              <w:rPr>
                <w:lang w:val="en-US" w:eastAsia="fi-FI"/>
              </w:rPr>
              <w:t>DC_42A_n257E</w:t>
            </w:r>
          </w:p>
          <w:p w:rsidR="00567262" w:rsidRPr="001F078B" w:rsidRDefault="00567262" w:rsidP="001547B8">
            <w:pPr>
              <w:pStyle w:val="TAC"/>
              <w:keepNext w:val="0"/>
              <w:rPr>
                <w:lang w:val="en-US" w:eastAsia="fi-FI"/>
              </w:rPr>
            </w:pPr>
            <w:r w:rsidRPr="001F078B">
              <w:rPr>
                <w:lang w:val="en-US" w:eastAsia="fi-FI"/>
              </w:rPr>
              <w:t>DC_42A_n257F</w:t>
            </w:r>
          </w:p>
          <w:p w:rsidR="00567262" w:rsidRPr="001F078B" w:rsidRDefault="00567262" w:rsidP="001547B8">
            <w:pPr>
              <w:pStyle w:val="TAC"/>
              <w:keepNext w:val="0"/>
              <w:rPr>
                <w:lang w:val="en-US" w:eastAsia="ja-JP"/>
              </w:rPr>
            </w:pPr>
            <w:r w:rsidRPr="001F078B">
              <w:rPr>
                <w:lang w:val="en-US" w:eastAsia="ja-JP"/>
              </w:rPr>
              <w:t>DC_42A_n257G</w:t>
            </w:r>
          </w:p>
          <w:p w:rsidR="00567262" w:rsidRPr="001F078B" w:rsidRDefault="00567262" w:rsidP="001547B8">
            <w:pPr>
              <w:pStyle w:val="TAC"/>
              <w:keepNext w:val="0"/>
              <w:rPr>
                <w:lang w:val="en-US" w:eastAsia="ja-JP"/>
              </w:rPr>
            </w:pPr>
            <w:r w:rsidRPr="001F078B">
              <w:rPr>
                <w:lang w:val="en-US" w:eastAsia="ja-JP"/>
              </w:rPr>
              <w:t>DC_42A_n257H</w:t>
            </w:r>
          </w:p>
          <w:p w:rsidR="00567262" w:rsidRPr="001F078B" w:rsidRDefault="00567262" w:rsidP="001547B8">
            <w:pPr>
              <w:pStyle w:val="TAC"/>
              <w:keepNext w:val="0"/>
              <w:rPr>
                <w:lang w:val="en-US" w:eastAsia="ja-JP"/>
              </w:rPr>
            </w:pPr>
            <w:r w:rsidRPr="001F078B">
              <w:rPr>
                <w:lang w:val="en-US" w:eastAsia="ja-JP"/>
              </w:rPr>
              <w:t>DC_42A_n257I</w:t>
            </w:r>
          </w:p>
          <w:p w:rsidR="00567262" w:rsidRPr="001F078B" w:rsidRDefault="00567262" w:rsidP="001547B8">
            <w:pPr>
              <w:pStyle w:val="TAC"/>
              <w:keepNext w:val="0"/>
              <w:rPr>
                <w:lang w:val="en-US" w:eastAsia="ja-JP"/>
              </w:rPr>
            </w:pPr>
            <w:r w:rsidRPr="001F078B">
              <w:rPr>
                <w:lang w:val="en-US" w:eastAsia="ja-JP"/>
              </w:rPr>
              <w:t>DC_42A_n257J</w:t>
            </w:r>
          </w:p>
          <w:p w:rsidR="00567262" w:rsidRPr="001F078B" w:rsidRDefault="00567262" w:rsidP="001547B8">
            <w:pPr>
              <w:pStyle w:val="TAC"/>
              <w:keepNext w:val="0"/>
              <w:rPr>
                <w:lang w:val="en-US" w:eastAsia="ja-JP"/>
              </w:rPr>
            </w:pPr>
            <w:r w:rsidRPr="001F078B">
              <w:rPr>
                <w:lang w:val="en-US" w:eastAsia="ja-JP"/>
              </w:rPr>
              <w:t>DC_42A_n257K</w:t>
            </w:r>
          </w:p>
          <w:p w:rsidR="00567262" w:rsidRPr="001F078B" w:rsidRDefault="00567262" w:rsidP="001547B8">
            <w:pPr>
              <w:pStyle w:val="TAC"/>
              <w:keepNext w:val="0"/>
              <w:rPr>
                <w:lang w:val="en-US" w:eastAsia="ja-JP"/>
              </w:rPr>
            </w:pPr>
            <w:r w:rsidRPr="001F078B">
              <w:rPr>
                <w:lang w:val="en-US" w:eastAsia="ja-JP"/>
              </w:rPr>
              <w:t>DC_42A_n257L</w:t>
            </w:r>
          </w:p>
          <w:p w:rsidR="00567262" w:rsidRPr="001F078B" w:rsidRDefault="00567262" w:rsidP="001547B8">
            <w:pPr>
              <w:pStyle w:val="TAC"/>
              <w:keepNext w:val="0"/>
              <w:rPr>
                <w:lang w:val="en-US" w:eastAsia="ja-JP"/>
              </w:rPr>
            </w:pPr>
            <w:r w:rsidRPr="001F078B">
              <w:rPr>
                <w:lang w:val="en-US" w:eastAsia="ja-JP"/>
              </w:rPr>
              <w:t>DC_42A_n257M</w:t>
            </w:r>
          </w:p>
          <w:p w:rsidR="00567262" w:rsidRPr="001F078B" w:rsidRDefault="00567262" w:rsidP="001547B8">
            <w:pPr>
              <w:pStyle w:val="TAC"/>
              <w:keepNext w:val="0"/>
              <w:rPr>
                <w:lang w:val="en-US" w:eastAsia="fi-FI"/>
              </w:rPr>
            </w:pPr>
            <w:r w:rsidRPr="001F078B">
              <w:rPr>
                <w:lang w:val="en-US" w:eastAsia="fi-FI"/>
              </w:rPr>
              <w:t>DC_42C_n257A</w:t>
            </w:r>
          </w:p>
          <w:p w:rsidR="00567262" w:rsidRPr="001F078B" w:rsidRDefault="00567262" w:rsidP="001547B8">
            <w:pPr>
              <w:pStyle w:val="TAC"/>
              <w:keepNext w:val="0"/>
              <w:rPr>
                <w:lang w:val="en-US" w:eastAsia="fi-FI"/>
              </w:rPr>
            </w:pPr>
            <w:r w:rsidRPr="001F078B">
              <w:rPr>
                <w:lang w:val="en-US" w:eastAsia="fi-FI"/>
              </w:rPr>
              <w:t>DC_42C_n257D</w:t>
            </w:r>
          </w:p>
          <w:p w:rsidR="00567262" w:rsidRPr="001F078B" w:rsidRDefault="00567262" w:rsidP="001547B8">
            <w:pPr>
              <w:pStyle w:val="TAC"/>
              <w:keepNext w:val="0"/>
              <w:rPr>
                <w:lang w:val="en-US" w:eastAsia="fi-FI"/>
              </w:rPr>
            </w:pPr>
            <w:r w:rsidRPr="001F078B">
              <w:rPr>
                <w:lang w:val="en-US" w:eastAsia="fi-FI"/>
              </w:rPr>
              <w:t>DC_42C_n257E</w:t>
            </w:r>
          </w:p>
          <w:p w:rsidR="00567262" w:rsidRPr="001F078B" w:rsidRDefault="00567262" w:rsidP="001547B8">
            <w:pPr>
              <w:pStyle w:val="TAC"/>
              <w:keepNext w:val="0"/>
              <w:rPr>
                <w:lang w:val="en-US" w:eastAsia="fi-FI"/>
              </w:rPr>
            </w:pPr>
            <w:r w:rsidRPr="001F078B">
              <w:rPr>
                <w:lang w:val="en-US" w:eastAsia="fi-FI"/>
              </w:rPr>
              <w:t>DC_42C_n257F</w:t>
            </w:r>
          </w:p>
          <w:p w:rsidR="00567262" w:rsidRPr="001F078B" w:rsidRDefault="00567262" w:rsidP="001547B8">
            <w:pPr>
              <w:pStyle w:val="TAC"/>
              <w:keepNext w:val="0"/>
              <w:rPr>
                <w:lang w:val="en-US" w:eastAsia="fi-FI"/>
              </w:rPr>
            </w:pPr>
            <w:r w:rsidRPr="001F078B">
              <w:rPr>
                <w:lang w:val="en-US" w:eastAsia="fi-FI"/>
              </w:rPr>
              <w:t>DC_42D_n257A</w:t>
            </w:r>
          </w:p>
          <w:p w:rsidR="00567262" w:rsidRPr="001F078B" w:rsidRDefault="00567262" w:rsidP="001547B8">
            <w:pPr>
              <w:pStyle w:val="TAC"/>
              <w:keepNext w:val="0"/>
              <w:rPr>
                <w:lang w:val="en-US" w:eastAsia="fi-FI"/>
              </w:rPr>
            </w:pPr>
            <w:r w:rsidRPr="001F078B">
              <w:rPr>
                <w:lang w:val="en-US" w:eastAsia="fi-FI"/>
              </w:rPr>
              <w:t>DC_42D_n257D</w:t>
            </w:r>
          </w:p>
          <w:p w:rsidR="00567262" w:rsidRPr="001F078B" w:rsidRDefault="00567262" w:rsidP="001547B8">
            <w:pPr>
              <w:pStyle w:val="TAC"/>
              <w:keepNext w:val="0"/>
              <w:rPr>
                <w:lang w:val="en-US" w:eastAsia="fi-FI"/>
              </w:rPr>
            </w:pPr>
            <w:r w:rsidRPr="001F078B">
              <w:rPr>
                <w:lang w:val="en-US" w:eastAsia="fi-FI"/>
              </w:rPr>
              <w:t>DC_42D_n257E</w:t>
            </w:r>
          </w:p>
          <w:p w:rsidR="00567262" w:rsidRPr="001F078B" w:rsidRDefault="00567262" w:rsidP="001547B8">
            <w:pPr>
              <w:pStyle w:val="TAC"/>
              <w:keepNext w:val="0"/>
              <w:rPr>
                <w:lang w:val="en-US" w:eastAsia="fi-FI"/>
              </w:rPr>
            </w:pPr>
            <w:r w:rsidRPr="001F078B">
              <w:rPr>
                <w:lang w:val="en-US" w:eastAsia="fi-FI"/>
              </w:rPr>
              <w:t>DC_42D_n257F</w:t>
            </w:r>
          </w:p>
          <w:p w:rsidR="00567262" w:rsidRPr="001F078B" w:rsidRDefault="00567262" w:rsidP="001547B8">
            <w:pPr>
              <w:pStyle w:val="TAC"/>
              <w:keepNext w:val="0"/>
              <w:rPr>
                <w:lang w:val="en-US" w:eastAsia="fi-FI"/>
              </w:rPr>
            </w:pPr>
            <w:r w:rsidRPr="001F078B">
              <w:rPr>
                <w:lang w:val="en-US" w:eastAsia="fi-FI"/>
              </w:rPr>
              <w:t>DC_42E_n257A</w:t>
            </w:r>
          </w:p>
          <w:p w:rsidR="00567262" w:rsidRPr="001F078B" w:rsidRDefault="00567262" w:rsidP="001547B8">
            <w:pPr>
              <w:pStyle w:val="TAC"/>
              <w:keepNext w:val="0"/>
              <w:rPr>
                <w:lang w:val="en-US" w:eastAsia="fi-FI"/>
              </w:rPr>
            </w:pPr>
            <w:r w:rsidRPr="001F078B">
              <w:rPr>
                <w:lang w:val="en-US" w:eastAsia="fi-FI"/>
              </w:rPr>
              <w:t>DC_42E_n257D</w:t>
            </w:r>
          </w:p>
          <w:p w:rsidR="00567262" w:rsidRPr="001F078B" w:rsidRDefault="00567262" w:rsidP="001547B8">
            <w:pPr>
              <w:pStyle w:val="TAC"/>
              <w:keepNext w:val="0"/>
              <w:rPr>
                <w:lang w:val="en-US" w:eastAsia="fi-FI"/>
              </w:rPr>
            </w:pPr>
            <w:r w:rsidRPr="001F078B">
              <w:rPr>
                <w:lang w:val="en-US" w:eastAsia="fi-FI"/>
              </w:rPr>
              <w:t>DC_42E_n257E</w:t>
            </w:r>
          </w:p>
          <w:p w:rsidR="00567262" w:rsidRPr="001F078B" w:rsidRDefault="00567262" w:rsidP="001547B8">
            <w:pPr>
              <w:pStyle w:val="TAC"/>
              <w:keepNext w:val="0"/>
              <w:rPr>
                <w:lang w:val="en-US" w:eastAsia="fi-FI"/>
              </w:rPr>
            </w:pPr>
            <w:r w:rsidRPr="001F078B">
              <w:rPr>
                <w:lang w:val="en-US" w:eastAsia="fi-FI"/>
              </w:rPr>
              <w:t>DC_42E_n257F</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DC_48A_n257A</w:t>
            </w:r>
          </w:p>
          <w:p w:rsidR="00567262" w:rsidRPr="001F078B" w:rsidRDefault="00567262" w:rsidP="001547B8">
            <w:pPr>
              <w:pStyle w:val="TAC"/>
              <w:keepNext w:val="0"/>
              <w:rPr>
                <w:lang w:val="en-US" w:eastAsia="fi-FI"/>
              </w:rPr>
            </w:pPr>
            <w:r w:rsidRPr="001F078B">
              <w:rPr>
                <w:noProof/>
                <w:lang w:eastAsia="zh-CN"/>
              </w:rPr>
              <w:t>DC_48C_n257A</w:t>
            </w:r>
          </w:p>
        </w:tc>
        <w:tc>
          <w:tcPr>
            <w:tcW w:w="2846" w:type="dxa"/>
            <w:vAlign w:val="center"/>
          </w:tcPr>
          <w:p w:rsidR="00567262" w:rsidRPr="001F078B" w:rsidRDefault="00567262" w:rsidP="001547B8">
            <w:pPr>
              <w:pStyle w:val="TAC"/>
              <w:keepNext w:val="0"/>
              <w:rPr>
                <w:rFonts w:cs="Arial"/>
                <w:szCs w:val="18"/>
                <w:lang w:eastAsia="ja-JP"/>
              </w:rPr>
            </w:pPr>
            <w:r w:rsidRPr="001F078B">
              <w:rPr>
                <w:rFonts w:cs="Arial"/>
                <w:szCs w:val="18"/>
                <w:lang w:eastAsia="ja-JP"/>
              </w:rPr>
              <w:t>DC_48A_n257A</w:t>
            </w:r>
          </w:p>
          <w:p w:rsidR="00567262" w:rsidRPr="001F078B" w:rsidRDefault="00567262" w:rsidP="001547B8">
            <w:pPr>
              <w:pStyle w:val="TAC"/>
              <w:keepNext w:val="0"/>
              <w:rPr>
                <w:lang w:val="en-US" w:eastAsia="fi-FI"/>
              </w:rPr>
            </w:pPr>
            <w:r w:rsidRPr="001F078B">
              <w:rPr>
                <w:noProof/>
                <w:lang w:eastAsia="zh-CN"/>
              </w:rPr>
              <w:t>DC_48C_n257A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DC_48A-48A_n257A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DC_48A_n257A</w:t>
            </w:r>
          </w:p>
        </w:tc>
      </w:tr>
      <w:tr w:rsidR="00567262" w:rsidRPr="001F078B" w:rsidTr="001547B8">
        <w:trPr>
          <w:jc w:val="center"/>
        </w:trPr>
        <w:tc>
          <w:tcPr>
            <w:tcW w:w="2972" w:type="dxa"/>
            <w:shd w:val="clear" w:color="auto" w:fill="auto"/>
            <w:vAlign w:val="center"/>
          </w:tcPr>
          <w:p w:rsidR="00567262" w:rsidRDefault="00567262" w:rsidP="001547B8">
            <w:pPr>
              <w:pStyle w:val="TAC"/>
              <w:keepNext w:val="0"/>
              <w:rPr>
                <w:ins w:id="684" w:author="tank" w:date="2019-11-30T19:44:00Z"/>
                <w:rFonts w:cs="Arial"/>
                <w:szCs w:val="18"/>
                <w:lang w:eastAsia="zh-TW"/>
              </w:rPr>
            </w:pPr>
            <w:r w:rsidRPr="001F078B">
              <w:rPr>
                <w:rFonts w:cs="Arial"/>
                <w:szCs w:val="18"/>
                <w:lang w:eastAsia="ja-JP"/>
              </w:rPr>
              <w:t>DC_48A_n260A</w:t>
            </w:r>
          </w:p>
          <w:p w:rsidR="009C00F0" w:rsidRDefault="009C00F0" w:rsidP="009C00F0">
            <w:pPr>
              <w:pStyle w:val="TAC"/>
              <w:keepNext w:val="0"/>
              <w:rPr>
                <w:ins w:id="685" w:author="tank" w:date="2019-11-30T19:44:00Z"/>
                <w:noProof/>
                <w:lang w:eastAsia="zh-CN"/>
              </w:rPr>
            </w:pPr>
            <w:ins w:id="686" w:author="tank" w:date="2019-11-30T19:44:00Z">
              <w:r w:rsidRPr="00876815">
                <w:rPr>
                  <w:rFonts w:eastAsia="Times New Roman" w:cs="Arial"/>
                  <w:color w:val="000000"/>
                  <w:szCs w:val="18"/>
                </w:rPr>
                <w:t>DC_48A_n260G</w:t>
              </w:r>
            </w:ins>
          </w:p>
          <w:p w:rsidR="009C00F0" w:rsidRDefault="009C00F0" w:rsidP="009C00F0">
            <w:pPr>
              <w:pStyle w:val="TAC"/>
              <w:keepNext w:val="0"/>
              <w:rPr>
                <w:ins w:id="687" w:author="tank" w:date="2019-11-30T19:44:00Z"/>
                <w:noProof/>
                <w:lang w:eastAsia="zh-CN"/>
              </w:rPr>
            </w:pPr>
            <w:ins w:id="688" w:author="tank" w:date="2019-11-30T19:44:00Z">
              <w:r w:rsidRPr="00876815">
                <w:rPr>
                  <w:rFonts w:eastAsia="Times New Roman" w:cs="Arial"/>
                  <w:color w:val="000000"/>
                  <w:szCs w:val="18"/>
                </w:rPr>
                <w:t>DC_48A_n260H</w:t>
              </w:r>
            </w:ins>
          </w:p>
          <w:p w:rsidR="009C00F0" w:rsidRDefault="009C00F0" w:rsidP="009C00F0">
            <w:pPr>
              <w:pStyle w:val="TAC"/>
              <w:keepNext w:val="0"/>
              <w:rPr>
                <w:ins w:id="689" w:author="tank" w:date="2019-11-30T19:44:00Z"/>
                <w:noProof/>
                <w:lang w:eastAsia="zh-CN"/>
              </w:rPr>
            </w:pPr>
            <w:ins w:id="690" w:author="tank" w:date="2019-11-30T19:44:00Z">
              <w:r w:rsidRPr="00876815">
                <w:rPr>
                  <w:rFonts w:eastAsia="Times New Roman" w:cs="Arial"/>
                  <w:color w:val="000000"/>
                  <w:szCs w:val="18"/>
                </w:rPr>
                <w:t>DC_48A_n260I</w:t>
              </w:r>
            </w:ins>
          </w:p>
          <w:p w:rsidR="009C00F0" w:rsidRDefault="009C00F0" w:rsidP="009C00F0">
            <w:pPr>
              <w:pStyle w:val="TAC"/>
              <w:keepNext w:val="0"/>
              <w:rPr>
                <w:ins w:id="691" w:author="tank" w:date="2019-11-30T19:44:00Z"/>
                <w:noProof/>
                <w:lang w:eastAsia="zh-CN"/>
              </w:rPr>
            </w:pPr>
            <w:ins w:id="692" w:author="tank" w:date="2019-11-30T19:44:00Z">
              <w:r w:rsidRPr="00876815">
                <w:rPr>
                  <w:rFonts w:eastAsia="Times New Roman" w:cs="Arial"/>
                  <w:color w:val="000000"/>
                  <w:szCs w:val="18"/>
                </w:rPr>
                <w:t>DC_48A_n260J</w:t>
              </w:r>
            </w:ins>
          </w:p>
          <w:p w:rsidR="009C00F0" w:rsidRPr="00D0725B" w:rsidRDefault="009C00F0" w:rsidP="009C00F0">
            <w:pPr>
              <w:pStyle w:val="TAC"/>
              <w:keepNext w:val="0"/>
              <w:rPr>
                <w:ins w:id="693" w:author="tank" w:date="2019-11-30T19:44:00Z"/>
                <w:noProof/>
                <w:lang w:eastAsia="zh-CN"/>
              </w:rPr>
            </w:pPr>
            <w:ins w:id="694" w:author="tank" w:date="2019-11-30T19:44:00Z">
              <w:r w:rsidRPr="00876815">
                <w:rPr>
                  <w:rFonts w:eastAsia="Times New Roman" w:cs="Arial"/>
                  <w:color w:val="000000"/>
                  <w:szCs w:val="18"/>
                </w:rPr>
                <w:t>DC_48A_n260K</w:t>
              </w:r>
            </w:ins>
          </w:p>
          <w:p w:rsidR="009C00F0" w:rsidRDefault="009C00F0" w:rsidP="009C00F0">
            <w:pPr>
              <w:pStyle w:val="TAC"/>
              <w:keepNext w:val="0"/>
              <w:rPr>
                <w:ins w:id="695" w:author="tank" w:date="2019-11-30T19:44:00Z"/>
                <w:rFonts w:cs="Arial"/>
                <w:szCs w:val="18"/>
                <w:lang w:eastAsia="ja-JP"/>
              </w:rPr>
            </w:pPr>
            <w:ins w:id="696" w:author="tank" w:date="2019-11-30T19:44:00Z">
              <w:r w:rsidRPr="00876815">
                <w:rPr>
                  <w:rFonts w:eastAsia="Times New Roman" w:cs="Arial"/>
                  <w:color w:val="000000"/>
                  <w:szCs w:val="18"/>
                </w:rPr>
                <w:t>DC_48A_n260L</w:t>
              </w:r>
            </w:ins>
          </w:p>
          <w:p w:rsidR="009C00F0" w:rsidRPr="001F078B" w:rsidRDefault="009C00F0" w:rsidP="009C00F0">
            <w:pPr>
              <w:pStyle w:val="TAC"/>
              <w:keepNext w:val="0"/>
              <w:rPr>
                <w:noProof/>
                <w:lang w:eastAsia="zh-TW"/>
              </w:rPr>
            </w:pPr>
            <w:ins w:id="697" w:author="tank" w:date="2019-11-30T19:44:00Z">
              <w:r w:rsidRPr="00876815">
                <w:rPr>
                  <w:rFonts w:eastAsia="Times New Roman" w:cs="Arial"/>
                  <w:color w:val="000000"/>
                  <w:szCs w:val="18"/>
                </w:rPr>
                <w:t>DC_48A_n260M</w:t>
              </w:r>
            </w:ins>
          </w:p>
          <w:p w:rsidR="00567262" w:rsidRPr="001F078B" w:rsidRDefault="00567262" w:rsidP="001547B8">
            <w:pPr>
              <w:pStyle w:val="TAC"/>
              <w:keepNext w:val="0"/>
              <w:rPr>
                <w:noProof/>
                <w:lang w:eastAsia="zh-CN"/>
              </w:rPr>
            </w:pPr>
            <w:r w:rsidRPr="001F078B">
              <w:rPr>
                <w:noProof/>
                <w:lang w:eastAsia="zh-CN"/>
              </w:rPr>
              <w:t>DC_48C_n260A</w:t>
            </w:r>
          </w:p>
          <w:p w:rsidR="00567262" w:rsidRPr="001F078B" w:rsidRDefault="00567262" w:rsidP="001547B8">
            <w:pPr>
              <w:pStyle w:val="TAC"/>
              <w:keepNext w:val="0"/>
              <w:rPr>
                <w:rFonts w:cs="Arial"/>
                <w:szCs w:val="18"/>
                <w:lang w:eastAsia="ja-JP"/>
              </w:rPr>
            </w:pPr>
            <w:r w:rsidRPr="001F078B">
              <w:rPr>
                <w:rFonts w:cs="Arial"/>
                <w:szCs w:val="18"/>
                <w:lang w:eastAsia="ja-JP"/>
              </w:rPr>
              <w:t>DC_48D_n260A</w:t>
            </w:r>
          </w:p>
          <w:p w:rsidR="00567262" w:rsidRPr="001F078B" w:rsidRDefault="00567262" w:rsidP="001547B8">
            <w:pPr>
              <w:pStyle w:val="TAC"/>
              <w:keepNext w:val="0"/>
              <w:rPr>
                <w:rFonts w:cs="Arial"/>
                <w:szCs w:val="18"/>
                <w:lang w:eastAsia="ja-JP"/>
              </w:rPr>
            </w:pPr>
            <w:r w:rsidRPr="001F078B">
              <w:rPr>
                <w:rFonts w:cs="Arial"/>
                <w:szCs w:val="18"/>
                <w:lang w:eastAsia="ja-JP"/>
              </w:rPr>
              <w:t>DC_48A_n260(2A)</w:t>
            </w:r>
          </w:p>
          <w:p w:rsidR="00567262" w:rsidRPr="001F078B" w:rsidRDefault="00567262" w:rsidP="001547B8">
            <w:pPr>
              <w:pStyle w:val="TAC"/>
              <w:keepNext w:val="0"/>
              <w:rPr>
                <w:rFonts w:cs="Arial"/>
                <w:szCs w:val="18"/>
                <w:lang w:eastAsia="ja-JP"/>
              </w:rPr>
            </w:pPr>
            <w:r w:rsidRPr="001F078B">
              <w:rPr>
                <w:rFonts w:cs="Arial"/>
                <w:szCs w:val="18"/>
                <w:lang w:eastAsia="ja-JP"/>
              </w:rPr>
              <w:t>DC_48C_n260(2A)</w:t>
            </w:r>
          </w:p>
          <w:p w:rsidR="00567262" w:rsidRPr="001F078B" w:rsidRDefault="00567262" w:rsidP="001547B8">
            <w:pPr>
              <w:pStyle w:val="TAC"/>
              <w:keepNext w:val="0"/>
              <w:rPr>
                <w:rFonts w:cs="Arial"/>
                <w:szCs w:val="18"/>
                <w:lang w:eastAsia="ja-JP"/>
              </w:rPr>
            </w:pPr>
            <w:r w:rsidRPr="001F078B">
              <w:rPr>
                <w:rFonts w:cs="Arial"/>
                <w:szCs w:val="18"/>
                <w:lang w:eastAsia="ja-JP"/>
              </w:rPr>
              <w:t>DC_48D_n260(2A)</w:t>
            </w:r>
          </w:p>
          <w:p w:rsidR="00567262" w:rsidRPr="001F078B" w:rsidRDefault="00567262" w:rsidP="001547B8">
            <w:pPr>
              <w:pStyle w:val="TAC"/>
              <w:keepNext w:val="0"/>
              <w:rPr>
                <w:rFonts w:cs="Arial"/>
                <w:szCs w:val="18"/>
                <w:lang w:eastAsia="ja-JP"/>
              </w:rPr>
            </w:pPr>
            <w:r w:rsidRPr="001F078B">
              <w:rPr>
                <w:rFonts w:cs="Arial"/>
                <w:szCs w:val="18"/>
                <w:lang w:eastAsia="ja-JP"/>
              </w:rPr>
              <w:t>DC_48A_n260(3A)</w:t>
            </w:r>
          </w:p>
          <w:p w:rsidR="00567262" w:rsidRPr="001F078B" w:rsidRDefault="00567262" w:rsidP="001547B8">
            <w:pPr>
              <w:pStyle w:val="TAC"/>
              <w:keepNext w:val="0"/>
              <w:rPr>
                <w:rFonts w:cs="Arial"/>
                <w:szCs w:val="18"/>
                <w:lang w:eastAsia="ja-JP"/>
              </w:rPr>
            </w:pPr>
            <w:r w:rsidRPr="001F078B">
              <w:rPr>
                <w:rFonts w:cs="Arial"/>
                <w:szCs w:val="18"/>
                <w:lang w:eastAsia="ja-JP"/>
              </w:rPr>
              <w:t>DC_48C_n260(3A)</w:t>
            </w:r>
          </w:p>
          <w:p w:rsidR="00567262" w:rsidRPr="001F078B" w:rsidRDefault="00567262" w:rsidP="001547B8">
            <w:pPr>
              <w:pStyle w:val="TAC"/>
              <w:keepNext w:val="0"/>
              <w:rPr>
                <w:rFonts w:cs="Arial"/>
                <w:szCs w:val="18"/>
                <w:lang w:eastAsia="ja-JP"/>
              </w:rPr>
            </w:pPr>
            <w:r w:rsidRPr="001F078B">
              <w:rPr>
                <w:rFonts w:cs="Arial"/>
                <w:szCs w:val="18"/>
                <w:lang w:eastAsia="ja-JP"/>
              </w:rPr>
              <w:t>DC_48D_n260(3A)</w:t>
            </w:r>
          </w:p>
          <w:p w:rsidR="00567262" w:rsidRPr="001F078B" w:rsidRDefault="00567262" w:rsidP="001547B8">
            <w:pPr>
              <w:pStyle w:val="TAC"/>
              <w:keepNext w:val="0"/>
              <w:rPr>
                <w:rFonts w:cs="Arial"/>
                <w:szCs w:val="18"/>
                <w:lang w:eastAsia="ja-JP"/>
              </w:rPr>
            </w:pPr>
            <w:r w:rsidRPr="001F078B">
              <w:rPr>
                <w:rFonts w:cs="Arial"/>
                <w:szCs w:val="18"/>
                <w:lang w:eastAsia="ja-JP"/>
              </w:rPr>
              <w:t>DC_48A_n260(4A)</w:t>
            </w:r>
          </w:p>
          <w:p w:rsidR="00567262" w:rsidRPr="001F078B" w:rsidRDefault="00567262" w:rsidP="001547B8">
            <w:pPr>
              <w:pStyle w:val="TAC"/>
              <w:keepNext w:val="0"/>
              <w:rPr>
                <w:rFonts w:cs="Arial"/>
                <w:szCs w:val="18"/>
                <w:lang w:eastAsia="ja-JP"/>
              </w:rPr>
            </w:pPr>
            <w:r w:rsidRPr="001F078B">
              <w:rPr>
                <w:rFonts w:cs="Arial"/>
                <w:szCs w:val="18"/>
                <w:lang w:eastAsia="ja-JP"/>
              </w:rPr>
              <w:t>DC_48C_n260(4A)</w:t>
            </w:r>
          </w:p>
          <w:p w:rsidR="00567262" w:rsidRPr="001F078B" w:rsidRDefault="00567262" w:rsidP="001547B8">
            <w:pPr>
              <w:pStyle w:val="TAC"/>
              <w:keepNext w:val="0"/>
              <w:rPr>
                <w:lang w:val="en-US" w:eastAsia="fi-FI"/>
              </w:rPr>
            </w:pPr>
            <w:r w:rsidRPr="001F078B">
              <w:rPr>
                <w:rFonts w:cs="Arial"/>
                <w:szCs w:val="18"/>
                <w:lang w:eastAsia="ja-JP"/>
              </w:rPr>
              <w:t>DC_48D_n260(4A)</w:t>
            </w:r>
          </w:p>
        </w:tc>
        <w:tc>
          <w:tcPr>
            <w:tcW w:w="2846" w:type="dxa"/>
            <w:vAlign w:val="center"/>
          </w:tcPr>
          <w:p w:rsidR="00567262" w:rsidRPr="001F078B" w:rsidRDefault="00567262" w:rsidP="001547B8">
            <w:pPr>
              <w:pStyle w:val="TAC"/>
              <w:keepNext w:val="0"/>
              <w:rPr>
                <w:noProof/>
                <w:lang w:eastAsia="zh-CN"/>
              </w:rPr>
            </w:pPr>
            <w:r w:rsidRPr="001F078B">
              <w:rPr>
                <w:rFonts w:cs="Arial"/>
                <w:szCs w:val="18"/>
                <w:lang w:eastAsia="ja-JP"/>
              </w:rPr>
              <w:t>DC_48A_n260A</w:t>
            </w:r>
          </w:p>
          <w:p w:rsidR="00567262" w:rsidRPr="001F078B" w:rsidRDefault="00567262" w:rsidP="001547B8">
            <w:pPr>
              <w:pStyle w:val="TAC"/>
              <w:keepNext w:val="0"/>
              <w:rPr>
                <w:lang w:val="en-US" w:eastAsia="fi-FI"/>
              </w:rPr>
            </w:pPr>
            <w:r w:rsidRPr="001F078B">
              <w:rPr>
                <w:noProof/>
                <w:lang w:eastAsia="zh-CN"/>
              </w:rPr>
              <w:t>DC_48C_n260A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noProof/>
                <w:lang w:eastAsia="zh-CN"/>
              </w:rPr>
              <w:t>DC_48A-48A_n260A</w:t>
            </w:r>
          </w:p>
        </w:tc>
        <w:tc>
          <w:tcPr>
            <w:tcW w:w="2846" w:type="dxa"/>
            <w:vAlign w:val="center"/>
          </w:tcPr>
          <w:p w:rsidR="00567262" w:rsidRPr="001F078B" w:rsidRDefault="00567262" w:rsidP="001547B8">
            <w:pPr>
              <w:pStyle w:val="TAC"/>
              <w:keepNext w:val="0"/>
              <w:rPr>
                <w:lang w:val="en-US" w:eastAsia="fi-FI"/>
              </w:rPr>
            </w:pPr>
            <w:r w:rsidRPr="001F078B">
              <w:rPr>
                <w:noProof/>
                <w:lang w:eastAsia="zh-CN"/>
              </w:rPr>
              <w:t>DC_48A_n260A</w:t>
            </w:r>
          </w:p>
        </w:tc>
      </w:tr>
      <w:tr w:rsidR="00567262" w:rsidRPr="001F078B" w:rsidTr="001547B8">
        <w:trPr>
          <w:jc w:val="center"/>
        </w:trPr>
        <w:tc>
          <w:tcPr>
            <w:tcW w:w="2972" w:type="dxa"/>
            <w:shd w:val="clear" w:color="auto" w:fill="auto"/>
            <w:vAlign w:val="center"/>
          </w:tcPr>
          <w:p w:rsidR="00567262" w:rsidRDefault="00567262" w:rsidP="001547B8">
            <w:pPr>
              <w:pStyle w:val="TAC"/>
              <w:rPr>
                <w:ins w:id="698" w:author="tank" w:date="2019-11-30T19:45:00Z"/>
                <w:noProof/>
                <w:lang w:eastAsia="zh-TW"/>
              </w:rPr>
            </w:pPr>
            <w:r w:rsidRPr="001F078B">
              <w:rPr>
                <w:noProof/>
                <w:lang w:eastAsia="zh-CN"/>
              </w:rPr>
              <w:t>DC_48A_n261A</w:t>
            </w:r>
          </w:p>
          <w:p w:rsidR="009C00F0" w:rsidRDefault="009C00F0" w:rsidP="009C00F0">
            <w:pPr>
              <w:pStyle w:val="TAC"/>
              <w:rPr>
                <w:ins w:id="699" w:author="tank" w:date="2019-11-30T19:45:00Z"/>
                <w:noProof/>
                <w:lang w:eastAsia="zh-CN"/>
              </w:rPr>
            </w:pPr>
            <w:ins w:id="700" w:author="tank" w:date="2019-11-30T19:45:00Z">
              <w:r w:rsidRPr="00876815">
                <w:rPr>
                  <w:rFonts w:eastAsia="Times New Roman" w:cs="Arial"/>
                  <w:color w:val="000000"/>
                  <w:szCs w:val="18"/>
                </w:rPr>
                <w:t>DC_48A_n261G</w:t>
              </w:r>
            </w:ins>
          </w:p>
          <w:p w:rsidR="009C00F0" w:rsidRDefault="009C00F0" w:rsidP="009C00F0">
            <w:pPr>
              <w:pStyle w:val="TAC"/>
              <w:rPr>
                <w:ins w:id="701" w:author="tank" w:date="2019-11-30T19:45:00Z"/>
                <w:noProof/>
                <w:lang w:eastAsia="zh-CN"/>
              </w:rPr>
            </w:pPr>
            <w:ins w:id="702" w:author="tank" w:date="2019-11-30T19:45:00Z">
              <w:r w:rsidRPr="00876815">
                <w:rPr>
                  <w:rFonts w:eastAsia="Times New Roman" w:cs="Arial"/>
                  <w:color w:val="000000"/>
                  <w:szCs w:val="18"/>
                </w:rPr>
                <w:t>DC_48A_n261H</w:t>
              </w:r>
            </w:ins>
          </w:p>
          <w:p w:rsidR="009C00F0" w:rsidRDefault="009C00F0" w:rsidP="009C00F0">
            <w:pPr>
              <w:pStyle w:val="TAC"/>
              <w:rPr>
                <w:ins w:id="703" w:author="tank" w:date="2019-11-30T19:45:00Z"/>
                <w:noProof/>
                <w:lang w:eastAsia="zh-CN"/>
              </w:rPr>
            </w:pPr>
            <w:ins w:id="704" w:author="tank" w:date="2019-11-30T19:45:00Z">
              <w:r w:rsidRPr="00876815">
                <w:rPr>
                  <w:rFonts w:eastAsia="Times New Roman" w:cs="Arial"/>
                  <w:color w:val="000000"/>
                  <w:szCs w:val="18"/>
                </w:rPr>
                <w:t>DC_48A_n261I</w:t>
              </w:r>
            </w:ins>
          </w:p>
          <w:p w:rsidR="009C00F0" w:rsidRDefault="009C00F0" w:rsidP="009C00F0">
            <w:pPr>
              <w:pStyle w:val="TAC"/>
              <w:rPr>
                <w:ins w:id="705" w:author="tank" w:date="2019-11-30T19:45:00Z"/>
                <w:noProof/>
                <w:lang w:eastAsia="zh-CN"/>
              </w:rPr>
            </w:pPr>
            <w:ins w:id="706" w:author="tank" w:date="2019-11-30T19:45:00Z">
              <w:r w:rsidRPr="00876815">
                <w:rPr>
                  <w:rFonts w:eastAsia="Times New Roman" w:cs="Arial"/>
                  <w:color w:val="000000"/>
                  <w:szCs w:val="18"/>
                </w:rPr>
                <w:t>DC_48A_n261J</w:t>
              </w:r>
            </w:ins>
          </w:p>
          <w:p w:rsidR="009C00F0" w:rsidRDefault="009C00F0" w:rsidP="009C00F0">
            <w:pPr>
              <w:pStyle w:val="TAC"/>
              <w:rPr>
                <w:ins w:id="707" w:author="tank" w:date="2019-11-30T19:45:00Z"/>
                <w:noProof/>
                <w:lang w:eastAsia="zh-CN"/>
              </w:rPr>
            </w:pPr>
            <w:ins w:id="708" w:author="tank" w:date="2019-11-30T19:45:00Z">
              <w:r w:rsidRPr="00876815">
                <w:rPr>
                  <w:rFonts w:eastAsia="Times New Roman" w:cs="Arial"/>
                  <w:color w:val="000000"/>
                  <w:szCs w:val="18"/>
                </w:rPr>
                <w:t>DC_48A_n261K</w:t>
              </w:r>
            </w:ins>
          </w:p>
          <w:p w:rsidR="009C00F0" w:rsidRDefault="009C00F0" w:rsidP="009C00F0">
            <w:pPr>
              <w:pStyle w:val="TAC"/>
              <w:rPr>
                <w:ins w:id="709" w:author="tank" w:date="2019-11-30T19:45:00Z"/>
                <w:noProof/>
                <w:lang w:eastAsia="zh-CN"/>
              </w:rPr>
            </w:pPr>
            <w:ins w:id="710" w:author="tank" w:date="2019-11-30T19:45:00Z">
              <w:r w:rsidRPr="00876815">
                <w:rPr>
                  <w:rFonts w:eastAsia="Times New Roman" w:cs="Arial"/>
                  <w:color w:val="000000"/>
                  <w:szCs w:val="18"/>
                </w:rPr>
                <w:t>DC_48A_n261L</w:t>
              </w:r>
            </w:ins>
          </w:p>
          <w:p w:rsidR="009C00F0" w:rsidRPr="001F078B" w:rsidRDefault="009C00F0" w:rsidP="009C00F0">
            <w:pPr>
              <w:pStyle w:val="TAC"/>
              <w:rPr>
                <w:noProof/>
                <w:lang w:eastAsia="zh-TW"/>
              </w:rPr>
            </w:pPr>
            <w:ins w:id="711" w:author="tank" w:date="2019-11-30T19:45:00Z">
              <w:r w:rsidRPr="00876815">
                <w:rPr>
                  <w:rFonts w:eastAsia="Times New Roman" w:cs="Arial"/>
                  <w:color w:val="000000"/>
                  <w:szCs w:val="18"/>
                </w:rPr>
                <w:t>DC_48A_n261M</w:t>
              </w:r>
            </w:ins>
          </w:p>
          <w:p w:rsidR="00567262" w:rsidRPr="001F078B" w:rsidRDefault="00567262" w:rsidP="001547B8">
            <w:pPr>
              <w:pStyle w:val="TAC"/>
              <w:rPr>
                <w:noProof/>
                <w:lang w:eastAsia="zh-CN"/>
              </w:rPr>
            </w:pPr>
            <w:r w:rsidRPr="001F078B">
              <w:rPr>
                <w:noProof/>
                <w:lang w:eastAsia="zh-CN"/>
              </w:rPr>
              <w:t>DC_48C_n261A</w:t>
            </w:r>
          </w:p>
          <w:p w:rsidR="00567262" w:rsidRPr="001F078B" w:rsidRDefault="00567262" w:rsidP="001547B8">
            <w:pPr>
              <w:pStyle w:val="TAC"/>
              <w:rPr>
                <w:noProof/>
                <w:lang w:eastAsia="zh-CN"/>
              </w:rPr>
            </w:pPr>
            <w:r w:rsidRPr="001F078B">
              <w:rPr>
                <w:noProof/>
                <w:lang w:eastAsia="zh-CN"/>
              </w:rPr>
              <w:t>DC_48D_n261A</w:t>
            </w:r>
          </w:p>
          <w:p w:rsidR="00567262" w:rsidRPr="001F078B" w:rsidRDefault="00567262" w:rsidP="001547B8">
            <w:pPr>
              <w:pStyle w:val="TAC"/>
              <w:rPr>
                <w:noProof/>
                <w:lang w:eastAsia="zh-CN"/>
              </w:rPr>
            </w:pPr>
            <w:r w:rsidRPr="001F078B">
              <w:rPr>
                <w:noProof/>
                <w:lang w:eastAsia="zh-CN"/>
              </w:rPr>
              <w:t>DC_48A_n261(2A)</w:t>
            </w:r>
          </w:p>
          <w:p w:rsidR="00567262" w:rsidRPr="001F078B" w:rsidRDefault="00567262" w:rsidP="001547B8">
            <w:pPr>
              <w:pStyle w:val="TAC"/>
              <w:rPr>
                <w:noProof/>
                <w:lang w:eastAsia="zh-CN"/>
              </w:rPr>
            </w:pPr>
            <w:r w:rsidRPr="001F078B">
              <w:rPr>
                <w:noProof/>
                <w:lang w:eastAsia="zh-CN"/>
              </w:rPr>
              <w:t>DC_48C_n261(2A)</w:t>
            </w:r>
          </w:p>
          <w:p w:rsidR="00567262" w:rsidRPr="001F078B" w:rsidRDefault="00567262" w:rsidP="001547B8">
            <w:pPr>
              <w:pStyle w:val="TAC"/>
              <w:keepNext w:val="0"/>
              <w:rPr>
                <w:noProof/>
                <w:lang w:eastAsia="zh-CN"/>
              </w:rPr>
            </w:pPr>
            <w:r w:rsidRPr="001F078B">
              <w:rPr>
                <w:noProof/>
                <w:lang w:eastAsia="zh-CN"/>
              </w:rPr>
              <w:t>DC_48D_n261(2A)</w:t>
            </w:r>
          </w:p>
        </w:tc>
        <w:tc>
          <w:tcPr>
            <w:tcW w:w="2846" w:type="dxa"/>
            <w:vAlign w:val="center"/>
          </w:tcPr>
          <w:p w:rsidR="00567262" w:rsidRPr="001F078B" w:rsidRDefault="00567262" w:rsidP="001547B8">
            <w:pPr>
              <w:pStyle w:val="TAC"/>
              <w:keepNext w:val="0"/>
              <w:rPr>
                <w:noProof/>
                <w:lang w:eastAsia="zh-CN"/>
              </w:rPr>
            </w:pPr>
            <w:r w:rsidRPr="001F078B">
              <w:rPr>
                <w:noProof/>
                <w:lang w:eastAsia="zh-CN"/>
              </w:rPr>
              <w:t>DC_48A_n261A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DC_66A_n257A</w:t>
            </w:r>
          </w:p>
          <w:p w:rsidR="00567262" w:rsidRPr="001F078B" w:rsidRDefault="00567262" w:rsidP="001547B8">
            <w:pPr>
              <w:pStyle w:val="TAC"/>
              <w:keepNext w:val="0"/>
              <w:rPr>
                <w:lang w:val="en-US" w:eastAsia="fi-FI"/>
              </w:rPr>
            </w:pPr>
            <w:r w:rsidRPr="001F078B">
              <w:rPr>
                <w:lang w:val="en-US" w:eastAsia="fi-FI"/>
              </w:rPr>
              <w:t>DC_66A_n257G</w:t>
            </w:r>
          </w:p>
          <w:p w:rsidR="00567262" w:rsidRPr="001F078B" w:rsidRDefault="00567262" w:rsidP="001547B8">
            <w:pPr>
              <w:pStyle w:val="TAC"/>
              <w:keepNext w:val="0"/>
              <w:rPr>
                <w:lang w:val="en-US" w:eastAsia="fi-FI"/>
              </w:rPr>
            </w:pPr>
            <w:r w:rsidRPr="001F078B">
              <w:rPr>
                <w:lang w:val="en-US" w:eastAsia="fi-FI"/>
              </w:rPr>
              <w:t>DC_66A_n257H</w:t>
            </w:r>
          </w:p>
          <w:p w:rsidR="00567262" w:rsidRPr="001F078B" w:rsidRDefault="00567262" w:rsidP="001547B8">
            <w:pPr>
              <w:pStyle w:val="TAC"/>
              <w:keepNext w:val="0"/>
              <w:rPr>
                <w:lang w:val="en-US" w:eastAsia="fi-FI"/>
              </w:rPr>
            </w:pPr>
            <w:r w:rsidRPr="001F078B">
              <w:rPr>
                <w:lang w:val="en-US" w:eastAsia="fi-FI"/>
              </w:rPr>
              <w:t>DC_66A_n257I</w:t>
            </w:r>
          </w:p>
          <w:p w:rsidR="00567262" w:rsidRPr="001F078B" w:rsidRDefault="00567262" w:rsidP="001547B8">
            <w:pPr>
              <w:pStyle w:val="TAC"/>
              <w:keepNext w:val="0"/>
              <w:rPr>
                <w:lang w:val="en-US" w:eastAsia="fi-FI"/>
              </w:rPr>
            </w:pPr>
            <w:r w:rsidRPr="001F078B">
              <w:rPr>
                <w:lang w:val="en-US" w:eastAsia="fi-FI"/>
              </w:rPr>
              <w:t>DC_66A_n257J</w:t>
            </w:r>
          </w:p>
          <w:p w:rsidR="00567262" w:rsidRPr="001F078B" w:rsidRDefault="00567262" w:rsidP="001547B8">
            <w:pPr>
              <w:pStyle w:val="TAC"/>
              <w:keepNext w:val="0"/>
              <w:rPr>
                <w:lang w:val="en-US" w:eastAsia="fi-FI"/>
              </w:rPr>
            </w:pPr>
            <w:r w:rsidRPr="001F078B">
              <w:rPr>
                <w:lang w:val="en-US" w:eastAsia="fi-FI"/>
              </w:rPr>
              <w:t>DC_66A_n257K</w:t>
            </w:r>
          </w:p>
          <w:p w:rsidR="00567262" w:rsidRPr="001F078B" w:rsidRDefault="00567262" w:rsidP="001547B8">
            <w:pPr>
              <w:pStyle w:val="TAC"/>
              <w:keepNext w:val="0"/>
              <w:rPr>
                <w:lang w:val="en-US" w:eastAsia="fi-FI"/>
              </w:rPr>
            </w:pPr>
            <w:r w:rsidRPr="001F078B">
              <w:rPr>
                <w:lang w:val="en-US" w:eastAsia="fi-FI"/>
              </w:rPr>
              <w:t>DC_66A_n257L</w:t>
            </w:r>
          </w:p>
          <w:p w:rsidR="00567262" w:rsidRPr="001F078B" w:rsidRDefault="00567262" w:rsidP="001547B8">
            <w:pPr>
              <w:pStyle w:val="TAC"/>
              <w:keepNext w:val="0"/>
              <w:rPr>
                <w:lang w:val="en-US" w:eastAsia="fi-FI"/>
              </w:rPr>
            </w:pPr>
            <w:r w:rsidRPr="001F078B">
              <w:rPr>
                <w:lang w:val="en-US" w:eastAsia="fi-FI"/>
              </w:rPr>
              <w:t>DC_66A_n257M</w:t>
            </w:r>
          </w:p>
          <w:p w:rsidR="00567262" w:rsidRPr="001F078B" w:rsidRDefault="00567262" w:rsidP="001547B8">
            <w:pPr>
              <w:pStyle w:val="TAC"/>
              <w:keepNext w:val="0"/>
              <w:rPr>
                <w:lang w:val="en-US" w:eastAsia="fi-FI"/>
              </w:rPr>
            </w:pPr>
            <w:r w:rsidRPr="001F078B">
              <w:rPr>
                <w:noProof/>
                <w:lang w:eastAsia="zh-CN"/>
              </w:rPr>
              <w:t>DC_66C_n257A</w:t>
            </w:r>
          </w:p>
        </w:tc>
        <w:tc>
          <w:tcPr>
            <w:tcW w:w="2846" w:type="dxa"/>
            <w:vAlign w:val="center"/>
          </w:tcPr>
          <w:p w:rsidR="00567262" w:rsidRPr="001F078B" w:rsidRDefault="00567262" w:rsidP="001547B8">
            <w:pPr>
              <w:pStyle w:val="TAC"/>
              <w:keepNext w:val="0"/>
              <w:rPr>
                <w:lang w:val="en-US" w:eastAsia="fi-FI"/>
              </w:rPr>
            </w:pPr>
            <w:r w:rsidRPr="001F078B">
              <w:rPr>
                <w:lang w:val="fi-FI" w:eastAsia="fi-FI"/>
              </w:rPr>
              <w:t>DC_66A_n257A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DC_66A_n257(2A)</w:t>
            </w:r>
          </w:p>
          <w:p w:rsidR="00567262" w:rsidRPr="001F078B" w:rsidRDefault="00567262" w:rsidP="001547B8">
            <w:pPr>
              <w:pStyle w:val="TAC"/>
              <w:keepNext w:val="0"/>
              <w:rPr>
                <w:lang w:val="en-US" w:eastAsia="fi-FI"/>
              </w:rPr>
            </w:pPr>
            <w:r w:rsidRPr="001F078B">
              <w:rPr>
                <w:noProof/>
                <w:lang w:eastAsia="zh-CN"/>
              </w:rPr>
              <w:t>DC_66A-66A_n257A</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DC_66A_n257A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66A_n258A</w:t>
            </w:r>
          </w:p>
        </w:tc>
        <w:tc>
          <w:tcPr>
            <w:tcW w:w="2846" w:type="dxa"/>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66A_n258A</w:t>
            </w:r>
          </w:p>
        </w:tc>
      </w:tr>
      <w:tr w:rsidR="00A751B0" w:rsidRPr="001F078B" w:rsidTr="001547B8">
        <w:trPr>
          <w:jc w:val="center"/>
          <w:ins w:id="712" w:author="tank" w:date="2019-10-18T11:17:00Z"/>
        </w:trPr>
        <w:tc>
          <w:tcPr>
            <w:tcW w:w="2972" w:type="dxa"/>
            <w:shd w:val="clear" w:color="auto" w:fill="auto"/>
            <w:vAlign w:val="center"/>
          </w:tcPr>
          <w:p w:rsidR="00A751B0" w:rsidRPr="001B2190" w:rsidRDefault="00A751B0" w:rsidP="00A751B0">
            <w:pPr>
              <w:pStyle w:val="TAC"/>
              <w:keepNext w:val="0"/>
              <w:rPr>
                <w:ins w:id="713" w:author="tank" w:date="2019-10-18T11:18:00Z"/>
                <w:lang w:val="en-US" w:eastAsia="fi-FI"/>
              </w:rPr>
            </w:pPr>
            <w:ins w:id="714" w:author="tank" w:date="2019-10-18T11:18:00Z">
              <w:r w:rsidRPr="001B2190">
                <w:rPr>
                  <w:lang w:val="en-US" w:eastAsia="fi-FI"/>
                </w:rPr>
                <w:t>DC_66A_n258(2A)</w:t>
              </w:r>
            </w:ins>
          </w:p>
          <w:p w:rsidR="00A751B0" w:rsidRPr="001B2190" w:rsidRDefault="00A751B0" w:rsidP="00A751B0">
            <w:pPr>
              <w:pStyle w:val="TAC"/>
              <w:keepNext w:val="0"/>
              <w:rPr>
                <w:ins w:id="715" w:author="tank" w:date="2019-10-18T11:18:00Z"/>
                <w:lang w:val="en-US" w:eastAsia="fi-FI"/>
              </w:rPr>
            </w:pPr>
            <w:ins w:id="716" w:author="tank" w:date="2019-10-18T11:18:00Z">
              <w:r w:rsidRPr="001B2190">
                <w:rPr>
                  <w:lang w:val="en-US" w:eastAsia="fi-FI"/>
                </w:rPr>
                <w:t>DC_66A_n258(3A)</w:t>
              </w:r>
            </w:ins>
          </w:p>
          <w:p w:rsidR="00A751B0" w:rsidRPr="001B2190" w:rsidRDefault="00A751B0" w:rsidP="00A751B0">
            <w:pPr>
              <w:pStyle w:val="TAC"/>
              <w:keepNext w:val="0"/>
              <w:rPr>
                <w:ins w:id="717" w:author="tank" w:date="2019-10-18T11:18:00Z"/>
                <w:lang w:val="en-US" w:eastAsia="fi-FI"/>
              </w:rPr>
            </w:pPr>
            <w:ins w:id="718" w:author="tank" w:date="2019-10-18T11:18:00Z">
              <w:r w:rsidRPr="001B2190">
                <w:rPr>
                  <w:lang w:val="en-US" w:eastAsia="fi-FI"/>
                </w:rPr>
                <w:t>DC_66A_n258(4A)</w:t>
              </w:r>
            </w:ins>
          </w:p>
          <w:p w:rsidR="00A751B0" w:rsidRPr="001F078B" w:rsidRDefault="00A751B0" w:rsidP="00A751B0">
            <w:pPr>
              <w:pStyle w:val="TAC"/>
              <w:keepNext w:val="0"/>
              <w:rPr>
                <w:ins w:id="719" w:author="tank" w:date="2019-10-18T11:17:00Z"/>
                <w:lang w:val="fi-FI" w:eastAsia="fi-FI"/>
              </w:rPr>
            </w:pPr>
            <w:ins w:id="720" w:author="tank" w:date="2019-10-18T11:18:00Z">
              <w:r w:rsidRPr="001B2190">
                <w:rPr>
                  <w:lang w:val="en-US" w:eastAsia="fi-FI"/>
                </w:rPr>
                <w:t>DC_66A_n258(5A)</w:t>
              </w:r>
            </w:ins>
          </w:p>
        </w:tc>
        <w:tc>
          <w:tcPr>
            <w:tcW w:w="2846" w:type="dxa"/>
            <w:vAlign w:val="center"/>
          </w:tcPr>
          <w:p w:rsidR="00A751B0" w:rsidRPr="001F078B" w:rsidRDefault="00A751B0" w:rsidP="001547B8">
            <w:pPr>
              <w:pStyle w:val="TAC"/>
              <w:keepNext w:val="0"/>
              <w:rPr>
                <w:ins w:id="721" w:author="tank" w:date="2019-10-18T11:17:00Z"/>
                <w:lang w:val="fi-FI" w:eastAsia="fi-FI"/>
              </w:rPr>
            </w:pPr>
            <w:ins w:id="722" w:author="tank" w:date="2019-10-18T11:18:00Z">
              <w:r>
                <w:rPr>
                  <w:lang w:val="fi-FI" w:eastAsia="fi-FI"/>
                </w:rPr>
                <w:t>DC_</w:t>
              </w:r>
              <w:r>
                <w:rPr>
                  <w:lang w:val="fi-FI" w:eastAsia="zh-CN"/>
                </w:rPr>
                <w:t>66A_n258A</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DC_66A_n260A</w:t>
            </w:r>
          </w:p>
          <w:p w:rsidR="00567262" w:rsidRPr="001F078B" w:rsidRDefault="00567262" w:rsidP="001547B8">
            <w:pPr>
              <w:pStyle w:val="TAC"/>
              <w:keepNext w:val="0"/>
              <w:rPr>
                <w:lang w:val="en-US" w:eastAsia="fi-FI"/>
              </w:rPr>
            </w:pPr>
            <w:r w:rsidRPr="001F078B">
              <w:rPr>
                <w:lang w:val="en-US" w:eastAsia="fi-FI"/>
              </w:rPr>
              <w:t>DC_66A_n260D</w:t>
            </w:r>
          </w:p>
          <w:p w:rsidR="00567262" w:rsidRPr="001F078B" w:rsidRDefault="00567262" w:rsidP="001547B8">
            <w:pPr>
              <w:pStyle w:val="TAC"/>
              <w:keepNext w:val="0"/>
              <w:rPr>
                <w:lang w:val="en-US" w:eastAsia="fi-FI"/>
              </w:rPr>
            </w:pPr>
            <w:r w:rsidRPr="001F078B">
              <w:rPr>
                <w:lang w:val="en-US" w:eastAsia="fi-FI"/>
              </w:rPr>
              <w:t>DC_66A_n260E</w:t>
            </w:r>
          </w:p>
          <w:p w:rsidR="00567262" w:rsidRPr="001F078B" w:rsidRDefault="00567262" w:rsidP="001547B8">
            <w:pPr>
              <w:pStyle w:val="TAC"/>
              <w:keepNext w:val="0"/>
              <w:rPr>
                <w:lang w:val="en-US" w:eastAsia="fi-FI"/>
              </w:rPr>
            </w:pPr>
            <w:r w:rsidRPr="001F078B">
              <w:rPr>
                <w:lang w:val="en-US" w:eastAsia="fi-FI"/>
              </w:rPr>
              <w:t>DC_66A_n260F</w:t>
            </w:r>
          </w:p>
          <w:p w:rsidR="00567262" w:rsidRPr="001F078B" w:rsidRDefault="00567262" w:rsidP="001547B8">
            <w:pPr>
              <w:pStyle w:val="TAC"/>
              <w:keepNext w:val="0"/>
              <w:rPr>
                <w:lang w:val="en-US" w:eastAsia="fi-FI"/>
              </w:rPr>
            </w:pPr>
            <w:r w:rsidRPr="001F078B">
              <w:rPr>
                <w:lang w:val="en-US" w:eastAsia="fi-FI"/>
              </w:rPr>
              <w:t>DC_66A_n260G</w:t>
            </w:r>
          </w:p>
          <w:p w:rsidR="00567262" w:rsidRPr="001F078B" w:rsidRDefault="00567262" w:rsidP="001547B8">
            <w:pPr>
              <w:pStyle w:val="TAC"/>
              <w:keepNext w:val="0"/>
              <w:rPr>
                <w:lang w:val="en-US" w:eastAsia="fi-FI"/>
              </w:rPr>
            </w:pPr>
            <w:r w:rsidRPr="001F078B">
              <w:rPr>
                <w:lang w:val="en-US" w:eastAsia="fi-FI"/>
              </w:rPr>
              <w:t>DC_66A_n260H</w:t>
            </w:r>
          </w:p>
          <w:p w:rsidR="00567262" w:rsidRPr="001F078B" w:rsidRDefault="00567262" w:rsidP="001547B8">
            <w:pPr>
              <w:pStyle w:val="TAC"/>
              <w:keepNext w:val="0"/>
              <w:rPr>
                <w:lang w:val="en-US" w:eastAsia="fi-FI"/>
              </w:rPr>
            </w:pPr>
            <w:r w:rsidRPr="001F078B">
              <w:rPr>
                <w:lang w:val="en-US" w:eastAsia="fi-FI"/>
              </w:rPr>
              <w:t>DC_66A_n260I</w:t>
            </w:r>
          </w:p>
          <w:p w:rsidR="00567262" w:rsidRPr="001F078B" w:rsidRDefault="00567262" w:rsidP="001547B8">
            <w:pPr>
              <w:pStyle w:val="TAC"/>
              <w:keepNext w:val="0"/>
              <w:rPr>
                <w:lang w:val="en-US" w:eastAsia="fi-FI"/>
              </w:rPr>
            </w:pPr>
            <w:r w:rsidRPr="001F078B">
              <w:rPr>
                <w:lang w:val="en-US" w:eastAsia="fi-FI"/>
              </w:rPr>
              <w:t>DC_66A_n260J</w:t>
            </w:r>
          </w:p>
          <w:p w:rsidR="00567262" w:rsidRPr="001F078B" w:rsidRDefault="00567262" w:rsidP="001547B8">
            <w:pPr>
              <w:pStyle w:val="TAC"/>
              <w:keepNext w:val="0"/>
              <w:rPr>
                <w:lang w:val="en-US" w:eastAsia="fi-FI"/>
              </w:rPr>
            </w:pPr>
            <w:r w:rsidRPr="001F078B">
              <w:rPr>
                <w:lang w:val="en-US" w:eastAsia="fi-FI"/>
              </w:rPr>
              <w:t>DC_66A_n260K</w:t>
            </w:r>
          </w:p>
          <w:p w:rsidR="00567262" w:rsidRPr="001F078B" w:rsidRDefault="00567262" w:rsidP="001547B8">
            <w:pPr>
              <w:pStyle w:val="TAC"/>
              <w:keepNext w:val="0"/>
              <w:rPr>
                <w:lang w:val="en-US" w:eastAsia="fi-FI"/>
              </w:rPr>
            </w:pPr>
            <w:r w:rsidRPr="001F078B">
              <w:rPr>
                <w:lang w:val="en-US" w:eastAsia="fi-FI"/>
              </w:rPr>
              <w:t>DC_66A_n260L</w:t>
            </w:r>
          </w:p>
          <w:p w:rsidR="00567262" w:rsidRPr="001F078B" w:rsidRDefault="00567262" w:rsidP="001547B8">
            <w:pPr>
              <w:pStyle w:val="TAC"/>
              <w:keepNext w:val="0"/>
              <w:rPr>
                <w:lang w:val="en-US" w:eastAsia="fi-FI"/>
              </w:rPr>
            </w:pPr>
            <w:r w:rsidRPr="001F078B">
              <w:rPr>
                <w:lang w:val="en-US" w:eastAsia="fi-FI"/>
              </w:rPr>
              <w:t>DC_66A_n260M</w:t>
            </w:r>
          </w:p>
          <w:p w:rsidR="00567262" w:rsidRPr="001F078B" w:rsidRDefault="00567262" w:rsidP="001547B8">
            <w:pPr>
              <w:pStyle w:val="TAC"/>
              <w:keepNext w:val="0"/>
              <w:rPr>
                <w:lang w:val="en-US" w:eastAsia="fi-FI"/>
              </w:rPr>
            </w:pPr>
            <w:r w:rsidRPr="001F078B">
              <w:rPr>
                <w:lang w:val="en-US" w:eastAsia="fi-FI"/>
              </w:rPr>
              <w:t>DC_66A_n260O</w:t>
            </w:r>
          </w:p>
          <w:p w:rsidR="00567262" w:rsidRPr="001F078B" w:rsidRDefault="00567262" w:rsidP="001547B8">
            <w:pPr>
              <w:pStyle w:val="TAC"/>
              <w:keepNext w:val="0"/>
              <w:rPr>
                <w:lang w:val="en-US" w:eastAsia="fi-FI"/>
              </w:rPr>
            </w:pPr>
            <w:r w:rsidRPr="001F078B">
              <w:rPr>
                <w:lang w:val="en-US" w:eastAsia="fi-FI"/>
              </w:rPr>
              <w:t>DC_66A_n260P</w:t>
            </w:r>
          </w:p>
          <w:p w:rsidR="00567262" w:rsidRPr="001F078B" w:rsidRDefault="00567262" w:rsidP="001547B8">
            <w:pPr>
              <w:pStyle w:val="TAC"/>
              <w:keepNext w:val="0"/>
              <w:rPr>
                <w:lang w:val="en-US" w:eastAsia="fi-FI"/>
              </w:rPr>
            </w:pPr>
            <w:r w:rsidRPr="001F078B">
              <w:rPr>
                <w:lang w:val="en-US" w:eastAsia="fi-FI"/>
              </w:rPr>
              <w:t>DC_66A_n260Q</w:t>
            </w:r>
          </w:p>
        </w:tc>
        <w:tc>
          <w:tcPr>
            <w:tcW w:w="2846" w:type="dxa"/>
            <w:vAlign w:val="center"/>
          </w:tcPr>
          <w:p w:rsidR="00567262" w:rsidRDefault="00567262" w:rsidP="001547B8">
            <w:pPr>
              <w:pStyle w:val="TAC"/>
              <w:keepNext w:val="0"/>
              <w:rPr>
                <w:ins w:id="723" w:author="tank" w:date="2019-11-30T19:45:00Z"/>
                <w:lang w:val="fi-FI" w:eastAsia="zh-TW"/>
              </w:rPr>
            </w:pPr>
            <w:r w:rsidRPr="001F078B">
              <w:rPr>
                <w:lang w:val="fi-FI" w:eastAsia="fi-FI"/>
              </w:rPr>
              <w:t>DC_66A_n260A</w:t>
            </w:r>
          </w:p>
          <w:p w:rsidR="009C00F0" w:rsidRDefault="009C00F0" w:rsidP="009C00F0">
            <w:pPr>
              <w:pStyle w:val="TAC"/>
              <w:keepNext w:val="0"/>
              <w:rPr>
                <w:ins w:id="724" w:author="tank" w:date="2019-11-30T19:45:00Z"/>
                <w:lang w:val="fi-FI" w:eastAsia="fi-FI"/>
              </w:rPr>
            </w:pPr>
            <w:ins w:id="725" w:author="tank" w:date="2019-11-30T19:45:00Z">
              <w:r w:rsidRPr="00876815">
                <w:rPr>
                  <w:rFonts w:eastAsia="Times New Roman" w:cs="Arial"/>
                  <w:color w:val="000000"/>
                  <w:szCs w:val="18"/>
                </w:rPr>
                <w:t>DC_66A_n260G</w:t>
              </w:r>
            </w:ins>
          </w:p>
          <w:p w:rsidR="009C00F0" w:rsidRDefault="009C00F0" w:rsidP="009C00F0">
            <w:pPr>
              <w:pStyle w:val="TAC"/>
              <w:rPr>
                <w:ins w:id="726" w:author="tank" w:date="2019-11-30T19:45:00Z"/>
                <w:rFonts w:eastAsia="Times New Roman" w:cs="Arial"/>
                <w:color w:val="000000"/>
                <w:szCs w:val="18"/>
              </w:rPr>
            </w:pPr>
            <w:ins w:id="727" w:author="tank" w:date="2019-11-30T19:45:00Z">
              <w:r w:rsidRPr="00876815">
                <w:rPr>
                  <w:rFonts w:eastAsia="Times New Roman" w:cs="Arial"/>
                  <w:color w:val="000000"/>
                  <w:szCs w:val="18"/>
                </w:rPr>
                <w:t>DC_66A_n260O</w:t>
              </w:r>
            </w:ins>
          </w:p>
          <w:p w:rsidR="009C00F0" w:rsidRPr="00876815" w:rsidRDefault="009C00F0" w:rsidP="009C00F0">
            <w:pPr>
              <w:pStyle w:val="TAC"/>
              <w:rPr>
                <w:ins w:id="728" w:author="tank" w:date="2019-11-30T19:45:00Z"/>
                <w:rFonts w:eastAsia="Times New Roman" w:cs="Arial"/>
                <w:color w:val="000000"/>
                <w:szCs w:val="18"/>
              </w:rPr>
            </w:pPr>
            <w:ins w:id="729" w:author="tank" w:date="2019-11-30T19:45:00Z">
              <w:r w:rsidRPr="00876815">
                <w:rPr>
                  <w:rFonts w:eastAsia="Times New Roman" w:cs="Arial"/>
                  <w:color w:val="000000"/>
                  <w:szCs w:val="18"/>
                </w:rPr>
                <w:t>DC_66A_n260P</w:t>
              </w:r>
            </w:ins>
          </w:p>
          <w:p w:rsidR="009C00F0" w:rsidRPr="009C00F0" w:rsidRDefault="009C00F0" w:rsidP="009C00F0">
            <w:pPr>
              <w:pStyle w:val="TAC"/>
              <w:keepNext w:val="0"/>
              <w:rPr>
                <w:lang w:val="fi-FI" w:eastAsia="zh-TW"/>
                <w:rPrChange w:id="730" w:author="tank" w:date="2019-11-30T19:45:00Z">
                  <w:rPr>
                    <w:lang w:val="en-US" w:eastAsia="zh-TW"/>
                  </w:rPr>
                </w:rPrChange>
              </w:rPr>
            </w:pPr>
            <w:ins w:id="731" w:author="tank" w:date="2019-11-30T19:45:00Z">
              <w:r w:rsidRPr="00876815">
                <w:rPr>
                  <w:rFonts w:eastAsia="Times New Roman" w:cs="Arial"/>
                  <w:color w:val="000000"/>
                  <w:szCs w:val="18"/>
                </w:rPr>
                <w:t>DC_66A_n260Q</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DC_66A_n260(2A)</w:t>
            </w:r>
          </w:p>
          <w:p w:rsidR="00567262" w:rsidRPr="001F078B" w:rsidRDefault="00567262" w:rsidP="001547B8">
            <w:pPr>
              <w:pStyle w:val="TAC"/>
              <w:keepNext w:val="0"/>
              <w:rPr>
                <w:lang w:val="en-US" w:eastAsia="fi-FI"/>
              </w:rPr>
            </w:pPr>
            <w:r w:rsidRPr="001F078B">
              <w:rPr>
                <w:lang w:val="en-US" w:eastAsia="fi-FI"/>
              </w:rPr>
              <w:t>DC_66A_n260(3A)</w:t>
            </w:r>
          </w:p>
          <w:p w:rsidR="00567262" w:rsidRPr="001F078B" w:rsidRDefault="00567262" w:rsidP="001547B8">
            <w:pPr>
              <w:pStyle w:val="TAC"/>
              <w:keepNext w:val="0"/>
              <w:rPr>
                <w:lang w:val="en-US" w:eastAsia="fi-FI"/>
              </w:rPr>
            </w:pPr>
            <w:r w:rsidRPr="001F078B">
              <w:rPr>
                <w:lang w:val="en-US" w:eastAsia="fi-FI"/>
              </w:rPr>
              <w:t>DC_66A_n260(4A)</w:t>
            </w:r>
          </w:p>
          <w:p w:rsidR="00567262" w:rsidRPr="001F078B" w:rsidRDefault="00567262" w:rsidP="001547B8">
            <w:pPr>
              <w:pStyle w:val="TAC"/>
              <w:keepNext w:val="0"/>
              <w:rPr>
                <w:lang w:val="en-US" w:eastAsia="fi-FI"/>
              </w:rPr>
            </w:pPr>
            <w:r w:rsidRPr="001F078B">
              <w:rPr>
                <w:lang w:val="en-US" w:eastAsia="fi-FI"/>
              </w:rPr>
              <w:t>DC_66A_n260(5A)</w:t>
            </w:r>
          </w:p>
          <w:p w:rsidR="00567262" w:rsidRPr="001F078B" w:rsidRDefault="00567262" w:rsidP="001547B8">
            <w:pPr>
              <w:pStyle w:val="TAC"/>
              <w:keepNext w:val="0"/>
              <w:rPr>
                <w:lang w:val="en-US" w:eastAsia="fi-FI"/>
              </w:rPr>
            </w:pPr>
            <w:r w:rsidRPr="001F078B">
              <w:rPr>
                <w:lang w:val="en-US" w:eastAsia="fi-FI"/>
              </w:rPr>
              <w:t>DC_66A_n260(6A)</w:t>
            </w:r>
          </w:p>
          <w:p w:rsidR="00567262" w:rsidRPr="001F078B" w:rsidRDefault="00567262" w:rsidP="001547B8">
            <w:pPr>
              <w:pStyle w:val="TAC"/>
              <w:keepNext w:val="0"/>
              <w:rPr>
                <w:lang w:val="en-US" w:eastAsia="fi-FI"/>
              </w:rPr>
            </w:pPr>
            <w:r w:rsidRPr="001F078B">
              <w:rPr>
                <w:lang w:val="en-US" w:eastAsia="fi-FI"/>
              </w:rPr>
              <w:t>DC_66A_n260(7A)</w:t>
            </w:r>
          </w:p>
          <w:p w:rsidR="00567262" w:rsidRPr="001F078B" w:rsidRDefault="00567262" w:rsidP="001547B8">
            <w:pPr>
              <w:pStyle w:val="TAC"/>
              <w:keepNext w:val="0"/>
              <w:rPr>
                <w:lang w:val="en-US" w:eastAsia="fi-FI"/>
              </w:rPr>
            </w:pPr>
            <w:r w:rsidRPr="001F078B">
              <w:rPr>
                <w:lang w:val="en-US" w:eastAsia="fi-FI"/>
              </w:rPr>
              <w:t>DC_66A_n260(8A)</w:t>
            </w:r>
          </w:p>
          <w:p w:rsidR="00567262" w:rsidRPr="001F078B" w:rsidRDefault="00567262" w:rsidP="001547B8">
            <w:pPr>
              <w:pStyle w:val="TAC"/>
              <w:keepNext w:val="0"/>
              <w:rPr>
                <w:lang w:val="en-US" w:eastAsia="fi-FI"/>
              </w:rPr>
            </w:pPr>
            <w:r w:rsidRPr="001F078B">
              <w:rPr>
                <w:lang w:val="en-US" w:eastAsia="fi-FI"/>
              </w:rPr>
              <w:t>DC_66A_n260(9A)</w:t>
            </w:r>
          </w:p>
          <w:p w:rsidR="00567262" w:rsidRPr="001F078B" w:rsidRDefault="00567262" w:rsidP="001547B8">
            <w:pPr>
              <w:pStyle w:val="TAC"/>
              <w:keepNext w:val="0"/>
              <w:rPr>
                <w:lang w:val="en-US" w:eastAsia="fi-FI"/>
              </w:rPr>
            </w:pPr>
            <w:r w:rsidRPr="001F078B">
              <w:rPr>
                <w:lang w:val="en-US" w:eastAsia="fi-FI"/>
              </w:rPr>
              <w:t>DC_66A_n260(10A)</w:t>
            </w:r>
          </w:p>
          <w:p w:rsidR="00567262" w:rsidRPr="001F078B" w:rsidRDefault="00567262" w:rsidP="001547B8">
            <w:pPr>
              <w:pStyle w:val="TAC"/>
              <w:keepNext w:val="0"/>
              <w:rPr>
                <w:lang w:val="en-US" w:eastAsia="fi-FI"/>
              </w:rPr>
            </w:pPr>
            <w:r w:rsidRPr="001F078B">
              <w:rPr>
                <w:lang w:val="en-US" w:eastAsia="fi-FI"/>
              </w:rPr>
              <w:t>DC_66A_n260(A-I)</w:t>
            </w:r>
          </w:p>
          <w:p w:rsidR="00567262" w:rsidRPr="001F078B" w:rsidRDefault="00567262" w:rsidP="001547B8">
            <w:pPr>
              <w:pStyle w:val="TAC"/>
              <w:keepNext w:val="0"/>
              <w:rPr>
                <w:lang w:val="en-US" w:eastAsia="fi-FI"/>
              </w:rPr>
            </w:pPr>
            <w:r w:rsidRPr="001F078B">
              <w:rPr>
                <w:lang w:val="en-US" w:eastAsia="fi-FI"/>
              </w:rPr>
              <w:t>DC_66A_n260(D-G)</w:t>
            </w:r>
          </w:p>
          <w:p w:rsidR="00567262" w:rsidRPr="001F078B" w:rsidRDefault="00567262" w:rsidP="001547B8">
            <w:pPr>
              <w:pStyle w:val="TAC"/>
              <w:keepNext w:val="0"/>
              <w:rPr>
                <w:lang w:val="en-US" w:eastAsia="fi-FI"/>
              </w:rPr>
            </w:pPr>
            <w:r w:rsidRPr="001F078B">
              <w:rPr>
                <w:lang w:val="en-US" w:eastAsia="fi-FI"/>
              </w:rPr>
              <w:t>DC_66A_n260(D-H)</w:t>
            </w:r>
          </w:p>
          <w:p w:rsidR="00567262" w:rsidRPr="001F078B" w:rsidRDefault="00567262" w:rsidP="001547B8">
            <w:pPr>
              <w:pStyle w:val="TAC"/>
              <w:keepNext w:val="0"/>
              <w:rPr>
                <w:lang w:val="en-US" w:eastAsia="fi-FI"/>
              </w:rPr>
            </w:pPr>
            <w:r w:rsidRPr="001F078B">
              <w:rPr>
                <w:lang w:val="en-US" w:eastAsia="fi-FI"/>
              </w:rPr>
              <w:t>DC_66A_n260(D-I)</w:t>
            </w:r>
          </w:p>
          <w:p w:rsidR="00567262" w:rsidRPr="001F078B" w:rsidRDefault="00567262" w:rsidP="001547B8">
            <w:pPr>
              <w:pStyle w:val="TAC"/>
              <w:keepNext w:val="0"/>
              <w:rPr>
                <w:lang w:val="en-US" w:eastAsia="fi-FI"/>
              </w:rPr>
            </w:pPr>
            <w:r w:rsidRPr="001F078B">
              <w:rPr>
                <w:lang w:val="en-US" w:eastAsia="fi-FI"/>
              </w:rPr>
              <w:t>DC_66A_n260(D-O)</w:t>
            </w:r>
          </w:p>
          <w:p w:rsidR="00567262" w:rsidRPr="001F078B" w:rsidRDefault="00567262" w:rsidP="001547B8">
            <w:pPr>
              <w:pStyle w:val="TAC"/>
              <w:keepNext w:val="0"/>
              <w:rPr>
                <w:lang w:val="en-US" w:eastAsia="fi-FI"/>
              </w:rPr>
            </w:pPr>
            <w:r w:rsidRPr="001F078B">
              <w:rPr>
                <w:lang w:val="en-US" w:eastAsia="fi-FI"/>
              </w:rPr>
              <w:t>DC_66A_n260(D-P)</w:t>
            </w:r>
          </w:p>
          <w:p w:rsidR="00567262" w:rsidRPr="001F078B" w:rsidRDefault="00567262" w:rsidP="001547B8">
            <w:pPr>
              <w:pStyle w:val="TAC"/>
              <w:keepNext w:val="0"/>
              <w:rPr>
                <w:lang w:val="en-US" w:eastAsia="fi-FI"/>
              </w:rPr>
            </w:pPr>
            <w:r w:rsidRPr="001F078B">
              <w:rPr>
                <w:lang w:val="en-US" w:eastAsia="fi-FI"/>
              </w:rPr>
              <w:t>DC_66A_n260(D-Q)</w:t>
            </w:r>
          </w:p>
          <w:p w:rsidR="00567262" w:rsidRPr="001F078B" w:rsidRDefault="00567262" w:rsidP="001547B8">
            <w:pPr>
              <w:pStyle w:val="TAC"/>
              <w:keepNext w:val="0"/>
              <w:rPr>
                <w:lang w:val="en-US" w:eastAsia="fi-FI"/>
              </w:rPr>
            </w:pPr>
            <w:r w:rsidRPr="001F078B">
              <w:rPr>
                <w:lang w:val="en-US" w:eastAsia="fi-FI"/>
              </w:rPr>
              <w:t>DC_66A_n260(E-O)</w:t>
            </w:r>
          </w:p>
          <w:p w:rsidR="00567262" w:rsidRPr="001F078B" w:rsidRDefault="00567262" w:rsidP="001547B8">
            <w:pPr>
              <w:pStyle w:val="TAC"/>
              <w:keepNext w:val="0"/>
              <w:rPr>
                <w:lang w:val="en-US" w:eastAsia="fi-FI"/>
              </w:rPr>
            </w:pPr>
            <w:r w:rsidRPr="001F078B">
              <w:rPr>
                <w:lang w:val="en-US" w:eastAsia="fi-FI"/>
              </w:rPr>
              <w:t>DC_66A_n260(E-P)</w:t>
            </w:r>
          </w:p>
          <w:p w:rsidR="00567262" w:rsidRPr="001F078B" w:rsidRDefault="00567262" w:rsidP="001547B8">
            <w:pPr>
              <w:pStyle w:val="TAC"/>
              <w:keepNext w:val="0"/>
              <w:rPr>
                <w:lang w:val="en-US" w:eastAsia="fi-FI"/>
              </w:rPr>
            </w:pPr>
            <w:r w:rsidRPr="001F078B">
              <w:rPr>
                <w:lang w:val="en-US" w:eastAsia="fi-FI"/>
              </w:rPr>
              <w:t>DC_66A_n260(E-Q)</w:t>
            </w:r>
          </w:p>
          <w:p w:rsidR="00567262" w:rsidRPr="001F078B" w:rsidRDefault="00567262" w:rsidP="001547B8">
            <w:pPr>
              <w:pStyle w:val="TAC"/>
              <w:keepNext w:val="0"/>
              <w:rPr>
                <w:lang w:val="en-US" w:eastAsia="fi-FI"/>
              </w:rPr>
            </w:pPr>
            <w:r w:rsidRPr="001F078B">
              <w:rPr>
                <w:lang w:val="en-US" w:eastAsia="fi-FI"/>
              </w:rPr>
              <w:t>DC_66A_n260(G-I)</w:t>
            </w:r>
          </w:p>
          <w:p w:rsidR="00567262" w:rsidRPr="001F078B" w:rsidRDefault="00567262" w:rsidP="001547B8">
            <w:pPr>
              <w:pStyle w:val="TAC"/>
              <w:keepNext w:val="0"/>
              <w:rPr>
                <w:lang w:val="en-US" w:eastAsia="fi-FI"/>
              </w:rPr>
            </w:pPr>
            <w:r w:rsidRPr="001F078B">
              <w:rPr>
                <w:lang w:val="en-US" w:eastAsia="fi-FI"/>
              </w:rPr>
              <w:t>DC_66A_n260(2G)</w:t>
            </w:r>
          </w:p>
          <w:p w:rsidR="00567262" w:rsidRPr="001F078B" w:rsidRDefault="00567262" w:rsidP="001547B8">
            <w:pPr>
              <w:pStyle w:val="TAC"/>
              <w:keepNext w:val="0"/>
              <w:rPr>
                <w:lang w:val="en-US" w:eastAsia="fi-FI"/>
              </w:rPr>
            </w:pPr>
            <w:r w:rsidRPr="001F078B">
              <w:rPr>
                <w:lang w:val="en-US" w:eastAsia="fi-FI"/>
              </w:rPr>
              <w:t>DC_66A_n260(2H)</w:t>
            </w:r>
          </w:p>
          <w:p w:rsidR="00567262" w:rsidRPr="001F078B" w:rsidRDefault="00567262" w:rsidP="001547B8">
            <w:pPr>
              <w:pStyle w:val="TAC"/>
              <w:keepNext w:val="0"/>
              <w:rPr>
                <w:lang w:val="en-US" w:eastAsia="fi-FI"/>
              </w:rPr>
            </w:pPr>
            <w:r w:rsidRPr="001F078B">
              <w:rPr>
                <w:lang w:val="en-US" w:eastAsia="fi-FI"/>
              </w:rPr>
              <w:t>DC_66A_n260(2O)</w:t>
            </w:r>
          </w:p>
          <w:p w:rsidR="00567262" w:rsidRPr="001F078B" w:rsidRDefault="00567262" w:rsidP="001547B8">
            <w:pPr>
              <w:pStyle w:val="TAC"/>
              <w:keepNext w:val="0"/>
              <w:rPr>
                <w:lang w:val="en-US" w:eastAsia="fi-FI"/>
              </w:rPr>
            </w:pPr>
            <w:r w:rsidRPr="001F078B">
              <w:rPr>
                <w:lang w:val="en-US" w:eastAsia="fi-FI"/>
              </w:rPr>
              <w:t>DC_66A_n260(3O)</w:t>
            </w:r>
          </w:p>
          <w:p w:rsidR="00567262" w:rsidRPr="001F078B" w:rsidRDefault="00567262" w:rsidP="001547B8">
            <w:pPr>
              <w:pStyle w:val="TAC"/>
              <w:keepNext w:val="0"/>
              <w:rPr>
                <w:lang w:val="en-US" w:eastAsia="fi-FI"/>
              </w:rPr>
            </w:pPr>
            <w:r w:rsidRPr="001F078B">
              <w:rPr>
                <w:lang w:val="en-US" w:eastAsia="fi-FI"/>
              </w:rPr>
              <w:t>DC_66A_n260(4O)</w:t>
            </w:r>
          </w:p>
          <w:p w:rsidR="00567262" w:rsidRPr="001F078B" w:rsidRDefault="00567262" w:rsidP="001547B8">
            <w:pPr>
              <w:pStyle w:val="TAC"/>
              <w:keepNext w:val="0"/>
              <w:rPr>
                <w:lang w:val="en-US" w:eastAsia="fi-FI"/>
              </w:rPr>
            </w:pPr>
            <w:r w:rsidRPr="001F078B">
              <w:rPr>
                <w:lang w:val="en-US" w:eastAsia="fi-FI"/>
              </w:rPr>
              <w:t>DC_66A_n260(2P)</w:t>
            </w:r>
          </w:p>
          <w:p w:rsidR="00567262" w:rsidRPr="001F078B" w:rsidRDefault="00567262" w:rsidP="001547B8">
            <w:pPr>
              <w:pStyle w:val="TAC"/>
              <w:keepNext w:val="0"/>
              <w:rPr>
                <w:lang w:val="en-US" w:eastAsia="fi-FI"/>
              </w:rPr>
            </w:pPr>
            <w:r w:rsidRPr="001F078B">
              <w:rPr>
                <w:lang w:val="en-US" w:eastAsia="fi-FI"/>
              </w:rPr>
              <w:t>DC_66A_n260(3P)</w:t>
            </w:r>
          </w:p>
          <w:p w:rsidR="00567262" w:rsidRPr="001F078B" w:rsidRDefault="00567262" w:rsidP="001547B8">
            <w:pPr>
              <w:pStyle w:val="TAC"/>
              <w:keepNext w:val="0"/>
              <w:rPr>
                <w:lang w:val="en-US" w:eastAsia="fi-FI"/>
              </w:rPr>
            </w:pPr>
            <w:r w:rsidRPr="001F078B">
              <w:rPr>
                <w:lang w:val="en-US" w:eastAsia="fi-FI"/>
              </w:rPr>
              <w:t>DC_66A_n260(4P)</w:t>
            </w:r>
          </w:p>
          <w:p w:rsidR="00567262" w:rsidRPr="001F078B" w:rsidRDefault="00567262" w:rsidP="001547B8">
            <w:pPr>
              <w:pStyle w:val="TAC"/>
              <w:keepNext w:val="0"/>
              <w:rPr>
                <w:lang w:val="en-US" w:eastAsia="fi-FI"/>
              </w:rPr>
            </w:pPr>
            <w:r w:rsidRPr="001F078B">
              <w:rPr>
                <w:lang w:val="en-US" w:eastAsia="fi-FI"/>
              </w:rPr>
              <w:t>DC_66A_n260(2A-O)</w:t>
            </w:r>
          </w:p>
          <w:p w:rsidR="00567262" w:rsidRPr="001F078B" w:rsidRDefault="00567262" w:rsidP="001547B8">
            <w:pPr>
              <w:pStyle w:val="TAC"/>
              <w:keepNext w:val="0"/>
              <w:rPr>
                <w:lang w:val="en-US" w:eastAsia="fi-FI"/>
              </w:rPr>
            </w:pPr>
            <w:r w:rsidRPr="001F078B">
              <w:rPr>
                <w:lang w:val="en-US" w:eastAsia="fi-FI"/>
              </w:rPr>
              <w:t>DC_66A_n260(A-2O)</w:t>
            </w:r>
          </w:p>
          <w:p w:rsidR="00567262" w:rsidRPr="001F078B" w:rsidRDefault="00567262" w:rsidP="001547B8">
            <w:pPr>
              <w:pStyle w:val="TAC"/>
              <w:keepNext w:val="0"/>
              <w:rPr>
                <w:lang w:val="en-US" w:eastAsia="fi-FI"/>
              </w:rPr>
            </w:pPr>
            <w:r w:rsidRPr="001F078B">
              <w:rPr>
                <w:lang w:val="en-US" w:eastAsia="fi-FI"/>
              </w:rPr>
              <w:t>DC_66A_n260(2A-G)</w:t>
            </w:r>
          </w:p>
          <w:p w:rsidR="00567262" w:rsidRPr="001F078B" w:rsidRDefault="00567262" w:rsidP="001547B8">
            <w:pPr>
              <w:pStyle w:val="TAC"/>
              <w:keepNext w:val="0"/>
              <w:rPr>
                <w:lang w:val="en-US" w:eastAsia="fi-FI"/>
              </w:rPr>
            </w:pPr>
            <w:r w:rsidRPr="001F078B">
              <w:rPr>
                <w:lang w:val="en-US" w:eastAsia="fi-FI"/>
              </w:rPr>
              <w:t>DC_66A_n260(A-2G)</w:t>
            </w:r>
          </w:p>
          <w:p w:rsidR="00567262" w:rsidRPr="001F078B" w:rsidRDefault="00567262" w:rsidP="001547B8">
            <w:pPr>
              <w:pStyle w:val="TAC"/>
              <w:keepNext w:val="0"/>
              <w:rPr>
                <w:lang w:val="en-US" w:eastAsia="fi-FI"/>
              </w:rPr>
            </w:pPr>
            <w:r w:rsidRPr="001F078B">
              <w:rPr>
                <w:lang w:val="en-US" w:eastAsia="fi-FI"/>
              </w:rPr>
              <w:t>DC_66A_n260(2A-2G)</w:t>
            </w:r>
          </w:p>
          <w:p w:rsidR="00567262" w:rsidRPr="001F078B" w:rsidRDefault="00567262" w:rsidP="001547B8">
            <w:pPr>
              <w:pStyle w:val="TAC"/>
              <w:keepNext w:val="0"/>
              <w:rPr>
                <w:lang w:val="en-US" w:eastAsia="fi-FI"/>
              </w:rPr>
            </w:pPr>
            <w:r w:rsidRPr="001F078B">
              <w:rPr>
                <w:lang w:val="en-US" w:eastAsia="fi-FI"/>
              </w:rPr>
              <w:t>DC_66A_n260(2G-O)</w:t>
            </w:r>
          </w:p>
          <w:p w:rsidR="00567262" w:rsidRPr="001F078B" w:rsidRDefault="00567262" w:rsidP="001547B8">
            <w:pPr>
              <w:pStyle w:val="TAC"/>
              <w:keepNext w:val="0"/>
              <w:rPr>
                <w:lang w:val="en-US" w:eastAsia="fi-FI"/>
              </w:rPr>
            </w:pPr>
            <w:r w:rsidRPr="001F078B">
              <w:rPr>
                <w:lang w:val="en-US" w:eastAsia="fi-FI"/>
              </w:rPr>
              <w:t>DC_66A_n260(2A-2G-O)</w:t>
            </w:r>
          </w:p>
          <w:p w:rsidR="00567262" w:rsidRPr="001F078B" w:rsidRDefault="00567262" w:rsidP="001547B8">
            <w:pPr>
              <w:pStyle w:val="TAC"/>
              <w:keepNext w:val="0"/>
              <w:rPr>
                <w:lang w:val="en-US" w:eastAsia="fi-FI"/>
              </w:rPr>
            </w:pPr>
            <w:r w:rsidRPr="001F078B">
              <w:rPr>
                <w:lang w:val="en-US" w:eastAsia="fi-FI"/>
              </w:rPr>
              <w:t>DC_66A_n260(A-2H)</w:t>
            </w:r>
          </w:p>
          <w:p w:rsidR="00567262" w:rsidRPr="001F078B" w:rsidRDefault="00567262" w:rsidP="001547B8">
            <w:pPr>
              <w:pStyle w:val="TAC"/>
              <w:keepNext w:val="0"/>
              <w:rPr>
                <w:lang w:val="en-US" w:eastAsia="fi-FI"/>
              </w:rPr>
            </w:pPr>
            <w:r w:rsidRPr="001F078B">
              <w:rPr>
                <w:lang w:val="en-US" w:eastAsia="fi-FI"/>
              </w:rPr>
              <w:t>DC_66A_n260(2A-H)</w:t>
            </w:r>
          </w:p>
          <w:p w:rsidR="00567262" w:rsidRPr="001F078B" w:rsidRDefault="00567262" w:rsidP="001547B8">
            <w:pPr>
              <w:pStyle w:val="TAC"/>
              <w:keepNext w:val="0"/>
              <w:rPr>
                <w:lang w:val="en-US" w:eastAsia="fi-FI"/>
              </w:rPr>
            </w:pPr>
            <w:r w:rsidRPr="001F078B">
              <w:rPr>
                <w:lang w:val="en-US" w:eastAsia="fi-FI"/>
              </w:rPr>
              <w:t>DC_66A_n260(2A-2H)</w:t>
            </w:r>
          </w:p>
          <w:p w:rsidR="00567262" w:rsidRPr="001F078B" w:rsidRDefault="00567262" w:rsidP="001547B8">
            <w:pPr>
              <w:pStyle w:val="TAC"/>
              <w:keepNext w:val="0"/>
              <w:rPr>
                <w:lang w:val="en-US" w:eastAsia="fi-FI"/>
              </w:rPr>
            </w:pPr>
            <w:r w:rsidRPr="001F078B">
              <w:rPr>
                <w:lang w:val="en-US" w:eastAsia="fi-FI"/>
              </w:rPr>
              <w:t>DC_66A_n260(2A-2O)</w:t>
            </w:r>
          </w:p>
          <w:p w:rsidR="00567262" w:rsidRPr="001F078B" w:rsidRDefault="00567262" w:rsidP="001547B8">
            <w:pPr>
              <w:pStyle w:val="TAC"/>
              <w:keepNext w:val="0"/>
              <w:rPr>
                <w:lang w:val="en-US" w:eastAsia="fi-FI"/>
              </w:rPr>
            </w:pPr>
            <w:r w:rsidRPr="001F078B">
              <w:rPr>
                <w:lang w:val="en-US" w:eastAsia="fi-FI"/>
              </w:rPr>
              <w:t>DC_66A_n260(2A-3O)</w:t>
            </w:r>
          </w:p>
          <w:p w:rsidR="00567262" w:rsidRPr="001F078B" w:rsidRDefault="00567262" w:rsidP="001547B8">
            <w:pPr>
              <w:pStyle w:val="TAC"/>
              <w:keepNext w:val="0"/>
              <w:rPr>
                <w:lang w:val="en-US" w:eastAsia="fi-FI"/>
              </w:rPr>
            </w:pPr>
            <w:r w:rsidRPr="001F078B">
              <w:rPr>
                <w:lang w:val="en-US" w:eastAsia="fi-FI"/>
              </w:rPr>
              <w:t>DC_66A_n260(A-4O)</w:t>
            </w:r>
          </w:p>
          <w:p w:rsidR="00567262" w:rsidRPr="001F078B" w:rsidRDefault="00567262" w:rsidP="001547B8">
            <w:pPr>
              <w:pStyle w:val="TAC"/>
              <w:keepNext w:val="0"/>
              <w:rPr>
                <w:lang w:val="en-US" w:eastAsia="fi-FI"/>
              </w:rPr>
            </w:pPr>
            <w:r w:rsidRPr="001F078B">
              <w:rPr>
                <w:lang w:val="en-US" w:eastAsia="fi-FI"/>
              </w:rPr>
              <w:t>DC_66A_n260(2A-4O)</w:t>
            </w:r>
          </w:p>
          <w:p w:rsidR="00567262" w:rsidRPr="001F078B" w:rsidRDefault="00567262" w:rsidP="001547B8">
            <w:pPr>
              <w:pStyle w:val="TAC"/>
              <w:keepNext w:val="0"/>
              <w:rPr>
                <w:lang w:val="en-US" w:eastAsia="fi-FI"/>
              </w:rPr>
            </w:pPr>
            <w:r w:rsidRPr="001F078B">
              <w:rPr>
                <w:lang w:val="en-US" w:eastAsia="fi-FI"/>
              </w:rPr>
              <w:t>DC_66A_n260(3A-2O)</w:t>
            </w:r>
          </w:p>
          <w:p w:rsidR="00567262" w:rsidRPr="001F078B" w:rsidRDefault="00567262" w:rsidP="001547B8">
            <w:pPr>
              <w:pStyle w:val="TAC"/>
              <w:keepNext w:val="0"/>
              <w:rPr>
                <w:lang w:val="en-US" w:eastAsia="fi-FI"/>
              </w:rPr>
            </w:pPr>
            <w:r w:rsidRPr="001F078B">
              <w:rPr>
                <w:lang w:val="en-US" w:eastAsia="fi-FI"/>
              </w:rPr>
              <w:t>DC_66A_n260(3A-2G)</w:t>
            </w:r>
          </w:p>
          <w:p w:rsidR="00567262" w:rsidRPr="001F078B" w:rsidRDefault="00567262" w:rsidP="001547B8">
            <w:pPr>
              <w:pStyle w:val="TAC"/>
              <w:keepNext w:val="0"/>
              <w:rPr>
                <w:lang w:val="en-US" w:eastAsia="fi-FI"/>
              </w:rPr>
            </w:pPr>
            <w:r w:rsidRPr="001F078B">
              <w:rPr>
                <w:lang w:val="en-US" w:eastAsia="fi-FI"/>
              </w:rPr>
              <w:t>DC_66A_n260(4A-G)</w:t>
            </w:r>
          </w:p>
          <w:p w:rsidR="00567262" w:rsidRPr="001F078B" w:rsidRDefault="00567262" w:rsidP="001547B8">
            <w:pPr>
              <w:pStyle w:val="TAC"/>
              <w:keepNext w:val="0"/>
              <w:rPr>
                <w:lang w:val="en-US" w:eastAsia="fi-FI"/>
              </w:rPr>
            </w:pPr>
            <w:r w:rsidRPr="001F078B">
              <w:rPr>
                <w:lang w:val="en-US" w:eastAsia="fi-FI"/>
              </w:rPr>
              <w:t>DC_66A_n260(4A-2G)</w:t>
            </w:r>
          </w:p>
          <w:p w:rsidR="00567262" w:rsidRPr="001F078B" w:rsidRDefault="00567262" w:rsidP="001547B8">
            <w:pPr>
              <w:pStyle w:val="TAC"/>
              <w:keepNext w:val="0"/>
              <w:rPr>
                <w:lang w:val="en-US" w:eastAsia="fi-FI"/>
              </w:rPr>
            </w:pPr>
            <w:r w:rsidRPr="001F078B">
              <w:rPr>
                <w:lang w:val="en-US" w:eastAsia="fi-FI"/>
              </w:rPr>
              <w:t>DC_66A_n260(4A-O)</w:t>
            </w:r>
          </w:p>
          <w:p w:rsidR="00567262" w:rsidRPr="001F078B" w:rsidRDefault="00567262" w:rsidP="001547B8">
            <w:pPr>
              <w:pStyle w:val="TAC"/>
              <w:keepNext w:val="0"/>
              <w:rPr>
                <w:lang w:val="en-US" w:eastAsia="fi-FI"/>
              </w:rPr>
            </w:pPr>
            <w:r w:rsidRPr="001F078B">
              <w:rPr>
                <w:lang w:val="en-US" w:eastAsia="fi-FI"/>
              </w:rPr>
              <w:t>DC_66A_n260(4A-2O)</w:t>
            </w:r>
          </w:p>
          <w:p w:rsidR="00567262" w:rsidRPr="001F078B" w:rsidRDefault="00567262" w:rsidP="001547B8">
            <w:pPr>
              <w:pStyle w:val="TAC"/>
              <w:keepNext w:val="0"/>
              <w:rPr>
                <w:lang w:val="en-US" w:eastAsia="fi-FI"/>
              </w:rPr>
            </w:pPr>
            <w:r w:rsidRPr="001F078B">
              <w:rPr>
                <w:lang w:val="en-US" w:eastAsia="fi-FI"/>
              </w:rPr>
              <w:t>DC_66A_n260(A-O)</w:t>
            </w:r>
          </w:p>
          <w:p w:rsidR="00567262" w:rsidRPr="001F078B" w:rsidRDefault="00567262" w:rsidP="001547B8">
            <w:pPr>
              <w:pStyle w:val="TAC"/>
              <w:keepNext w:val="0"/>
              <w:rPr>
                <w:lang w:val="en-US" w:eastAsia="fi-FI"/>
              </w:rPr>
            </w:pPr>
            <w:r w:rsidRPr="001F078B">
              <w:rPr>
                <w:lang w:val="en-US" w:eastAsia="fi-FI"/>
              </w:rPr>
              <w:t>DC_66A_n260(A-G)</w:t>
            </w:r>
          </w:p>
          <w:p w:rsidR="00567262" w:rsidRPr="001F078B" w:rsidRDefault="00567262" w:rsidP="001547B8">
            <w:pPr>
              <w:pStyle w:val="TAC"/>
              <w:keepNext w:val="0"/>
              <w:rPr>
                <w:lang w:val="en-US" w:eastAsia="fi-FI"/>
              </w:rPr>
            </w:pPr>
            <w:r w:rsidRPr="001F078B">
              <w:rPr>
                <w:lang w:val="en-US" w:eastAsia="fi-FI"/>
              </w:rPr>
              <w:t>DC_66A_n260(G-O)</w:t>
            </w:r>
          </w:p>
          <w:p w:rsidR="00567262" w:rsidRPr="001F078B" w:rsidRDefault="00567262" w:rsidP="001547B8">
            <w:pPr>
              <w:pStyle w:val="TAC"/>
              <w:keepNext w:val="0"/>
              <w:rPr>
                <w:lang w:val="en-US" w:eastAsia="fi-FI"/>
              </w:rPr>
            </w:pPr>
            <w:r w:rsidRPr="001F078B">
              <w:rPr>
                <w:lang w:val="en-US" w:eastAsia="fi-FI"/>
              </w:rPr>
              <w:t>DC_66A_n260(A-G-O)</w:t>
            </w:r>
          </w:p>
          <w:p w:rsidR="00567262" w:rsidRPr="001F078B" w:rsidRDefault="00567262" w:rsidP="001547B8">
            <w:pPr>
              <w:pStyle w:val="TAC"/>
              <w:keepNext w:val="0"/>
              <w:rPr>
                <w:lang w:val="en-US" w:eastAsia="fi-FI"/>
              </w:rPr>
            </w:pPr>
            <w:r w:rsidRPr="001F078B">
              <w:rPr>
                <w:lang w:val="en-US" w:eastAsia="fi-FI"/>
              </w:rPr>
              <w:t>DC_66A_n260(2A-G-O)</w:t>
            </w:r>
          </w:p>
          <w:p w:rsidR="00567262" w:rsidRPr="001F078B" w:rsidRDefault="00567262" w:rsidP="001547B8">
            <w:pPr>
              <w:pStyle w:val="TAC"/>
              <w:keepNext w:val="0"/>
              <w:rPr>
                <w:lang w:val="en-US" w:eastAsia="fi-FI"/>
              </w:rPr>
            </w:pPr>
            <w:r w:rsidRPr="001F078B">
              <w:rPr>
                <w:lang w:val="en-US" w:eastAsia="fi-FI"/>
              </w:rPr>
              <w:t>DC_66A_n260(A-2G-O)</w:t>
            </w:r>
          </w:p>
          <w:p w:rsidR="00567262" w:rsidRPr="001F078B" w:rsidRDefault="00567262" w:rsidP="001547B8">
            <w:pPr>
              <w:pStyle w:val="TAC"/>
              <w:keepNext w:val="0"/>
              <w:rPr>
                <w:lang w:val="en-US" w:eastAsia="fi-FI"/>
              </w:rPr>
            </w:pPr>
            <w:r w:rsidRPr="001F078B">
              <w:rPr>
                <w:lang w:val="en-US" w:eastAsia="fi-FI"/>
              </w:rPr>
              <w:t>DC_66A_n260(A-H)</w:t>
            </w:r>
          </w:p>
          <w:p w:rsidR="00567262" w:rsidRPr="001F078B" w:rsidRDefault="00567262" w:rsidP="001547B8">
            <w:pPr>
              <w:pStyle w:val="TAC"/>
              <w:keepNext w:val="0"/>
              <w:rPr>
                <w:lang w:val="en-US" w:eastAsia="fi-FI"/>
              </w:rPr>
            </w:pPr>
            <w:r w:rsidRPr="001F078B">
              <w:rPr>
                <w:lang w:val="en-US" w:eastAsia="fi-FI"/>
              </w:rPr>
              <w:t>DC_66A_n260(A-3O)</w:t>
            </w:r>
          </w:p>
          <w:p w:rsidR="00567262" w:rsidRDefault="00567262" w:rsidP="001547B8">
            <w:pPr>
              <w:pStyle w:val="TAC"/>
              <w:keepNext w:val="0"/>
              <w:rPr>
                <w:ins w:id="732" w:author="tank" w:date="2019-11-30T19:46:00Z"/>
                <w:lang w:val="en-US" w:eastAsia="zh-TW"/>
              </w:rPr>
            </w:pPr>
            <w:r w:rsidRPr="001F078B">
              <w:rPr>
                <w:lang w:val="en-US" w:eastAsia="fi-FI"/>
              </w:rPr>
              <w:t>DC_66A_n260(3A-O)</w:t>
            </w:r>
          </w:p>
          <w:p w:rsidR="009C00F0" w:rsidRPr="001F078B" w:rsidRDefault="009C00F0" w:rsidP="009C00F0">
            <w:pPr>
              <w:pStyle w:val="TAC"/>
              <w:keepNext w:val="0"/>
              <w:rPr>
                <w:lang w:val="en-US" w:eastAsia="zh-TW"/>
              </w:rPr>
            </w:pPr>
            <w:ins w:id="733" w:author="tank" w:date="2019-11-30T19:46:00Z">
              <w:r w:rsidRPr="00876815">
                <w:rPr>
                  <w:rFonts w:eastAsia="Times New Roman" w:cs="Arial"/>
                  <w:color w:val="000000"/>
                  <w:szCs w:val="18"/>
                </w:rPr>
                <w:t>DC_66A_n260(3A-O-P)</w:t>
              </w:r>
            </w:ins>
          </w:p>
          <w:p w:rsidR="00567262" w:rsidRPr="001F078B" w:rsidRDefault="00567262" w:rsidP="001547B8">
            <w:pPr>
              <w:pStyle w:val="TAC"/>
              <w:keepNext w:val="0"/>
              <w:rPr>
                <w:lang w:val="en-US" w:eastAsia="fi-FI"/>
              </w:rPr>
            </w:pPr>
            <w:r w:rsidRPr="001F078B">
              <w:rPr>
                <w:lang w:val="en-US" w:eastAsia="fi-FI"/>
              </w:rPr>
              <w:t>DC_66A_n260(3A-P)</w:t>
            </w:r>
          </w:p>
          <w:p w:rsidR="00567262" w:rsidRPr="001F078B" w:rsidRDefault="00567262" w:rsidP="001547B8">
            <w:pPr>
              <w:pStyle w:val="TAC"/>
              <w:keepNext w:val="0"/>
              <w:rPr>
                <w:lang w:val="en-US" w:eastAsia="fi-FI"/>
              </w:rPr>
            </w:pPr>
            <w:r w:rsidRPr="001F078B">
              <w:rPr>
                <w:lang w:val="en-US" w:eastAsia="fi-FI"/>
              </w:rPr>
              <w:t>DC_66A_n260(3A-G)</w:t>
            </w:r>
          </w:p>
          <w:p w:rsidR="00567262" w:rsidRPr="001F078B" w:rsidRDefault="00567262" w:rsidP="001547B8">
            <w:pPr>
              <w:pStyle w:val="TAC"/>
              <w:keepNext w:val="0"/>
              <w:rPr>
                <w:lang w:val="en-US" w:eastAsia="fi-FI"/>
              </w:rPr>
            </w:pPr>
            <w:r w:rsidRPr="001F078B">
              <w:rPr>
                <w:lang w:val="en-US" w:eastAsia="fi-FI"/>
              </w:rPr>
              <w:t>DC_66A_n260(2D)</w:t>
            </w:r>
          </w:p>
          <w:p w:rsidR="00567262" w:rsidRPr="001F078B" w:rsidRDefault="00567262" w:rsidP="001547B8">
            <w:pPr>
              <w:pStyle w:val="TAC"/>
              <w:keepNext w:val="0"/>
              <w:rPr>
                <w:lang w:val="en-US" w:eastAsia="fi-FI"/>
              </w:rPr>
            </w:pPr>
            <w:r w:rsidRPr="001F078B">
              <w:rPr>
                <w:lang w:val="en-US" w:eastAsia="fi-FI"/>
              </w:rPr>
              <w:t>DC_66A_n260(3G)</w:t>
            </w:r>
          </w:p>
          <w:p w:rsidR="00567262" w:rsidRPr="001F078B" w:rsidRDefault="00567262" w:rsidP="001547B8">
            <w:pPr>
              <w:pStyle w:val="TAC"/>
              <w:keepNext w:val="0"/>
              <w:rPr>
                <w:lang w:val="en-US" w:eastAsia="fi-FI"/>
              </w:rPr>
            </w:pPr>
            <w:r w:rsidRPr="001F078B">
              <w:rPr>
                <w:lang w:val="en-US" w:eastAsia="fi-FI"/>
              </w:rPr>
              <w:t>DC_66A_n260(4G)</w:t>
            </w:r>
          </w:p>
          <w:p w:rsidR="00567262" w:rsidRPr="001F078B" w:rsidRDefault="00567262" w:rsidP="001547B8">
            <w:pPr>
              <w:pStyle w:val="TAC"/>
              <w:keepNext w:val="0"/>
              <w:rPr>
                <w:lang w:val="en-US" w:eastAsia="fi-FI"/>
              </w:rPr>
            </w:pPr>
            <w:r w:rsidRPr="001F078B">
              <w:rPr>
                <w:lang w:val="en-US" w:eastAsia="fi-FI"/>
              </w:rPr>
              <w:t>DC_66A_n260(2H)</w:t>
            </w:r>
          </w:p>
          <w:p w:rsidR="00567262" w:rsidRPr="001F078B" w:rsidRDefault="00567262" w:rsidP="001547B8">
            <w:pPr>
              <w:pStyle w:val="TAC"/>
              <w:keepNext w:val="0"/>
              <w:rPr>
                <w:lang w:val="en-US" w:eastAsia="fi-FI"/>
              </w:rPr>
            </w:pPr>
            <w:r w:rsidRPr="001F078B">
              <w:rPr>
                <w:lang w:val="en-US" w:eastAsia="fi-FI"/>
              </w:rPr>
              <w:t>DC_66A_n260(A-D)</w:t>
            </w:r>
          </w:p>
          <w:p w:rsidR="00567262" w:rsidRPr="001F078B" w:rsidRDefault="00567262" w:rsidP="001547B8">
            <w:pPr>
              <w:pStyle w:val="TAC"/>
              <w:keepNext w:val="0"/>
              <w:rPr>
                <w:lang w:val="en-US" w:eastAsia="fi-FI"/>
              </w:rPr>
            </w:pPr>
            <w:r w:rsidRPr="001F078B">
              <w:rPr>
                <w:lang w:val="en-US" w:eastAsia="fi-FI"/>
              </w:rPr>
              <w:t>DC_66A_n260(2A-D)</w:t>
            </w:r>
          </w:p>
          <w:p w:rsidR="00567262" w:rsidRPr="001F078B" w:rsidRDefault="00567262" w:rsidP="001547B8">
            <w:pPr>
              <w:pStyle w:val="TAC"/>
              <w:keepNext w:val="0"/>
              <w:rPr>
                <w:lang w:val="en-US" w:eastAsia="fi-FI"/>
              </w:rPr>
            </w:pPr>
            <w:r w:rsidRPr="001F078B">
              <w:rPr>
                <w:lang w:val="en-US" w:eastAsia="fi-FI"/>
              </w:rPr>
              <w:t>DC_66A_n260(A-D-O)</w:t>
            </w:r>
          </w:p>
          <w:p w:rsidR="00567262" w:rsidRPr="001F078B" w:rsidRDefault="00567262" w:rsidP="001547B8">
            <w:pPr>
              <w:pStyle w:val="TAC"/>
              <w:keepNext w:val="0"/>
              <w:rPr>
                <w:lang w:val="en-US" w:eastAsia="fi-FI"/>
              </w:rPr>
            </w:pPr>
            <w:r w:rsidRPr="001F078B">
              <w:rPr>
                <w:lang w:val="en-US" w:eastAsia="fi-FI"/>
              </w:rPr>
              <w:t>DC_66A_n260(2A-D-O)</w:t>
            </w:r>
          </w:p>
          <w:p w:rsidR="00567262" w:rsidRPr="001F078B" w:rsidRDefault="00567262" w:rsidP="001547B8">
            <w:pPr>
              <w:pStyle w:val="TAC"/>
              <w:keepNext w:val="0"/>
              <w:rPr>
                <w:lang w:val="en-US" w:eastAsia="fi-FI"/>
              </w:rPr>
            </w:pPr>
            <w:r w:rsidRPr="001F078B">
              <w:rPr>
                <w:lang w:val="en-US" w:eastAsia="fi-FI"/>
              </w:rPr>
              <w:t>DC_66A_n260(D-2O)</w:t>
            </w:r>
          </w:p>
          <w:p w:rsidR="00567262" w:rsidRPr="001F078B" w:rsidRDefault="00567262" w:rsidP="001547B8">
            <w:pPr>
              <w:pStyle w:val="TAC"/>
              <w:keepNext w:val="0"/>
              <w:rPr>
                <w:lang w:val="en-US" w:eastAsia="fi-FI"/>
              </w:rPr>
            </w:pPr>
            <w:r w:rsidRPr="001F078B">
              <w:rPr>
                <w:lang w:val="en-US" w:eastAsia="fi-FI"/>
              </w:rPr>
              <w:t>DC_66A_n260(A-D-2O)</w:t>
            </w:r>
          </w:p>
          <w:p w:rsidR="00567262" w:rsidRPr="001F078B" w:rsidRDefault="00567262" w:rsidP="001547B8">
            <w:pPr>
              <w:pStyle w:val="TAC"/>
              <w:keepNext w:val="0"/>
              <w:rPr>
                <w:lang w:val="en-US" w:eastAsia="fi-FI"/>
              </w:rPr>
            </w:pPr>
            <w:r w:rsidRPr="001F078B">
              <w:rPr>
                <w:lang w:val="en-US" w:eastAsia="fi-FI"/>
              </w:rPr>
              <w:t>DC_66A_n260(2A-D-2O)</w:t>
            </w:r>
          </w:p>
          <w:p w:rsidR="00567262" w:rsidRPr="001F078B" w:rsidRDefault="00567262" w:rsidP="001547B8">
            <w:pPr>
              <w:pStyle w:val="TAC"/>
              <w:keepNext w:val="0"/>
              <w:rPr>
                <w:lang w:val="en-US" w:eastAsia="fi-FI"/>
              </w:rPr>
            </w:pPr>
            <w:r w:rsidRPr="001F078B">
              <w:rPr>
                <w:lang w:val="en-US" w:eastAsia="fi-FI"/>
              </w:rPr>
              <w:t>DC_66A_n260(2A-O-P)</w:t>
            </w:r>
          </w:p>
          <w:p w:rsidR="00567262" w:rsidRPr="001F078B" w:rsidRDefault="00567262" w:rsidP="001547B8">
            <w:pPr>
              <w:pStyle w:val="TAC"/>
              <w:keepNext w:val="0"/>
              <w:rPr>
                <w:lang w:val="en-US" w:eastAsia="fi-FI"/>
              </w:rPr>
            </w:pPr>
            <w:r w:rsidRPr="001F078B">
              <w:rPr>
                <w:lang w:val="en-US" w:eastAsia="fi-FI"/>
              </w:rPr>
              <w:t>DC_66A_n260(A-2D)</w:t>
            </w:r>
          </w:p>
          <w:p w:rsidR="00567262" w:rsidRPr="001F078B" w:rsidRDefault="00567262" w:rsidP="001547B8">
            <w:pPr>
              <w:pStyle w:val="TAC"/>
              <w:keepNext w:val="0"/>
              <w:rPr>
                <w:lang w:val="en-US" w:eastAsia="fi-FI"/>
              </w:rPr>
            </w:pPr>
            <w:r w:rsidRPr="001F078B">
              <w:rPr>
                <w:lang w:val="en-US" w:eastAsia="fi-FI"/>
              </w:rPr>
              <w:t>DC_66A_n260(2A-2D)</w:t>
            </w:r>
          </w:p>
          <w:p w:rsidR="00567262" w:rsidRDefault="00567262" w:rsidP="001547B8">
            <w:pPr>
              <w:pStyle w:val="TAC"/>
              <w:keepNext w:val="0"/>
              <w:rPr>
                <w:ins w:id="734" w:author="tank" w:date="2019-11-30T19:46:00Z"/>
                <w:lang w:val="en-US" w:eastAsia="zh-TW"/>
              </w:rPr>
            </w:pPr>
            <w:r w:rsidRPr="001F078B">
              <w:rPr>
                <w:lang w:val="en-US" w:eastAsia="fi-FI"/>
              </w:rPr>
              <w:t>DC_66A_n260(A-P)</w:t>
            </w:r>
          </w:p>
          <w:p w:rsidR="009C00F0" w:rsidRPr="009C00F0" w:rsidRDefault="009C00F0" w:rsidP="009C00F0">
            <w:pPr>
              <w:pStyle w:val="TAC"/>
              <w:keepNext w:val="0"/>
              <w:rPr>
                <w:rFonts w:cs="Arial"/>
                <w:color w:val="000000"/>
                <w:szCs w:val="18"/>
                <w:lang w:eastAsia="zh-TW"/>
                <w:rPrChange w:id="735" w:author="tank" w:date="2019-11-30T19:46:00Z">
                  <w:rPr>
                    <w:lang w:val="en-US" w:eastAsia="zh-TW"/>
                  </w:rPr>
                </w:rPrChange>
              </w:rPr>
            </w:pPr>
            <w:ins w:id="736" w:author="tank" w:date="2019-11-30T19:46:00Z">
              <w:r w:rsidRPr="00876815">
                <w:rPr>
                  <w:rFonts w:eastAsia="Times New Roman" w:cs="Arial"/>
                  <w:color w:val="000000"/>
                  <w:szCs w:val="18"/>
                </w:rPr>
                <w:t>DC_66A_n260(A-P-Q)</w:t>
              </w:r>
            </w:ins>
          </w:p>
          <w:p w:rsidR="00567262" w:rsidRPr="001F078B" w:rsidRDefault="00567262" w:rsidP="001547B8">
            <w:pPr>
              <w:pStyle w:val="TAC"/>
              <w:keepNext w:val="0"/>
              <w:rPr>
                <w:lang w:val="en-US" w:eastAsia="fi-FI"/>
              </w:rPr>
            </w:pPr>
            <w:r w:rsidRPr="001F078B">
              <w:rPr>
                <w:lang w:val="en-US" w:eastAsia="fi-FI"/>
              </w:rPr>
              <w:t>DC_66A_n260(2A-P)</w:t>
            </w:r>
          </w:p>
          <w:p w:rsidR="00567262" w:rsidRPr="001F078B" w:rsidRDefault="00567262" w:rsidP="001547B8">
            <w:pPr>
              <w:pStyle w:val="TAC"/>
              <w:keepNext w:val="0"/>
              <w:rPr>
                <w:lang w:val="en-US" w:eastAsia="fi-FI"/>
              </w:rPr>
            </w:pPr>
            <w:r w:rsidRPr="001F078B">
              <w:rPr>
                <w:lang w:val="en-US" w:eastAsia="fi-FI"/>
              </w:rPr>
              <w:t>DC_66A_n260(A-2P)</w:t>
            </w:r>
          </w:p>
          <w:p w:rsidR="00567262" w:rsidRPr="001F078B" w:rsidRDefault="00567262" w:rsidP="001547B8">
            <w:pPr>
              <w:pStyle w:val="TAC"/>
              <w:keepNext w:val="0"/>
              <w:rPr>
                <w:lang w:val="en-US" w:eastAsia="fi-FI"/>
              </w:rPr>
            </w:pPr>
            <w:r w:rsidRPr="001F078B">
              <w:rPr>
                <w:lang w:val="en-US" w:eastAsia="fi-FI"/>
              </w:rPr>
              <w:t>DC_66A_n260(2A-2P)</w:t>
            </w:r>
          </w:p>
          <w:p w:rsidR="00567262" w:rsidRPr="001F078B" w:rsidRDefault="00567262" w:rsidP="001547B8">
            <w:pPr>
              <w:pStyle w:val="TAC"/>
              <w:keepNext w:val="0"/>
              <w:rPr>
                <w:lang w:val="en-US" w:eastAsia="fi-FI"/>
              </w:rPr>
            </w:pPr>
            <w:r w:rsidRPr="001F078B">
              <w:rPr>
                <w:lang w:val="en-US" w:eastAsia="fi-FI"/>
              </w:rPr>
              <w:t>DC_66A_n260(3A-3O)</w:t>
            </w:r>
          </w:p>
          <w:p w:rsidR="00567262" w:rsidRPr="001F078B" w:rsidRDefault="00567262" w:rsidP="001547B8">
            <w:pPr>
              <w:pStyle w:val="TAC"/>
              <w:keepNext w:val="0"/>
              <w:rPr>
                <w:lang w:val="en-US" w:eastAsia="fi-FI"/>
              </w:rPr>
            </w:pPr>
            <w:r w:rsidRPr="001F078B">
              <w:rPr>
                <w:lang w:val="en-US" w:eastAsia="fi-FI"/>
              </w:rPr>
              <w:t>DC_66A_n260(D-2G)</w:t>
            </w:r>
          </w:p>
          <w:p w:rsidR="00567262" w:rsidRDefault="00567262" w:rsidP="001547B8">
            <w:pPr>
              <w:pStyle w:val="TAC"/>
              <w:keepNext w:val="0"/>
              <w:rPr>
                <w:ins w:id="737" w:author="tank" w:date="2019-11-30T19:46:00Z"/>
                <w:lang w:val="en-US" w:eastAsia="zh-TW"/>
              </w:rPr>
            </w:pPr>
            <w:r w:rsidRPr="001F078B">
              <w:rPr>
                <w:lang w:val="en-US" w:eastAsia="fi-FI"/>
              </w:rPr>
              <w:t>DC_66A_n260(2D-O)</w:t>
            </w:r>
          </w:p>
          <w:p w:rsidR="009C00F0" w:rsidRPr="001F078B" w:rsidRDefault="009C00F0" w:rsidP="009C00F0">
            <w:pPr>
              <w:pStyle w:val="TAC"/>
              <w:keepNext w:val="0"/>
              <w:rPr>
                <w:lang w:val="en-US" w:eastAsia="zh-TW"/>
              </w:rPr>
            </w:pPr>
            <w:ins w:id="738" w:author="tank" w:date="2019-11-30T19:46:00Z">
              <w:r w:rsidRPr="00876815">
                <w:rPr>
                  <w:rFonts w:eastAsia="Times New Roman" w:cs="Arial"/>
                  <w:color w:val="000000"/>
                  <w:szCs w:val="18"/>
                </w:rPr>
                <w:t>DC_66A_n260(G-H)</w:t>
              </w:r>
            </w:ins>
          </w:p>
          <w:p w:rsidR="00567262" w:rsidRPr="001F078B" w:rsidRDefault="00567262" w:rsidP="001547B8">
            <w:pPr>
              <w:pStyle w:val="TAC"/>
              <w:keepNext w:val="0"/>
              <w:rPr>
                <w:lang w:val="en-US" w:eastAsia="fi-FI"/>
              </w:rPr>
            </w:pPr>
            <w:r w:rsidRPr="001F078B">
              <w:rPr>
                <w:lang w:val="en-US" w:eastAsia="fi-FI"/>
              </w:rPr>
              <w:t>DC_66A_n260(G-2O)</w:t>
            </w:r>
          </w:p>
          <w:p w:rsidR="00567262" w:rsidRPr="001F078B" w:rsidRDefault="00567262" w:rsidP="001547B8">
            <w:pPr>
              <w:pStyle w:val="TAC"/>
              <w:keepNext w:val="0"/>
              <w:rPr>
                <w:lang w:val="en-US" w:eastAsia="fi-FI"/>
              </w:rPr>
            </w:pPr>
            <w:r w:rsidRPr="001F078B">
              <w:rPr>
                <w:lang w:val="en-US" w:eastAsia="fi-FI"/>
              </w:rPr>
              <w:t>DC_66A_n260(2G-2O)</w:t>
            </w:r>
          </w:p>
          <w:p w:rsidR="00567262" w:rsidRPr="001F078B" w:rsidRDefault="00567262" w:rsidP="001547B8">
            <w:pPr>
              <w:pStyle w:val="TAC"/>
              <w:keepNext w:val="0"/>
              <w:rPr>
                <w:lang w:val="en-US" w:eastAsia="fi-FI"/>
              </w:rPr>
            </w:pPr>
            <w:r w:rsidRPr="001F078B">
              <w:rPr>
                <w:lang w:val="en-US" w:eastAsia="fi-FI"/>
              </w:rPr>
              <w:t>DC_66A_n260(G-3O)</w:t>
            </w:r>
          </w:p>
          <w:p w:rsidR="00567262" w:rsidRPr="001F078B" w:rsidRDefault="00567262" w:rsidP="001547B8">
            <w:pPr>
              <w:pStyle w:val="TAC"/>
              <w:keepNext w:val="0"/>
              <w:rPr>
                <w:lang w:val="en-US" w:eastAsia="fi-FI"/>
              </w:rPr>
            </w:pPr>
            <w:r w:rsidRPr="001F078B">
              <w:rPr>
                <w:lang w:val="en-US" w:eastAsia="fi-FI"/>
              </w:rPr>
              <w:t>DC_66A_n260(2G-3O)</w:t>
            </w:r>
          </w:p>
          <w:p w:rsidR="00567262" w:rsidRPr="001F078B" w:rsidRDefault="00567262" w:rsidP="001547B8">
            <w:pPr>
              <w:pStyle w:val="TAC"/>
              <w:keepNext w:val="0"/>
              <w:rPr>
                <w:lang w:val="en-US" w:eastAsia="fi-FI"/>
              </w:rPr>
            </w:pPr>
            <w:r w:rsidRPr="001F078B">
              <w:rPr>
                <w:lang w:val="en-US" w:eastAsia="fi-FI"/>
              </w:rPr>
              <w:t>DC_66A_n260(G-4O)</w:t>
            </w:r>
          </w:p>
          <w:p w:rsidR="00567262" w:rsidRPr="001F078B" w:rsidRDefault="00567262" w:rsidP="001547B8">
            <w:pPr>
              <w:pStyle w:val="TAC"/>
              <w:keepNext w:val="0"/>
              <w:rPr>
                <w:lang w:val="en-US" w:eastAsia="fi-FI"/>
              </w:rPr>
            </w:pPr>
            <w:r w:rsidRPr="001F078B">
              <w:rPr>
                <w:lang w:val="en-US" w:eastAsia="fi-FI"/>
              </w:rPr>
              <w:t>DC_66A_n260(2G-4O)</w:t>
            </w:r>
          </w:p>
          <w:p w:rsidR="00567262" w:rsidRPr="001F078B" w:rsidRDefault="00567262" w:rsidP="001547B8">
            <w:pPr>
              <w:pStyle w:val="TAC"/>
              <w:keepNext w:val="0"/>
              <w:rPr>
                <w:lang w:val="en-US" w:eastAsia="fi-FI"/>
              </w:rPr>
            </w:pPr>
            <w:r w:rsidRPr="001F078B">
              <w:rPr>
                <w:lang w:val="en-US" w:eastAsia="fi-FI"/>
              </w:rPr>
              <w:t>DC_66A_n260(3G-O)</w:t>
            </w:r>
          </w:p>
          <w:p w:rsidR="00567262" w:rsidRPr="001F078B" w:rsidRDefault="00567262" w:rsidP="001547B8">
            <w:pPr>
              <w:pStyle w:val="TAC"/>
              <w:keepNext w:val="0"/>
              <w:rPr>
                <w:lang w:val="en-US" w:eastAsia="fi-FI"/>
              </w:rPr>
            </w:pPr>
            <w:r w:rsidRPr="001F078B">
              <w:rPr>
                <w:lang w:val="en-US" w:eastAsia="fi-FI"/>
              </w:rPr>
              <w:t>DC_66A_n260(4G-O)</w:t>
            </w:r>
          </w:p>
          <w:p w:rsidR="00567262" w:rsidRPr="001F078B" w:rsidRDefault="00567262" w:rsidP="001547B8">
            <w:pPr>
              <w:pStyle w:val="TAC"/>
              <w:keepNext w:val="0"/>
              <w:rPr>
                <w:lang w:val="en-US" w:eastAsia="fi-FI"/>
              </w:rPr>
            </w:pPr>
            <w:r w:rsidRPr="001F078B">
              <w:rPr>
                <w:lang w:val="en-US" w:eastAsia="fi-FI"/>
              </w:rPr>
              <w:t>DC_66A_n260(H-O)</w:t>
            </w:r>
          </w:p>
          <w:p w:rsidR="00567262" w:rsidRPr="001F078B" w:rsidRDefault="00567262" w:rsidP="001547B8">
            <w:pPr>
              <w:pStyle w:val="TAC"/>
              <w:keepNext w:val="0"/>
              <w:rPr>
                <w:lang w:val="en-US" w:eastAsia="fi-FI"/>
              </w:rPr>
            </w:pPr>
            <w:r w:rsidRPr="001F078B">
              <w:rPr>
                <w:lang w:val="en-US" w:eastAsia="fi-FI"/>
              </w:rPr>
              <w:t>DC_66A_n260(2H-O)</w:t>
            </w:r>
          </w:p>
          <w:p w:rsidR="00567262" w:rsidRPr="001F078B" w:rsidRDefault="00567262" w:rsidP="001547B8">
            <w:pPr>
              <w:pStyle w:val="TAC"/>
              <w:keepNext w:val="0"/>
              <w:rPr>
                <w:lang w:val="en-US" w:eastAsia="fi-FI"/>
              </w:rPr>
            </w:pPr>
            <w:r w:rsidRPr="001F078B">
              <w:rPr>
                <w:lang w:val="en-US" w:eastAsia="fi-FI"/>
              </w:rPr>
              <w:t>DC_66A-n260(4A-2G)</w:t>
            </w:r>
          </w:p>
          <w:p w:rsidR="00567262" w:rsidRPr="001F078B" w:rsidRDefault="00567262" w:rsidP="001547B8">
            <w:pPr>
              <w:pStyle w:val="TAC"/>
              <w:keepNext w:val="0"/>
              <w:rPr>
                <w:lang w:val="en-US" w:eastAsia="fi-FI"/>
              </w:rPr>
            </w:pPr>
            <w:r w:rsidRPr="001F078B">
              <w:rPr>
                <w:lang w:val="en-US" w:eastAsia="fi-FI"/>
              </w:rPr>
              <w:t>DC_66A-n260(2A-2G-2O)</w:t>
            </w:r>
          </w:p>
          <w:p w:rsidR="00567262" w:rsidRPr="001F078B" w:rsidRDefault="00567262" w:rsidP="001547B8">
            <w:pPr>
              <w:pStyle w:val="TAC"/>
              <w:keepNext w:val="0"/>
              <w:rPr>
                <w:lang w:val="en-US" w:eastAsia="fi-FI"/>
              </w:rPr>
            </w:pPr>
            <w:r w:rsidRPr="001F078B">
              <w:rPr>
                <w:lang w:val="en-US" w:eastAsia="fi-FI"/>
              </w:rPr>
              <w:t>DC_66A-n260(2A-2H)</w:t>
            </w:r>
          </w:p>
          <w:p w:rsidR="00567262" w:rsidRPr="001F078B" w:rsidRDefault="00567262" w:rsidP="001547B8">
            <w:pPr>
              <w:pStyle w:val="TAC"/>
              <w:keepNext w:val="0"/>
              <w:rPr>
                <w:lang w:val="en-US" w:eastAsia="fi-FI"/>
              </w:rPr>
            </w:pPr>
            <w:r w:rsidRPr="001F078B">
              <w:rPr>
                <w:lang w:val="en-US" w:eastAsia="fi-FI"/>
              </w:rPr>
              <w:t>DC_66A-n260(2A-2O)</w:t>
            </w:r>
          </w:p>
          <w:p w:rsidR="00567262" w:rsidRPr="001F078B" w:rsidRDefault="00567262" w:rsidP="001547B8">
            <w:pPr>
              <w:pStyle w:val="TAC"/>
              <w:keepNext w:val="0"/>
              <w:rPr>
                <w:lang w:val="en-US" w:eastAsia="fi-FI"/>
              </w:rPr>
            </w:pPr>
            <w:r w:rsidRPr="001F078B">
              <w:rPr>
                <w:lang w:val="en-US" w:eastAsia="fi-FI"/>
              </w:rPr>
              <w:t>DC_66A-n260(4A-2O)</w:t>
            </w:r>
          </w:p>
          <w:p w:rsidR="00567262" w:rsidRPr="001F078B" w:rsidRDefault="00567262" w:rsidP="001547B8">
            <w:pPr>
              <w:pStyle w:val="TAC"/>
              <w:keepNext w:val="0"/>
              <w:rPr>
                <w:lang w:val="en-US" w:eastAsia="fi-FI"/>
              </w:rPr>
            </w:pPr>
            <w:r w:rsidRPr="001F078B">
              <w:rPr>
                <w:lang w:val="en-US" w:eastAsia="fi-FI"/>
              </w:rPr>
              <w:t>DC_66A-n260(6A-2O)</w:t>
            </w:r>
          </w:p>
          <w:p w:rsidR="00567262" w:rsidRPr="001F078B" w:rsidRDefault="00567262" w:rsidP="001547B8">
            <w:pPr>
              <w:pStyle w:val="TAC"/>
              <w:keepNext w:val="0"/>
              <w:rPr>
                <w:lang w:val="en-US" w:eastAsia="fi-FI"/>
              </w:rPr>
            </w:pPr>
            <w:r w:rsidRPr="001F078B">
              <w:rPr>
                <w:lang w:val="en-US" w:eastAsia="fi-FI"/>
              </w:rPr>
              <w:t>DC_66A-n260(8A-2O)</w:t>
            </w:r>
          </w:p>
          <w:p w:rsidR="00567262" w:rsidRPr="001F078B" w:rsidRDefault="00567262" w:rsidP="001547B8">
            <w:pPr>
              <w:pStyle w:val="TAC"/>
              <w:keepNext w:val="0"/>
              <w:rPr>
                <w:lang w:val="en-US" w:eastAsia="fi-FI"/>
              </w:rPr>
            </w:pPr>
            <w:r w:rsidRPr="001F078B">
              <w:rPr>
                <w:lang w:val="en-US" w:eastAsia="fi-FI"/>
              </w:rPr>
              <w:t>DC_66A-n260(2A-2O-2P)</w:t>
            </w:r>
          </w:p>
          <w:p w:rsidR="00567262" w:rsidRPr="001F078B" w:rsidRDefault="00567262" w:rsidP="001547B8">
            <w:pPr>
              <w:pStyle w:val="TAC"/>
              <w:keepNext w:val="0"/>
              <w:rPr>
                <w:lang w:val="en-US" w:eastAsia="fi-FI"/>
              </w:rPr>
            </w:pPr>
            <w:r w:rsidRPr="001F078B">
              <w:rPr>
                <w:lang w:val="en-US" w:eastAsia="fi-FI"/>
              </w:rPr>
              <w:t>DC_66A-n260(6A-3O)</w:t>
            </w:r>
          </w:p>
          <w:p w:rsidR="00567262" w:rsidRPr="001F078B" w:rsidRDefault="00567262" w:rsidP="001547B8">
            <w:pPr>
              <w:pStyle w:val="TAC"/>
              <w:keepNext w:val="0"/>
              <w:rPr>
                <w:lang w:val="en-US" w:eastAsia="fi-FI"/>
              </w:rPr>
            </w:pPr>
            <w:r w:rsidRPr="001F078B">
              <w:rPr>
                <w:lang w:val="en-US" w:eastAsia="fi-FI"/>
              </w:rPr>
              <w:t>DC_66A-n260(2A-4O)</w:t>
            </w:r>
          </w:p>
          <w:p w:rsidR="00567262" w:rsidRPr="001F078B" w:rsidRDefault="00567262" w:rsidP="001547B8">
            <w:pPr>
              <w:pStyle w:val="TAC"/>
              <w:keepNext w:val="0"/>
              <w:rPr>
                <w:lang w:val="en-US" w:eastAsia="fi-FI"/>
              </w:rPr>
            </w:pPr>
            <w:r w:rsidRPr="001F078B">
              <w:rPr>
                <w:lang w:val="en-US" w:eastAsia="fi-FI"/>
              </w:rPr>
              <w:t>DC_66A-n260(4A-4O)</w:t>
            </w:r>
          </w:p>
          <w:p w:rsidR="00567262" w:rsidRPr="001F078B" w:rsidRDefault="00567262" w:rsidP="001547B8">
            <w:pPr>
              <w:pStyle w:val="TAC"/>
              <w:keepNext w:val="0"/>
              <w:rPr>
                <w:lang w:val="en-US" w:eastAsia="fi-FI"/>
              </w:rPr>
            </w:pPr>
            <w:r w:rsidRPr="001F078B">
              <w:rPr>
                <w:lang w:val="en-US" w:eastAsia="fi-FI"/>
              </w:rPr>
              <w:t>DC_66A-n260(6A-2P)</w:t>
            </w:r>
          </w:p>
          <w:p w:rsidR="00567262" w:rsidRPr="001F078B" w:rsidRDefault="00567262" w:rsidP="001547B8">
            <w:pPr>
              <w:pStyle w:val="TAC"/>
              <w:keepNext w:val="0"/>
              <w:rPr>
                <w:lang w:val="en-US" w:eastAsia="fi-FI"/>
              </w:rPr>
            </w:pPr>
            <w:r w:rsidRPr="001F078B">
              <w:rPr>
                <w:lang w:val="en-US" w:eastAsia="fi-FI"/>
              </w:rPr>
              <w:t>DC_66A-n260(2O-2P)</w:t>
            </w:r>
          </w:p>
          <w:p w:rsidR="00567262" w:rsidRPr="001F078B" w:rsidRDefault="00567262" w:rsidP="001547B8">
            <w:pPr>
              <w:pStyle w:val="TAC"/>
              <w:keepNext w:val="0"/>
              <w:rPr>
                <w:lang w:val="en-US" w:eastAsia="fi-FI"/>
              </w:rPr>
            </w:pPr>
            <w:r w:rsidRPr="001F078B">
              <w:rPr>
                <w:lang w:val="en-US" w:eastAsia="fi-FI"/>
              </w:rPr>
              <w:t>DC_66A-n260(4P)</w:t>
            </w:r>
          </w:p>
          <w:p w:rsidR="00567262" w:rsidRPr="001F078B" w:rsidRDefault="00567262" w:rsidP="001547B8">
            <w:pPr>
              <w:pStyle w:val="TAC"/>
              <w:keepNext w:val="0"/>
              <w:rPr>
                <w:lang w:val="en-US" w:eastAsia="fi-FI"/>
              </w:rPr>
            </w:pPr>
            <w:r w:rsidRPr="001F078B">
              <w:rPr>
                <w:lang w:val="en-US" w:eastAsia="fi-FI"/>
              </w:rPr>
              <w:t>DC_66A-n260(2A-4P)</w:t>
            </w:r>
          </w:p>
          <w:p w:rsidR="00567262" w:rsidRPr="001F078B" w:rsidRDefault="00567262" w:rsidP="001547B8">
            <w:pPr>
              <w:pStyle w:val="TAC"/>
              <w:keepNext w:val="0"/>
              <w:rPr>
                <w:lang w:val="en-US" w:eastAsia="fi-FI"/>
              </w:rPr>
            </w:pPr>
            <w:r w:rsidRPr="001F078B">
              <w:rPr>
                <w:lang w:val="en-US" w:eastAsia="fi-FI"/>
              </w:rPr>
              <w:t>DC_66A-n260(4A-2Q)</w:t>
            </w:r>
          </w:p>
          <w:p w:rsidR="00567262" w:rsidRPr="001F078B" w:rsidRDefault="00567262" w:rsidP="001547B8">
            <w:pPr>
              <w:pStyle w:val="TAC"/>
              <w:keepNext w:val="0"/>
              <w:rPr>
                <w:lang w:val="en-US" w:eastAsia="fi-FI"/>
              </w:rPr>
            </w:pPr>
            <w:r w:rsidRPr="001F078B">
              <w:rPr>
                <w:lang w:val="en-US" w:eastAsia="fi-FI"/>
              </w:rPr>
              <w:t>DC_66A-n260(2A-2O-2Q)</w:t>
            </w:r>
          </w:p>
          <w:p w:rsidR="00567262" w:rsidRPr="001F078B" w:rsidRDefault="00567262" w:rsidP="001547B8">
            <w:pPr>
              <w:pStyle w:val="TAC"/>
              <w:keepNext w:val="0"/>
              <w:rPr>
                <w:lang w:val="en-US" w:eastAsia="fi-FI"/>
              </w:rPr>
            </w:pPr>
            <w:r w:rsidRPr="001F078B">
              <w:rPr>
                <w:lang w:val="en-US" w:eastAsia="fi-FI"/>
              </w:rPr>
              <w:t>DC_66A_n260(A-Q)</w:t>
            </w:r>
          </w:p>
          <w:p w:rsidR="00567262" w:rsidRPr="001F078B" w:rsidRDefault="00567262" w:rsidP="001547B8">
            <w:pPr>
              <w:pStyle w:val="TAC"/>
              <w:keepNext w:val="0"/>
              <w:rPr>
                <w:lang w:val="en-US" w:eastAsia="fi-FI"/>
              </w:rPr>
            </w:pPr>
            <w:r w:rsidRPr="001F078B">
              <w:rPr>
                <w:lang w:val="fi-FI" w:eastAsia="fi-FI"/>
              </w:rPr>
              <w:t>DC_66A_n260(P-Q)</w:t>
            </w:r>
          </w:p>
          <w:p w:rsidR="00567262" w:rsidRPr="001F078B" w:rsidRDefault="00567262" w:rsidP="001547B8">
            <w:pPr>
              <w:pStyle w:val="TAC"/>
              <w:keepNext w:val="0"/>
              <w:rPr>
                <w:noProof/>
                <w:lang w:eastAsia="zh-CN"/>
              </w:rPr>
            </w:pPr>
            <w:r w:rsidRPr="001F078B">
              <w:rPr>
                <w:noProof/>
                <w:lang w:eastAsia="zh-CN"/>
              </w:rPr>
              <w:t>DC_66A-66A_n260A</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66A_n260G</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66A_n260H</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66A_n260I</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66A_n260J</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66A_n260K</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66A_n260L</w:t>
            </w:r>
          </w:p>
          <w:p w:rsidR="00567262" w:rsidRPr="001F078B" w:rsidRDefault="00567262" w:rsidP="001547B8">
            <w:pPr>
              <w:pStyle w:val="TAC"/>
              <w:keepNext w:val="0"/>
              <w:rPr>
                <w:lang w:val="en-US" w:eastAsia="fi-FI"/>
              </w:rPr>
            </w:pPr>
            <w:r w:rsidRPr="001F078B">
              <w:rPr>
                <w:lang w:val="en-US" w:eastAsia="fi-FI"/>
              </w:rPr>
              <w:t>DC_</w:t>
            </w:r>
            <w:r w:rsidRPr="001F078B">
              <w:rPr>
                <w:noProof/>
                <w:lang w:eastAsia="zh-CN"/>
              </w:rPr>
              <w:t>66A-</w:t>
            </w:r>
            <w:r w:rsidRPr="001F078B">
              <w:rPr>
                <w:lang w:val="en-US" w:eastAsia="fi-FI"/>
              </w:rPr>
              <w:t>66A_n260M</w:t>
            </w:r>
          </w:p>
          <w:p w:rsidR="00567262" w:rsidRPr="001F078B" w:rsidRDefault="00567262" w:rsidP="001547B8">
            <w:pPr>
              <w:pStyle w:val="TAC"/>
              <w:keepNext w:val="0"/>
              <w:rPr>
                <w:rFonts w:eastAsia="Times New Roman" w:cs="Arial"/>
                <w:szCs w:val="18"/>
              </w:rPr>
            </w:pPr>
            <w:r w:rsidRPr="001F078B">
              <w:rPr>
                <w:rFonts w:eastAsia="Times New Roman" w:cs="Arial"/>
                <w:szCs w:val="18"/>
              </w:rPr>
              <w:t>DC_66A_n260(A-O-P)</w:t>
            </w:r>
          </w:p>
          <w:p w:rsidR="00567262" w:rsidRDefault="00567262" w:rsidP="001547B8">
            <w:pPr>
              <w:pStyle w:val="TAC"/>
              <w:keepNext w:val="0"/>
              <w:rPr>
                <w:ins w:id="739" w:author="tank" w:date="2019-11-30T19:47:00Z"/>
                <w:rFonts w:cs="Arial"/>
                <w:szCs w:val="18"/>
                <w:lang w:eastAsia="zh-TW"/>
              </w:rPr>
            </w:pPr>
            <w:r w:rsidRPr="001F078B">
              <w:rPr>
                <w:rFonts w:eastAsia="Times New Roman" w:cs="Arial"/>
                <w:szCs w:val="18"/>
              </w:rPr>
              <w:t>DC_66A_n260(O-P)</w:t>
            </w:r>
          </w:p>
          <w:p w:rsidR="009C00F0" w:rsidRDefault="009C00F0" w:rsidP="009C00F0">
            <w:pPr>
              <w:pStyle w:val="TAC"/>
              <w:keepNext w:val="0"/>
              <w:rPr>
                <w:ins w:id="740" w:author="tank" w:date="2019-11-30T19:47:00Z"/>
                <w:rFonts w:eastAsia="Times New Roman" w:cs="Arial"/>
                <w:color w:val="000000"/>
                <w:szCs w:val="18"/>
              </w:rPr>
            </w:pPr>
            <w:ins w:id="741" w:author="tank" w:date="2019-11-30T19:47:00Z">
              <w:r w:rsidRPr="00876815">
                <w:rPr>
                  <w:rFonts w:eastAsia="Times New Roman" w:cs="Arial"/>
                  <w:color w:val="000000"/>
                  <w:szCs w:val="18"/>
                </w:rPr>
                <w:t>DC_66A-66A_n260(2A)</w:t>
              </w:r>
            </w:ins>
          </w:p>
          <w:p w:rsidR="009C00F0" w:rsidRDefault="009C00F0" w:rsidP="009C00F0">
            <w:pPr>
              <w:pStyle w:val="TAC"/>
              <w:keepNext w:val="0"/>
              <w:rPr>
                <w:ins w:id="742" w:author="tank" w:date="2019-11-30T19:47:00Z"/>
                <w:rFonts w:eastAsia="Times New Roman" w:cs="Arial"/>
                <w:color w:val="000000"/>
                <w:szCs w:val="18"/>
              </w:rPr>
            </w:pPr>
            <w:ins w:id="743" w:author="tank" w:date="2019-11-30T19:47:00Z">
              <w:r w:rsidRPr="00876815">
                <w:rPr>
                  <w:rFonts w:eastAsia="Times New Roman" w:cs="Arial"/>
                  <w:color w:val="000000"/>
                  <w:szCs w:val="18"/>
                </w:rPr>
                <w:t>DC_66A-66A_n260(2G)</w:t>
              </w:r>
            </w:ins>
          </w:p>
          <w:p w:rsidR="009C00F0" w:rsidRDefault="009C00F0" w:rsidP="009C00F0">
            <w:pPr>
              <w:pStyle w:val="TAC"/>
              <w:keepNext w:val="0"/>
              <w:rPr>
                <w:ins w:id="744" w:author="tank" w:date="2019-11-30T19:47:00Z"/>
                <w:rFonts w:eastAsia="Times New Roman" w:cs="Arial"/>
                <w:color w:val="000000"/>
                <w:szCs w:val="18"/>
              </w:rPr>
            </w:pPr>
            <w:ins w:id="745" w:author="tank" w:date="2019-11-30T19:47:00Z">
              <w:r w:rsidRPr="00876815">
                <w:rPr>
                  <w:rFonts w:eastAsia="Times New Roman" w:cs="Arial"/>
                  <w:color w:val="000000"/>
                  <w:szCs w:val="18"/>
                </w:rPr>
                <w:t>DC_66A-66A_n260(2H)</w:t>
              </w:r>
            </w:ins>
          </w:p>
          <w:p w:rsidR="009C00F0" w:rsidRDefault="009C00F0" w:rsidP="009C00F0">
            <w:pPr>
              <w:pStyle w:val="TAC"/>
              <w:keepNext w:val="0"/>
              <w:rPr>
                <w:ins w:id="746" w:author="tank" w:date="2019-11-30T19:47:00Z"/>
                <w:rFonts w:eastAsia="Times New Roman" w:cs="Arial"/>
                <w:color w:val="000000"/>
                <w:szCs w:val="18"/>
              </w:rPr>
            </w:pPr>
            <w:ins w:id="747" w:author="tank" w:date="2019-11-30T19:47:00Z">
              <w:r w:rsidRPr="00876815">
                <w:rPr>
                  <w:rFonts w:eastAsia="Times New Roman" w:cs="Arial"/>
                  <w:color w:val="000000"/>
                  <w:szCs w:val="18"/>
                </w:rPr>
                <w:t>DC_66A-66A_n260(3A)</w:t>
              </w:r>
            </w:ins>
          </w:p>
          <w:p w:rsidR="009C00F0" w:rsidRDefault="009C00F0" w:rsidP="009C00F0">
            <w:pPr>
              <w:pStyle w:val="TAC"/>
              <w:keepNext w:val="0"/>
              <w:rPr>
                <w:ins w:id="748" w:author="tank" w:date="2019-11-30T19:47:00Z"/>
                <w:rFonts w:eastAsia="Times New Roman" w:cs="Arial"/>
                <w:color w:val="000000"/>
                <w:szCs w:val="18"/>
              </w:rPr>
            </w:pPr>
            <w:ins w:id="749" w:author="tank" w:date="2019-11-30T19:47:00Z">
              <w:r w:rsidRPr="00876815">
                <w:rPr>
                  <w:rFonts w:eastAsia="Times New Roman" w:cs="Arial"/>
                  <w:color w:val="000000"/>
                  <w:szCs w:val="18"/>
                </w:rPr>
                <w:t>DC_66A-66A_n260(4A)</w:t>
              </w:r>
            </w:ins>
          </w:p>
          <w:p w:rsidR="009C00F0" w:rsidRDefault="009C00F0" w:rsidP="009C00F0">
            <w:pPr>
              <w:pStyle w:val="TAC"/>
              <w:keepNext w:val="0"/>
              <w:rPr>
                <w:ins w:id="750" w:author="tank" w:date="2019-11-30T19:47:00Z"/>
                <w:rFonts w:eastAsia="Times New Roman" w:cs="Arial"/>
                <w:color w:val="000000"/>
                <w:szCs w:val="18"/>
              </w:rPr>
            </w:pPr>
            <w:ins w:id="751" w:author="tank" w:date="2019-11-30T19:47:00Z">
              <w:r w:rsidRPr="00876815">
                <w:rPr>
                  <w:rFonts w:eastAsia="Times New Roman" w:cs="Arial"/>
                  <w:color w:val="000000"/>
                  <w:szCs w:val="18"/>
                </w:rPr>
                <w:t>DC_66A-66A_n260(5A)</w:t>
              </w:r>
            </w:ins>
          </w:p>
          <w:p w:rsidR="009C00F0" w:rsidRDefault="009C00F0" w:rsidP="009C00F0">
            <w:pPr>
              <w:pStyle w:val="TAC"/>
              <w:keepNext w:val="0"/>
              <w:rPr>
                <w:ins w:id="752" w:author="tank" w:date="2019-11-30T19:47:00Z"/>
                <w:rFonts w:eastAsia="Times New Roman" w:cs="Arial"/>
                <w:color w:val="000000"/>
                <w:szCs w:val="18"/>
              </w:rPr>
            </w:pPr>
            <w:ins w:id="753" w:author="tank" w:date="2019-11-30T19:47:00Z">
              <w:r w:rsidRPr="00876815">
                <w:rPr>
                  <w:rFonts w:eastAsia="Times New Roman" w:cs="Arial"/>
                  <w:color w:val="000000"/>
                  <w:szCs w:val="18"/>
                </w:rPr>
                <w:t>DC_66A-66A_n260(6A)</w:t>
              </w:r>
            </w:ins>
          </w:p>
          <w:p w:rsidR="009C00F0" w:rsidRDefault="009C00F0" w:rsidP="009C00F0">
            <w:pPr>
              <w:pStyle w:val="TAC"/>
              <w:keepNext w:val="0"/>
              <w:rPr>
                <w:ins w:id="754" w:author="tank" w:date="2019-11-30T19:47:00Z"/>
                <w:noProof/>
                <w:lang w:eastAsia="zh-CN"/>
              </w:rPr>
            </w:pPr>
            <w:ins w:id="755" w:author="tank" w:date="2019-11-30T19:47:00Z">
              <w:r w:rsidRPr="00876815">
                <w:rPr>
                  <w:rFonts w:eastAsia="Times New Roman" w:cs="Arial"/>
                  <w:color w:val="000000"/>
                  <w:szCs w:val="18"/>
                </w:rPr>
                <w:t>DC_66A-66A_n260(A-G)</w:t>
              </w:r>
            </w:ins>
          </w:p>
          <w:p w:rsidR="009C00F0" w:rsidRDefault="009C00F0" w:rsidP="009C00F0">
            <w:pPr>
              <w:pStyle w:val="TAC"/>
              <w:keepNext w:val="0"/>
              <w:rPr>
                <w:ins w:id="756" w:author="tank" w:date="2019-11-30T19:47:00Z"/>
                <w:noProof/>
                <w:lang w:eastAsia="zh-CN"/>
              </w:rPr>
            </w:pPr>
            <w:ins w:id="757" w:author="tank" w:date="2019-11-30T19:47:00Z">
              <w:r w:rsidRPr="00876815">
                <w:rPr>
                  <w:rFonts w:eastAsia="Times New Roman" w:cs="Arial"/>
                  <w:color w:val="000000"/>
                  <w:szCs w:val="18"/>
                </w:rPr>
                <w:t>DC_66A-66A_n260(A-H)</w:t>
              </w:r>
            </w:ins>
          </w:p>
          <w:p w:rsidR="009C00F0" w:rsidRPr="00D0725B" w:rsidRDefault="009C00F0" w:rsidP="009C00F0">
            <w:pPr>
              <w:pStyle w:val="TAC"/>
              <w:keepNext w:val="0"/>
              <w:rPr>
                <w:ins w:id="758" w:author="tank" w:date="2019-11-30T19:47:00Z"/>
                <w:noProof/>
                <w:lang w:eastAsia="zh-CN"/>
              </w:rPr>
            </w:pPr>
            <w:ins w:id="759" w:author="tank" w:date="2019-11-30T19:47:00Z">
              <w:r w:rsidRPr="00876815">
                <w:rPr>
                  <w:rFonts w:eastAsia="Times New Roman" w:cs="Arial"/>
                  <w:color w:val="000000"/>
                  <w:szCs w:val="18"/>
                </w:rPr>
                <w:t>DC_66A-66A_n260(A-2G)</w:t>
              </w:r>
            </w:ins>
          </w:p>
          <w:p w:rsidR="009C00F0" w:rsidRPr="00D0725B" w:rsidRDefault="009C00F0" w:rsidP="009C00F0">
            <w:pPr>
              <w:pStyle w:val="TAC"/>
              <w:keepNext w:val="0"/>
              <w:rPr>
                <w:ins w:id="760" w:author="tank" w:date="2019-11-30T19:47:00Z"/>
                <w:lang w:val="en-US" w:eastAsia="fi-FI"/>
              </w:rPr>
            </w:pPr>
            <w:ins w:id="761" w:author="tank" w:date="2019-11-30T19:47:00Z">
              <w:r w:rsidRPr="00876815">
                <w:rPr>
                  <w:rFonts w:eastAsia="Times New Roman" w:cs="Arial"/>
                  <w:color w:val="000000"/>
                  <w:szCs w:val="18"/>
                </w:rPr>
                <w:t>DC_66A-66A_n260(G-H)</w:t>
              </w:r>
            </w:ins>
          </w:p>
          <w:p w:rsidR="009C00F0" w:rsidRDefault="009C00F0" w:rsidP="009C00F0">
            <w:pPr>
              <w:pStyle w:val="TAC"/>
              <w:keepNext w:val="0"/>
              <w:rPr>
                <w:ins w:id="762" w:author="tank" w:date="2019-11-30T19:47:00Z"/>
                <w:rFonts w:eastAsia="Times New Roman" w:cs="Arial"/>
                <w:color w:val="000000"/>
                <w:szCs w:val="18"/>
              </w:rPr>
            </w:pPr>
            <w:ins w:id="763" w:author="tank" w:date="2019-11-30T19:47:00Z">
              <w:r w:rsidRPr="00876815">
                <w:rPr>
                  <w:rFonts w:eastAsia="Times New Roman" w:cs="Arial"/>
                  <w:color w:val="000000"/>
                  <w:szCs w:val="18"/>
                </w:rPr>
                <w:t>DC_66A-66A_n260(2A-G)</w:t>
              </w:r>
            </w:ins>
          </w:p>
          <w:p w:rsidR="009C00F0" w:rsidRDefault="009C00F0" w:rsidP="009C00F0">
            <w:pPr>
              <w:pStyle w:val="TAC"/>
              <w:keepNext w:val="0"/>
              <w:rPr>
                <w:ins w:id="764" w:author="tank" w:date="2019-11-30T19:47:00Z"/>
                <w:rFonts w:eastAsia="Times New Roman" w:cs="Arial"/>
                <w:color w:val="000000"/>
                <w:szCs w:val="18"/>
              </w:rPr>
            </w:pPr>
            <w:ins w:id="765" w:author="tank" w:date="2019-11-30T19:47:00Z">
              <w:r w:rsidRPr="00876815">
                <w:rPr>
                  <w:rFonts w:eastAsia="Times New Roman" w:cs="Arial"/>
                  <w:color w:val="000000"/>
                  <w:szCs w:val="18"/>
                </w:rPr>
                <w:t>DC_66A-66A_n260(2A-2G)</w:t>
              </w:r>
            </w:ins>
          </w:p>
          <w:p w:rsidR="009C00F0" w:rsidRPr="009C00F0" w:rsidRDefault="009C00F0" w:rsidP="009C00F0">
            <w:pPr>
              <w:pStyle w:val="TAC"/>
              <w:keepNext w:val="0"/>
              <w:rPr>
                <w:lang w:val="en-US" w:eastAsia="zh-TW"/>
                <w:rPrChange w:id="766" w:author="tank" w:date="2019-11-30T19:47:00Z">
                  <w:rPr>
                    <w:lang w:val="en-US" w:eastAsia="fi-FI"/>
                  </w:rPr>
                </w:rPrChange>
              </w:rPr>
            </w:pPr>
            <w:ins w:id="767" w:author="tank" w:date="2019-11-30T19:47:00Z">
              <w:r w:rsidRPr="00876815">
                <w:rPr>
                  <w:rFonts w:eastAsia="Times New Roman" w:cs="Arial"/>
                  <w:color w:val="000000"/>
                  <w:szCs w:val="18"/>
                </w:rPr>
                <w:t>DC_66A-66A_n260(3A-G)</w:t>
              </w:r>
            </w:ins>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DC_66A_n260A</w:t>
            </w:r>
          </w:p>
          <w:p w:rsidR="00567262" w:rsidRPr="001F078B" w:rsidRDefault="00567262" w:rsidP="001547B8">
            <w:pPr>
              <w:pStyle w:val="TAC"/>
              <w:keepNext w:val="0"/>
              <w:rPr>
                <w:lang w:val="en-US" w:eastAsia="fi-FI"/>
              </w:rPr>
            </w:pPr>
            <w:r w:rsidRPr="001F078B">
              <w:rPr>
                <w:lang w:val="en-US" w:eastAsia="fi-FI"/>
              </w:rPr>
              <w:t>DC_66A_n260G</w:t>
            </w:r>
          </w:p>
          <w:p w:rsidR="00567262" w:rsidRPr="001F078B" w:rsidRDefault="00567262" w:rsidP="001547B8">
            <w:pPr>
              <w:pStyle w:val="TAC"/>
              <w:keepNext w:val="0"/>
              <w:rPr>
                <w:lang w:val="en-US" w:eastAsia="fi-FI"/>
              </w:rPr>
            </w:pPr>
            <w:r w:rsidRPr="001F078B">
              <w:rPr>
                <w:lang w:val="en-US" w:eastAsia="fi-FI"/>
              </w:rPr>
              <w:t>DC_66A_n260H</w:t>
            </w:r>
          </w:p>
          <w:p w:rsidR="00567262" w:rsidRPr="001F078B" w:rsidRDefault="00567262" w:rsidP="001547B8">
            <w:pPr>
              <w:pStyle w:val="TAC"/>
              <w:keepNext w:val="0"/>
              <w:rPr>
                <w:lang w:val="en-US" w:eastAsia="fi-FI"/>
              </w:rPr>
            </w:pPr>
            <w:r w:rsidRPr="001F078B">
              <w:rPr>
                <w:lang w:val="en-US" w:eastAsia="fi-FI"/>
              </w:rPr>
              <w:t>DC_66A_n260O</w:t>
            </w:r>
          </w:p>
          <w:p w:rsidR="00567262" w:rsidRPr="001F078B" w:rsidRDefault="00567262" w:rsidP="001547B8">
            <w:pPr>
              <w:pStyle w:val="TAC"/>
              <w:keepNext w:val="0"/>
              <w:rPr>
                <w:lang w:val="en-US" w:eastAsia="fi-FI"/>
              </w:rPr>
            </w:pPr>
            <w:r w:rsidRPr="001F078B">
              <w:rPr>
                <w:lang w:val="en-US" w:eastAsia="fi-FI"/>
              </w:rPr>
              <w:t>DC_66A_n260P</w:t>
            </w:r>
          </w:p>
          <w:p w:rsidR="00567262" w:rsidRPr="001F078B" w:rsidRDefault="00567262" w:rsidP="001547B8">
            <w:pPr>
              <w:pStyle w:val="TAC"/>
              <w:keepNext w:val="0"/>
              <w:rPr>
                <w:lang w:val="en-US" w:eastAsia="fi-FI"/>
              </w:rPr>
            </w:pPr>
            <w:r w:rsidRPr="001F078B">
              <w:rPr>
                <w:lang w:val="en-US" w:eastAsia="fi-FI"/>
              </w:rPr>
              <w:t>DC_66A_n260Q</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lang w:val="en-US" w:eastAsia="fi-FI"/>
              </w:rPr>
            </w:pPr>
            <w:r w:rsidRPr="001F078B">
              <w:rPr>
                <w:lang w:val="en-US" w:eastAsia="fi-FI"/>
              </w:rPr>
              <w:t>DC_66A_n261A</w:t>
            </w:r>
          </w:p>
          <w:p w:rsidR="00567262" w:rsidRPr="001F078B" w:rsidRDefault="00567262" w:rsidP="001547B8">
            <w:pPr>
              <w:pStyle w:val="TAC"/>
              <w:keepNext w:val="0"/>
              <w:rPr>
                <w:lang w:val="en-US" w:eastAsia="fi-FI"/>
              </w:rPr>
            </w:pPr>
            <w:r w:rsidRPr="001F078B">
              <w:rPr>
                <w:lang w:val="en-US" w:eastAsia="fi-FI"/>
              </w:rPr>
              <w:t>DC_66A_n261D</w:t>
            </w:r>
          </w:p>
          <w:p w:rsidR="00567262" w:rsidRPr="001F078B" w:rsidRDefault="00567262" w:rsidP="001547B8">
            <w:pPr>
              <w:pStyle w:val="TAC"/>
              <w:keepNext w:val="0"/>
              <w:rPr>
                <w:lang w:val="en-US" w:eastAsia="fi-FI"/>
              </w:rPr>
            </w:pPr>
            <w:r w:rsidRPr="001F078B">
              <w:rPr>
                <w:lang w:val="en-US" w:eastAsia="fi-FI"/>
              </w:rPr>
              <w:t>DC_66A_n261E</w:t>
            </w:r>
          </w:p>
          <w:p w:rsidR="00567262" w:rsidRPr="001F078B" w:rsidRDefault="00567262" w:rsidP="001547B8">
            <w:pPr>
              <w:pStyle w:val="TAC"/>
              <w:keepNext w:val="0"/>
              <w:rPr>
                <w:lang w:val="en-US" w:eastAsia="fi-FI"/>
              </w:rPr>
            </w:pPr>
            <w:r w:rsidRPr="001F078B">
              <w:rPr>
                <w:lang w:val="en-US" w:eastAsia="fi-FI"/>
              </w:rPr>
              <w:t>DC_66A_n261F</w:t>
            </w:r>
          </w:p>
          <w:p w:rsidR="00567262" w:rsidRPr="001F078B" w:rsidRDefault="00567262" w:rsidP="001547B8">
            <w:pPr>
              <w:pStyle w:val="TAC"/>
              <w:keepNext w:val="0"/>
              <w:rPr>
                <w:lang w:val="en-US" w:eastAsia="fi-FI"/>
              </w:rPr>
            </w:pPr>
            <w:r w:rsidRPr="001F078B">
              <w:rPr>
                <w:lang w:val="en-US" w:eastAsia="fi-FI"/>
              </w:rPr>
              <w:t>DC_66A_n261G</w:t>
            </w:r>
          </w:p>
          <w:p w:rsidR="00567262" w:rsidRPr="001F078B" w:rsidRDefault="00567262" w:rsidP="001547B8">
            <w:pPr>
              <w:pStyle w:val="TAC"/>
              <w:keepNext w:val="0"/>
              <w:rPr>
                <w:lang w:val="en-US" w:eastAsia="fi-FI"/>
              </w:rPr>
            </w:pPr>
            <w:r w:rsidRPr="001F078B">
              <w:rPr>
                <w:lang w:val="en-US" w:eastAsia="fi-FI"/>
              </w:rPr>
              <w:t>DC_66A_n261H</w:t>
            </w:r>
          </w:p>
          <w:p w:rsidR="00567262" w:rsidRPr="001F078B" w:rsidRDefault="00567262" w:rsidP="001547B8">
            <w:pPr>
              <w:pStyle w:val="TAC"/>
              <w:keepNext w:val="0"/>
              <w:rPr>
                <w:lang w:val="en-US" w:eastAsia="fi-FI"/>
              </w:rPr>
            </w:pPr>
            <w:r w:rsidRPr="001F078B">
              <w:rPr>
                <w:lang w:val="en-US" w:eastAsia="fi-FI"/>
              </w:rPr>
              <w:t>DC_66A_n261I</w:t>
            </w:r>
          </w:p>
          <w:p w:rsidR="00567262" w:rsidRPr="001F078B" w:rsidRDefault="00567262" w:rsidP="001547B8">
            <w:pPr>
              <w:pStyle w:val="TAC"/>
              <w:keepNext w:val="0"/>
              <w:rPr>
                <w:lang w:val="en-US" w:eastAsia="fi-FI"/>
              </w:rPr>
            </w:pPr>
            <w:r w:rsidRPr="001F078B">
              <w:rPr>
                <w:lang w:val="en-US" w:eastAsia="fi-FI"/>
              </w:rPr>
              <w:t>DC_66A_n261J</w:t>
            </w:r>
          </w:p>
          <w:p w:rsidR="00567262" w:rsidRPr="001F078B" w:rsidRDefault="00567262" w:rsidP="001547B8">
            <w:pPr>
              <w:pStyle w:val="TAC"/>
              <w:keepNext w:val="0"/>
              <w:rPr>
                <w:lang w:val="en-US" w:eastAsia="fi-FI"/>
              </w:rPr>
            </w:pPr>
            <w:r w:rsidRPr="001F078B">
              <w:rPr>
                <w:lang w:val="en-US" w:eastAsia="fi-FI"/>
              </w:rPr>
              <w:t>DC_66A_n261K</w:t>
            </w:r>
          </w:p>
          <w:p w:rsidR="00567262" w:rsidRPr="001F078B" w:rsidRDefault="00567262" w:rsidP="001547B8">
            <w:pPr>
              <w:pStyle w:val="TAC"/>
              <w:keepNext w:val="0"/>
              <w:rPr>
                <w:lang w:val="en-US" w:eastAsia="fi-FI"/>
              </w:rPr>
            </w:pPr>
            <w:r w:rsidRPr="001F078B">
              <w:rPr>
                <w:lang w:val="en-US" w:eastAsia="fi-FI"/>
              </w:rPr>
              <w:t>DC_66A_n261L</w:t>
            </w:r>
          </w:p>
          <w:p w:rsidR="00567262" w:rsidRPr="001F078B" w:rsidRDefault="00567262" w:rsidP="001547B8">
            <w:pPr>
              <w:pStyle w:val="TAC"/>
              <w:keepNext w:val="0"/>
              <w:rPr>
                <w:lang w:val="en-US" w:eastAsia="fi-FI"/>
              </w:rPr>
            </w:pPr>
            <w:r w:rsidRPr="001F078B">
              <w:rPr>
                <w:lang w:val="en-US" w:eastAsia="fi-FI"/>
              </w:rPr>
              <w:t>DC_66A_n261M</w:t>
            </w:r>
          </w:p>
          <w:p w:rsidR="00567262" w:rsidRPr="001F078B" w:rsidRDefault="00567262" w:rsidP="001547B8">
            <w:pPr>
              <w:pStyle w:val="TAC"/>
              <w:keepNext w:val="0"/>
              <w:rPr>
                <w:lang w:val="en-US" w:eastAsia="fi-FI"/>
              </w:rPr>
            </w:pPr>
            <w:r w:rsidRPr="001F078B">
              <w:rPr>
                <w:lang w:val="en-US" w:eastAsia="fi-FI"/>
              </w:rPr>
              <w:t>DC_66A_n261O</w:t>
            </w:r>
          </w:p>
          <w:p w:rsidR="00567262" w:rsidRPr="001F078B" w:rsidRDefault="00567262" w:rsidP="001547B8">
            <w:pPr>
              <w:pStyle w:val="TAC"/>
              <w:keepNext w:val="0"/>
              <w:rPr>
                <w:lang w:val="en-US" w:eastAsia="fi-FI"/>
              </w:rPr>
            </w:pPr>
            <w:r w:rsidRPr="001F078B">
              <w:rPr>
                <w:lang w:val="en-US" w:eastAsia="fi-FI"/>
              </w:rPr>
              <w:t>DC_66A_n261P</w:t>
            </w:r>
          </w:p>
          <w:p w:rsidR="00567262" w:rsidRPr="001F078B" w:rsidRDefault="00567262" w:rsidP="001547B8">
            <w:pPr>
              <w:pStyle w:val="TAC"/>
              <w:keepNext w:val="0"/>
              <w:rPr>
                <w:lang w:val="en-US" w:eastAsia="fi-FI"/>
              </w:rPr>
            </w:pPr>
            <w:r w:rsidRPr="001F078B">
              <w:rPr>
                <w:lang w:val="en-US" w:eastAsia="fi-FI"/>
              </w:rPr>
              <w:t>DC_66A_n261Q</w:t>
            </w:r>
            <w:r w:rsidRPr="001F078B">
              <w:rPr>
                <w:noProof/>
                <w:lang w:eastAsia="zh-CN"/>
              </w:rPr>
              <w:t xml:space="preserve"> </w:t>
            </w:r>
          </w:p>
        </w:tc>
        <w:tc>
          <w:tcPr>
            <w:tcW w:w="2846" w:type="dxa"/>
            <w:vAlign w:val="center"/>
          </w:tcPr>
          <w:p w:rsidR="00567262" w:rsidRDefault="00567262" w:rsidP="001547B8">
            <w:pPr>
              <w:pStyle w:val="TAC"/>
              <w:keepNext w:val="0"/>
              <w:rPr>
                <w:ins w:id="768" w:author="tank" w:date="2019-11-30T19:47:00Z"/>
                <w:lang w:val="fi-FI" w:eastAsia="zh-TW"/>
              </w:rPr>
            </w:pPr>
            <w:r w:rsidRPr="001F078B">
              <w:rPr>
                <w:lang w:val="fi-FI" w:eastAsia="fi-FI"/>
              </w:rPr>
              <w:t>DC_66A_n261A</w:t>
            </w:r>
          </w:p>
          <w:p w:rsidR="009C00F0" w:rsidRPr="00D0725B" w:rsidRDefault="009C00F0" w:rsidP="009C00F0">
            <w:pPr>
              <w:pStyle w:val="TAC"/>
              <w:keepNext w:val="0"/>
              <w:rPr>
                <w:ins w:id="769" w:author="tank" w:date="2019-11-30T19:47:00Z"/>
                <w:lang w:val="en-US" w:eastAsia="fi-FI"/>
              </w:rPr>
            </w:pPr>
            <w:ins w:id="770" w:author="tank" w:date="2019-11-30T19:47:00Z">
              <w:r w:rsidRPr="00876815">
                <w:rPr>
                  <w:lang w:val="en-US" w:eastAsia="fi-FI"/>
                </w:rPr>
                <w:t>DC_66A_n261G</w:t>
              </w:r>
            </w:ins>
          </w:p>
          <w:p w:rsidR="009C00F0" w:rsidRPr="00D0725B" w:rsidRDefault="009C00F0" w:rsidP="009C00F0">
            <w:pPr>
              <w:pStyle w:val="TAC"/>
              <w:keepNext w:val="0"/>
              <w:rPr>
                <w:ins w:id="771" w:author="tank" w:date="2019-11-30T19:47:00Z"/>
                <w:lang w:val="en-US" w:eastAsia="fi-FI"/>
              </w:rPr>
            </w:pPr>
            <w:ins w:id="772" w:author="tank" w:date="2019-11-30T19:47:00Z">
              <w:r w:rsidRPr="00876815">
                <w:rPr>
                  <w:lang w:val="en-US" w:eastAsia="fi-FI"/>
                </w:rPr>
                <w:t>DC_66A_n261H</w:t>
              </w:r>
            </w:ins>
          </w:p>
          <w:p w:rsidR="009C00F0" w:rsidRPr="001F078B" w:rsidRDefault="009C00F0" w:rsidP="009C00F0">
            <w:pPr>
              <w:pStyle w:val="TAC"/>
              <w:keepNext w:val="0"/>
              <w:rPr>
                <w:lang w:val="en-US" w:eastAsia="zh-TW"/>
              </w:rPr>
            </w:pPr>
            <w:ins w:id="773" w:author="tank" w:date="2019-11-30T19:47:00Z">
              <w:r w:rsidRPr="00876815">
                <w:rPr>
                  <w:lang w:val="fi-FI" w:eastAsia="fi-FI"/>
                </w:rPr>
                <w:t>DC_66A_n261I</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noProof/>
                <w:lang w:eastAsia="zh-CN"/>
              </w:rPr>
              <w:t>DC_66A_n261(2A)</w:t>
            </w:r>
          </w:p>
          <w:p w:rsidR="00567262" w:rsidRPr="001F078B" w:rsidRDefault="00567262" w:rsidP="001547B8">
            <w:pPr>
              <w:pStyle w:val="TAC"/>
              <w:keepNext w:val="0"/>
              <w:rPr>
                <w:noProof/>
                <w:lang w:eastAsia="zh-CN"/>
              </w:rPr>
            </w:pPr>
            <w:r w:rsidRPr="001F078B">
              <w:rPr>
                <w:noProof/>
                <w:lang w:eastAsia="zh-CN"/>
              </w:rPr>
              <w:t>DC_66A_n261(3A)</w:t>
            </w:r>
          </w:p>
          <w:p w:rsidR="00567262" w:rsidRDefault="00567262" w:rsidP="001547B8">
            <w:pPr>
              <w:pStyle w:val="TAC"/>
              <w:keepNext w:val="0"/>
              <w:rPr>
                <w:ins w:id="774" w:author="tank" w:date="2019-11-30T19:48:00Z"/>
                <w:noProof/>
                <w:lang w:eastAsia="zh-TW"/>
              </w:rPr>
            </w:pPr>
            <w:r w:rsidRPr="001F078B">
              <w:rPr>
                <w:noProof/>
                <w:lang w:eastAsia="zh-CN"/>
              </w:rPr>
              <w:t>DC_66A_n261(4A)</w:t>
            </w:r>
          </w:p>
          <w:p w:rsidR="009C00F0" w:rsidRPr="001F078B" w:rsidRDefault="009C00F0" w:rsidP="009C00F0">
            <w:pPr>
              <w:pStyle w:val="TAC"/>
              <w:keepNext w:val="0"/>
              <w:rPr>
                <w:noProof/>
                <w:lang w:eastAsia="zh-TW"/>
              </w:rPr>
            </w:pPr>
            <w:ins w:id="775" w:author="tank" w:date="2019-11-30T19:48:00Z">
              <w:r w:rsidRPr="00876815">
                <w:rPr>
                  <w:rFonts w:eastAsia="Times New Roman" w:cs="Arial"/>
                  <w:color w:val="000000"/>
                  <w:szCs w:val="18"/>
                </w:rPr>
                <w:t>DC_66A_n261(2G)</w:t>
              </w:r>
            </w:ins>
          </w:p>
          <w:p w:rsidR="00567262" w:rsidRPr="001F078B" w:rsidRDefault="00567262" w:rsidP="001547B8">
            <w:pPr>
              <w:pStyle w:val="TAC"/>
              <w:keepNext w:val="0"/>
              <w:rPr>
                <w:noProof/>
                <w:lang w:eastAsia="zh-CN"/>
              </w:rPr>
            </w:pPr>
            <w:r w:rsidRPr="001F078B">
              <w:rPr>
                <w:noProof/>
                <w:lang w:eastAsia="zh-CN"/>
              </w:rPr>
              <w:t>DC_66A_n261(D-G)</w:t>
            </w:r>
          </w:p>
          <w:p w:rsidR="00567262" w:rsidRPr="001F078B" w:rsidRDefault="00567262" w:rsidP="001547B8">
            <w:pPr>
              <w:pStyle w:val="TAC"/>
              <w:keepNext w:val="0"/>
              <w:rPr>
                <w:noProof/>
                <w:lang w:eastAsia="zh-CN"/>
              </w:rPr>
            </w:pPr>
            <w:r w:rsidRPr="001F078B">
              <w:rPr>
                <w:noProof/>
                <w:lang w:eastAsia="zh-CN"/>
              </w:rPr>
              <w:t>DC_66A_n261(D-H)</w:t>
            </w:r>
          </w:p>
          <w:p w:rsidR="00567262" w:rsidRPr="001F078B" w:rsidRDefault="00567262" w:rsidP="001547B8">
            <w:pPr>
              <w:pStyle w:val="TAC"/>
              <w:keepNext w:val="0"/>
              <w:rPr>
                <w:noProof/>
                <w:lang w:eastAsia="zh-CN"/>
              </w:rPr>
            </w:pPr>
            <w:r w:rsidRPr="001F078B">
              <w:rPr>
                <w:noProof/>
                <w:lang w:eastAsia="zh-CN"/>
              </w:rPr>
              <w:t>DC_66A_n261(D-I)</w:t>
            </w:r>
          </w:p>
          <w:p w:rsidR="00567262" w:rsidRPr="001F078B" w:rsidRDefault="00567262" w:rsidP="001547B8">
            <w:pPr>
              <w:pStyle w:val="TAC"/>
              <w:keepNext w:val="0"/>
              <w:rPr>
                <w:noProof/>
                <w:lang w:eastAsia="zh-CN"/>
              </w:rPr>
            </w:pPr>
            <w:r w:rsidRPr="001F078B">
              <w:rPr>
                <w:noProof/>
                <w:lang w:eastAsia="zh-CN"/>
              </w:rPr>
              <w:t>DC_66A_n261(D-O)</w:t>
            </w:r>
          </w:p>
          <w:p w:rsidR="00567262" w:rsidRPr="001F078B" w:rsidRDefault="00567262" w:rsidP="001547B8">
            <w:pPr>
              <w:pStyle w:val="TAC"/>
              <w:keepNext w:val="0"/>
              <w:rPr>
                <w:noProof/>
                <w:lang w:eastAsia="zh-CN"/>
              </w:rPr>
            </w:pPr>
            <w:r w:rsidRPr="001F078B">
              <w:rPr>
                <w:noProof/>
                <w:lang w:eastAsia="zh-CN"/>
              </w:rPr>
              <w:t>DC_66A_n261(D-P)</w:t>
            </w:r>
          </w:p>
          <w:p w:rsidR="00567262" w:rsidRPr="001F078B" w:rsidRDefault="00567262" w:rsidP="001547B8">
            <w:pPr>
              <w:pStyle w:val="TAC"/>
              <w:keepNext w:val="0"/>
              <w:rPr>
                <w:noProof/>
                <w:lang w:eastAsia="zh-CN"/>
              </w:rPr>
            </w:pPr>
            <w:r w:rsidRPr="001F078B">
              <w:rPr>
                <w:noProof/>
                <w:lang w:eastAsia="zh-CN"/>
              </w:rPr>
              <w:t>DC_66A_n261(D-Q)</w:t>
            </w:r>
          </w:p>
          <w:p w:rsidR="00567262" w:rsidRPr="001F078B" w:rsidRDefault="00567262" w:rsidP="001547B8">
            <w:pPr>
              <w:pStyle w:val="TAC"/>
              <w:keepNext w:val="0"/>
              <w:rPr>
                <w:noProof/>
                <w:lang w:eastAsia="zh-CN"/>
              </w:rPr>
            </w:pPr>
            <w:r w:rsidRPr="001F078B">
              <w:rPr>
                <w:noProof/>
                <w:lang w:eastAsia="zh-CN"/>
              </w:rPr>
              <w:t>DC_66A_n261(E-O)</w:t>
            </w:r>
          </w:p>
          <w:p w:rsidR="00567262" w:rsidRPr="001F078B" w:rsidRDefault="00567262" w:rsidP="001547B8">
            <w:pPr>
              <w:pStyle w:val="TAC"/>
              <w:keepNext w:val="0"/>
              <w:rPr>
                <w:noProof/>
                <w:lang w:eastAsia="zh-CN"/>
              </w:rPr>
            </w:pPr>
            <w:r w:rsidRPr="001F078B">
              <w:rPr>
                <w:noProof/>
                <w:lang w:eastAsia="zh-CN"/>
              </w:rPr>
              <w:t>DC_66A_n261(E-P)</w:t>
            </w:r>
          </w:p>
          <w:p w:rsidR="00567262" w:rsidRPr="001F078B" w:rsidRDefault="00567262" w:rsidP="001547B8">
            <w:pPr>
              <w:pStyle w:val="TAC"/>
              <w:keepNext w:val="0"/>
              <w:rPr>
                <w:noProof/>
                <w:lang w:eastAsia="zh-CN"/>
              </w:rPr>
            </w:pPr>
            <w:r w:rsidRPr="001F078B">
              <w:rPr>
                <w:noProof/>
                <w:lang w:eastAsia="zh-CN"/>
              </w:rPr>
              <w:t>DC_66A_n261(E-Q)</w:t>
            </w:r>
          </w:p>
          <w:p w:rsidR="00567262" w:rsidRPr="001F078B" w:rsidRDefault="00567262" w:rsidP="001547B8">
            <w:pPr>
              <w:pStyle w:val="TAC"/>
              <w:keepNext w:val="0"/>
              <w:rPr>
                <w:noProof/>
                <w:lang w:eastAsia="zh-CN"/>
              </w:rPr>
            </w:pPr>
            <w:r w:rsidRPr="001F078B">
              <w:rPr>
                <w:noProof/>
                <w:lang w:eastAsia="zh-CN"/>
              </w:rPr>
              <w:t>DC_66A_n261(2H)</w:t>
            </w:r>
          </w:p>
          <w:p w:rsidR="00567262" w:rsidRPr="001F078B" w:rsidRDefault="00567262" w:rsidP="001547B8">
            <w:pPr>
              <w:pStyle w:val="TAC"/>
              <w:keepNext w:val="0"/>
              <w:rPr>
                <w:noProof/>
                <w:lang w:eastAsia="zh-CN"/>
              </w:rPr>
            </w:pPr>
            <w:r w:rsidRPr="001F078B">
              <w:rPr>
                <w:noProof/>
                <w:lang w:eastAsia="zh-CN"/>
              </w:rPr>
              <w:t>DC_66A_n261(2I)</w:t>
            </w:r>
          </w:p>
          <w:p w:rsidR="00567262" w:rsidRPr="001F078B" w:rsidRDefault="00567262" w:rsidP="001547B8">
            <w:pPr>
              <w:pStyle w:val="TAC"/>
              <w:keepNext w:val="0"/>
              <w:rPr>
                <w:noProof/>
                <w:lang w:eastAsia="zh-CN"/>
              </w:rPr>
            </w:pPr>
            <w:r w:rsidRPr="001F078B">
              <w:rPr>
                <w:noProof/>
                <w:lang w:eastAsia="zh-CN"/>
              </w:rPr>
              <w:t>DC_66A_n261(A-H)</w:t>
            </w:r>
          </w:p>
          <w:p w:rsidR="00567262" w:rsidRDefault="00567262" w:rsidP="001547B8">
            <w:pPr>
              <w:pStyle w:val="TAC"/>
              <w:keepNext w:val="0"/>
              <w:rPr>
                <w:ins w:id="776" w:author="tank" w:date="2019-11-30T19:48:00Z"/>
                <w:noProof/>
                <w:lang w:eastAsia="zh-TW"/>
              </w:rPr>
            </w:pPr>
            <w:r w:rsidRPr="001F078B">
              <w:rPr>
                <w:noProof/>
                <w:lang w:eastAsia="zh-CN"/>
              </w:rPr>
              <w:t>DC_66A_n261(A-I)</w:t>
            </w:r>
          </w:p>
          <w:p w:rsidR="009C00F0" w:rsidRDefault="009C00F0" w:rsidP="009C00F0">
            <w:pPr>
              <w:pStyle w:val="TAC"/>
              <w:keepNext w:val="0"/>
              <w:rPr>
                <w:ins w:id="777" w:author="tank" w:date="2019-11-30T19:48:00Z"/>
                <w:noProof/>
                <w:lang w:eastAsia="zh-CN"/>
              </w:rPr>
            </w:pPr>
            <w:ins w:id="778" w:author="tank" w:date="2019-11-30T19:48:00Z">
              <w:r w:rsidRPr="00876815">
                <w:rPr>
                  <w:rFonts w:eastAsia="Times New Roman" w:cs="Arial"/>
                  <w:color w:val="000000"/>
                  <w:szCs w:val="18"/>
                </w:rPr>
                <w:t>DC_66A_n261(A-J)</w:t>
              </w:r>
            </w:ins>
          </w:p>
          <w:p w:rsidR="009C00F0" w:rsidRPr="009C00F0" w:rsidRDefault="009C00F0" w:rsidP="009C00F0">
            <w:pPr>
              <w:pStyle w:val="TAC"/>
              <w:keepNext w:val="0"/>
              <w:rPr>
                <w:noProof/>
                <w:lang w:eastAsia="zh-TW"/>
              </w:rPr>
            </w:pPr>
            <w:ins w:id="779" w:author="tank" w:date="2019-11-30T19:48:00Z">
              <w:r w:rsidRPr="00876815">
                <w:rPr>
                  <w:rFonts w:eastAsia="Times New Roman" w:cs="Arial"/>
                  <w:color w:val="000000"/>
                  <w:szCs w:val="18"/>
                </w:rPr>
                <w:t>DC_66A_n261(A-K)</w:t>
              </w:r>
            </w:ins>
          </w:p>
          <w:p w:rsidR="00567262" w:rsidRPr="001F078B" w:rsidRDefault="00567262" w:rsidP="001547B8">
            <w:pPr>
              <w:pStyle w:val="TAC"/>
              <w:keepNext w:val="0"/>
              <w:rPr>
                <w:noProof/>
                <w:lang w:eastAsia="zh-CN"/>
              </w:rPr>
            </w:pPr>
            <w:r w:rsidRPr="001F078B">
              <w:rPr>
                <w:noProof/>
                <w:lang w:eastAsia="zh-CN"/>
              </w:rPr>
              <w:t>DC_66A_n261(A-D)</w:t>
            </w:r>
          </w:p>
          <w:p w:rsidR="00567262" w:rsidRPr="001F078B" w:rsidRDefault="00567262" w:rsidP="001547B8">
            <w:pPr>
              <w:pStyle w:val="TAC"/>
              <w:keepNext w:val="0"/>
              <w:rPr>
                <w:noProof/>
                <w:lang w:eastAsia="zh-CN"/>
              </w:rPr>
            </w:pPr>
            <w:r w:rsidRPr="001F078B">
              <w:rPr>
                <w:noProof/>
                <w:lang w:eastAsia="zh-CN"/>
              </w:rPr>
              <w:t>DC_66A_n261(A-D-H)</w:t>
            </w:r>
          </w:p>
          <w:p w:rsidR="00567262" w:rsidRPr="001F078B" w:rsidRDefault="00567262" w:rsidP="001547B8">
            <w:pPr>
              <w:pStyle w:val="TAC"/>
              <w:keepNext w:val="0"/>
              <w:rPr>
                <w:noProof/>
                <w:lang w:eastAsia="zh-CN"/>
              </w:rPr>
            </w:pPr>
            <w:r w:rsidRPr="001F078B">
              <w:rPr>
                <w:noProof/>
                <w:lang w:eastAsia="zh-CN"/>
              </w:rPr>
              <w:t>DC_66A_n261(A-G)</w:t>
            </w:r>
          </w:p>
          <w:p w:rsidR="00567262" w:rsidRPr="001F078B" w:rsidRDefault="00567262" w:rsidP="001547B8">
            <w:pPr>
              <w:pStyle w:val="TAC"/>
              <w:keepNext w:val="0"/>
              <w:rPr>
                <w:noProof/>
                <w:lang w:eastAsia="zh-CN"/>
              </w:rPr>
            </w:pPr>
            <w:r w:rsidRPr="001F078B">
              <w:rPr>
                <w:noProof/>
                <w:lang w:eastAsia="zh-CN"/>
              </w:rPr>
              <w:t>DC_66A_n261(A-G-H)</w:t>
            </w:r>
          </w:p>
          <w:p w:rsidR="00567262" w:rsidRDefault="00567262" w:rsidP="001547B8">
            <w:pPr>
              <w:pStyle w:val="TAC"/>
              <w:keepNext w:val="0"/>
              <w:rPr>
                <w:ins w:id="780" w:author="tank" w:date="2019-11-30T19:48:00Z"/>
                <w:noProof/>
                <w:lang w:eastAsia="zh-TW"/>
              </w:rPr>
            </w:pPr>
            <w:r w:rsidRPr="001F078B">
              <w:rPr>
                <w:noProof/>
                <w:lang w:eastAsia="zh-CN"/>
              </w:rPr>
              <w:t>DC_66A_n261(G-I)</w:t>
            </w:r>
          </w:p>
          <w:p w:rsidR="009C00F0" w:rsidRPr="001F078B" w:rsidRDefault="009C00F0" w:rsidP="009C00F0">
            <w:pPr>
              <w:pStyle w:val="TAC"/>
              <w:keepNext w:val="0"/>
              <w:rPr>
                <w:noProof/>
                <w:lang w:eastAsia="zh-TW"/>
              </w:rPr>
            </w:pPr>
            <w:ins w:id="781" w:author="tank" w:date="2019-11-30T19:48:00Z">
              <w:r w:rsidRPr="00876815">
                <w:rPr>
                  <w:rFonts w:eastAsia="Times New Roman" w:cs="Arial"/>
                  <w:color w:val="000000"/>
                  <w:szCs w:val="18"/>
                </w:rPr>
                <w:t>DC_66A_n261(G-J)</w:t>
              </w:r>
            </w:ins>
          </w:p>
          <w:p w:rsidR="00567262" w:rsidRPr="001F078B" w:rsidRDefault="00567262" w:rsidP="001547B8">
            <w:pPr>
              <w:pStyle w:val="TAC"/>
              <w:keepNext w:val="0"/>
              <w:rPr>
                <w:noProof/>
                <w:lang w:eastAsia="zh-CN"/>
              </w:rPr>
            </w:pPr>
            <w:r w:rsidRPr="001F078B">
              <w:rPr>
                <w:noProof/>
                <w:lang w:eastAsia="zh-CN"/>
              </w:rPr>
              <w:t>DC_66A_n261(A-G-I)</w:t>
            </w:r>
          </w:p>
          <w:p w:rsidR="00567262" w:rsidRPr="001F078B" w:rsidRDefault="00567262" w:rsidP="001547B8">
            <w:pPr>
              <w:pStyle w:val="TAC"/>
              <w:keepNext w:val="0"/>
              <w:rPr>
                <w:noProof/>
                <w:lang w:eastAsia="zh-CN"/>
              </w:rPr>
            </w:pPr>
            <w:r w:rsidRPr="001F078B">
              <w:rPr>
                <w:noProof/>
                <w:lang w:eastAsia="zh-CN"/>
              </w:rPr>
              <w:t>DC_66A_n261(A-H-I)</w:t>
            </w:r>
          </w:p>
          <w:p w:rsidR="00567262" w:rsidRPr="001F078B" w:rsidRDefault="00567262" w:rsidP="001547B8">
            <w:pPr>
              <w:pStyle w:val="TAC"/>
              <w:keepNext w:val="0"/>
              <w:rPr>
                <w:noProof/>
                <w:lang w:eastAsia="zh-CN"/>
              </w:rPr>
            </w:pPr>
            <w:r w:rsidRPr="001F078B">
              <w:rPr>
                <w:noProof/>
                <w:lang w:eastAsia="zh-CN"/>
              </w:rPr>
              <w:t>DC_66A_n261(G-H)</w:t>
            </w:r>
          </w:p>
          <w:p w:rsidR="00567262" w:rsidRPr="001F078B" w:rsidRDefault="00567262" w:rsidP="001547B8">
            <w:pPr>
              <w:pStyle w:val="TAC"/>
              <w:keepNext w:val="0"/>
              <w:rPr>
                <w:noProof/>
                <w:lang w:eastAsia="zh-CN"/>
              </w:rPr>
            </w:pPr>
            <w:r w:rsidRPr="001F078B">
              <w:rPr>
                <w:noProof/>
                <w:lang w:eastAsia="zh-CN"/>
              </w:rPr>
              <w:t>DC_66A_n261(H-I)</w:t>
            </w:r>
          </w:p>
          <w:p w:rsidR="00567262" w:rsidRPr="001F078B" w:rsidRDefault="00567262" w:rsidP="001547B8">
            <w:pPr>
              <w:pStyle w:val="TAC"/>
              <w:keepNext w:val="0"/>
              <w:rPr>
                <w:noProof/>
                <w:lang w:eastAsia="zh-CN"/>
              </w:rPr>
            </w:pPr>
            <w:r w:rsidRPr="001F078B">
              <w:rPr>
                <w:noProof/>
                <w:lang w:eastAsia="zh-CN"/>
              </w:rPr>
              <w:t>DC_66A-n261(A-D-2O)</w:t>
            </w:r>
          </w:p>
          <w:p w:rsidR="00567262" w:rsidRDefault="00567262" w:rsidP="001547B8">
            <w:pPr>
              <w:pStyle w:val="TAC"/>
              <w:keepNext w:val="0"/>
              <w:rPr>
                <w:ins w:id="782" w:author="tank" w:date="2019-11-30T19:48:00Z"/>
                <w:noProof/>
                <w:lang w:eastAsia="zh-TW"/>
              </w:rPr>
            </w:pPr>
            <w:r w:rsidRPr="001F078B">
              <w:rPr>
                <w:noProof/>
                <w:lang w:eastAsia="zh-CN"/>
              </w:rPr>
              <w:t>DC_66A-n261(A-2D)</w:t>
            </w:r>
          </w:p>
          <w:p w:rsidR="009C00F0" w:rsidRPr="001F078B" w:rsidRDefault="009C00F0" w:rsidP="009C00F0">
            <w:pPr>
              <w:pStyle w:val="TAC"/>
              <w:keepNext w:val="0"/>
              <w:rPr>
                <w:noProof/>
                <w:lang w:eastAsia="zh-TW"/>
              </w:rPr>
            </w:pPr>
            <w:ins w:id="783" w:author="tank" w:date="2019-11-30T19:48:00Z">
              <w:r w:rsidRPr="00876815">
                <w:rPr>
                  <w:rFonts w:eastAsia="Times New Roman" w:cs="Arial"/>
                  <w:color w:val="000000"/>
                  <w:szCs w:val="18"/>
                </w:rPr>
                <w:t>DC_66A_n261(A-2G)</w:t>
              </w:r>
            </w:ins>
          </w:p>
          <w:p w:rsidR="00567262" w:rsidRPr="001F078B" w:rsidRDefault="00567262" w:rsidP="001547B8">
            <w:pPr>
              <w:pStyle w:val="TAC"/>
              <w:keepNext w:val="0"/>
              <w:rPr>
                <w:noProof/>
                <w:lang w:eastAsia="zh-CN"/>
              </w:rPr>
            </w:pPr>
            <w:r w:rsidRPr="001F078B">
              <w:rPr>
                <w:noProof/>
                <w:lang w:eastAsia="zh-CN"/>
              </w:rPr>
              <w:t>DC_66A-n261(A-2G-2O)</w:t>
            </w:r>
          </w:p>
          <w:p w:rsidR="00567262" w:rsidRPr="001F078B" w:rsidRDefault="00567262" w:rsidP="001547B8">
            <w:pPr>
              <w:pStyle w:val="TAC"/>
              <w:keepNext w:val="0"/>
              <w:rPr>
                <w:noProof/>
                <w:lang w:eastAsia="zh-CN"/>
              </w:rPr>
            </w:pPr>
            <w:r w:rsidRPr="001F078B">
              <w:rPr>
                <w:noProof/>
                <w:lang w:eastAsia="zh-CN"/>
              </w:rPr>
              <w:t>DC_66A-n261(A-3G-O)</w:t>
            </w:r>
          </w:p>
          <w:p w:rsidR="00567262" w:rsidRPr="001F078B" w:rsidRDefault="00567262" w:rsidP="001547B8">
            <w:pPr>
              <w:pStyle w:val="TAC"/>
              <w:keepNext w:val="0"/>
              <w:rPr>
                <w:noProof/>
                <w:lang w:eastAsia="zh-CN"/>
              </w:rPr>
            </w:pPr>
            <w:r w:rsidRPr="001F078B">
              <w:rPr>
                <w:noProof/>
                <w:lang w:eastAsia="zh-CN"/>
              </w:rPr>
              <w:t>DC_66A-n261(A-4G)</w:t>
            </w:r>
          </w:p>
          <w:p w:rsidR="00567262" w:rsidRPr="001F078B" w:rsidRDefault="00567262" w:rsidP="001547B8">
            <w:pPr>
              <w:pStyle w:val="TAC"/>
              <w:keepNext w:val="0"/>
              <w:rPr>
                <w:noProof/>
                <w:lang w:eastAsia="zh-CN"/>
              </w:rPr>
            </w:pPr>
            <w:r w:rsidRPr="001F078B">
              <w:rPr>
                <w:noProof/>
                <w:lang w:eastAsia="zh-CN"/>
              </w:rPr>
              <w:t>DC_66A-n261(A-2H)</w:t>
            </w:r>
          </w:p>
          <w:p w:rsidR="00567262" w:rsidRPr="001F078B" w:rsidRDefault="00567262" w:rsidP="001547B8">
            <w:pPr>
              <w:pStyle w:val="TAC"/>
              <w:keepNext w:val="0"/>
              <w:rPr>
                <w:noProof/>
                <w:lang w:eastAsia="zh-CN"/>
              </w:rPr>
            </w:pPr>
            <w:r w:rsidRPr="001F078B">
              <w:rPr>
                <w:noProof/>
                <w:lang w:eastAsia="zh-CN"/>
              </w:rPr>
              <w:t>DC_66A-n261(A-2I)</w:t>
            </w:r>
          </w:p>
          <w:p w:rsidR="00567262" w:rsidRPr="001F078B" w:rsidRDefault="00567262" w:rsidP="001547B8">
            <w:pPr>
              <w:pStyle w:val="TAC"/>
              <w:keepNext w:val="0"/>
              <w:rPr>
                <w:noProof/>
                <w:lang w:eastAsia="zh-CN"/>
              </w:rPr>
            </w:pPr>
            <w:r w:rsidRPr="001F078B">
              <w:rPr>
                <w:noProof/>
                <w:lang w:eastAsia="zh-CN"/>
              </w:rPr>
              <w:t>DC_66A-n261(A-4O)</w:t>
            </w:r>
          </w:p>
          <w:p w:rsidR="00567262" w:rsidRPr="001F078B" w:rsidRDefault="00567262" w:rsidP="001547B8">
            <w:pPr>
              <w:pStyle w:val="TAC"/>
              <w:keepNext w:val="0"/>
              <w:rPr>
                <w:noProof/>
                <w:lang w:eastAsia="zh-CN"/>
              </w:rPr>
            </w:pPr>
            <w:r w:rsidRPr="001F078B">
              <w:rPr>
                <w:noProof/>
                <w:lang w:eastAsia="zh-CN"/>
              </w:rPr>
              <w:t>DC_66A-n261(A-7O)</w:t>
            </w:r>
          </w:p>
          <w:p w:rsidR="00567262" w:rsidRPr="001F078B" w:rsidRDefault="00567262" w:rsidP="001547B8">
            <w:pPr>
              <w:pStyle w:val="TAC"/>
              <w:keepNext w:val="0"/>
              <w:rPr>
                <w:noProof/>
                <w:lang w:eastAsia="zh-CN"/>
              </w:rPr>
            </w:pPr>
            <w:r w:rsidRPr="001F078B">
              <w:rPr>
                <w:noProof/>
                <w:lang w:eastAsia="zh-CN"/>
              </w:rPr>
              <w:t>DC_66A-n261(A-2P)</w:t>
            </w:r>
          </w:p>
          <w:p w:rsidR="00567262" w:rsidRDefault="00567262" w:rsidP="001547B8">
            <w:pPr>
              <w:pStyle w:val="TAC"/>
              <w:keepNext w:val="0"/>
              <w:rPr>
                <w:ins w:id="784" w:author="tank" w:date="2019-11-30T19:49:00Z"/>
                <w:noProof/>
                <w:lang w:eastAsia="zh-TW"/>
              </w:rPr>
            </w:pPr>
            <w:r w:rsidRPr="001F078B">
              <w:rPr>
                <w:noProof/>
                <w:lang w:eastAsia="zh-CN"/>
              </w:rPr>
              <w:t>DC_66A-n261(A-2Q)</w:t>
            </w:r>
          </w:p>
          <w:p w:rsidR="009C00F0" w:rsidRDefault="009C00F0" w:rsidP="009C00F0">
            <w:pPr>
              <w:pStyle w:val="TAC"/>
              <w:keepNext w:val="0"/>
              <w:rPr>
                <w:ins w:id="785" w:author="tank" w:date="2019-11-30T19:49:00Z"/>
                <w:noProof/>
                <w:lang w:eastAsia="zh-CN"/>
              </w:rPr>
            </w:pPr>
            <w:ins w:id="786" w:author="tank" w:date="2019-11-30T19:49:00Z">
              <w:r w:rsidRPr="00876815">
                <w:rPr>
                  <w:rFonts w:eastAsia="Times New Roman" w:cs="Arial"/>
                  <w:color w:val="000000"/>
                  <w:szCs w:val="18"/>
                </w:rPr>
                <w:t>DC_66A_n261(2A-G)</w:t>
              </w:r>
            </w:ins>
          </w:p>
          <w:p w:rsidR="009C00F0" w:rsidRDefault="009C00F0" w:rsidP="009C00F0">
            <w:pPr>
              <w:pStyle w:val="TAC"/>
              <w:keepNext w:val="0"/>
              <w:rPr>
                <w:ins w:id="787" w:author="tank" w:date="2019-11-30T19:49:00Z"/>
                <w:noProof/>
                <w:lang w:eastAsia="zh-CN"/>
              </w:rPr>
            </w:pPr>
            <w:ins w:id="788" w:author="tank" w:date="2019-11-30T19:49:00Z">
              <w:r w:rsidRPr="00876815">
                <w:rPr>
                  <w:rFonts w:eastAsia="Times New Roman" w:cs="Arial"/>
                  <w:color w:val="000000"/>
                  <w:szCs w:val="18"/>
                </w:rPr>
                <w:t>DC_66A_n261(2A-H)</w:t>
              </w:r>
            </w:ins>
          </w:p>
          <w:p w:rsidR="009C00F0" w:rsidRPr="001F078B" w:rsidRDefault="009C00F0" w:rsidP="009C00F0">
            <w:pPr>
              <w:pStyle w:val="TAC"/>
              <w:keepNext w:val="0"/>
              <w:rPr>
                <w:lang w:val="en-US" w:eastAsia="zh-TW"/>
              </w:rPr>
            </w:pPr>
            <w:ins w:id="789" w:author="tank" w:date="2019-11-30T19:49:00Z">
              <w:r w:rsidRPr="00876815">
                <w:rPr>
                  <w:rFonts w:eastAsia="Times New Roman" w:cs="Arial"/>
                  <w:color w:val="000000"/>
                  <w:szCs w:val="18"/>
                </w:rPr>
                <w:t>DC_66A_n261(2A-I)</w:t>
              </w:r>
              <w:r w:rsidRPr="00334A5B">
                <w:rPr>
                  <w:rFonts w:eastAsia="Times New Roman" w:cs="Arial"/>
                  <w:color w:val="000000"/>
                  <w:szCs w:val="18"/>
                </w:rPr>
                <w:t xml:space="preserve"> </w:t>
              </w:r>
              <w:r w:rsidRPr="00876815">
                <w:rPr>
                  <w:rFonts w:eastAsia="Times New Roman" w:cs="Arial"/>
                  <w:color w:val="000000"/>
                  <w:szCs w:val="18"/>
                </w:rPr>
                <w:t>DC_66A_n261(3A-G)</w:t>
              </w:r>
            </w:ins>
          </w:p>
        </w:tc>
        <w:tc>
          <w:tcPr>
            <w:tcW w:w="2846" w:type="dxa"/>
            <w:vAlign w:val="center"/>
          </w:tcPr>
          <w:p w:rsidR="00567262" w:rsidRPr="001F078B" w:rsidRDefault="00567262" w:rsidP="001547B8">
            <w:pPr>
              <w:pStyle w:val="TAC"/>
              <w:keepNext w:val="0"/>
              <w:rPr>
                <w:lang w:val="en-US" w:eastAsia="fi-FI"/>
              </w:rPr>
            </w:pPr>
            <w:r w:rsidRPr="001F078B">
              <w:rPr>
                <w:lang w:val="en-US" w:eastAsia="fi-FI"/>
              </w:rPr>
              <w:t>DC_66A_n261A</w:t>
            </w:r>
          </w:p>
          <w:p w:rsidR="00567262" w:rsidRPr="001F078B" w:rsidRDefault="00567262" w:rsidP="001547B8">
            <w:pPr>
              <w:pStyle w:val="TAC"/>
              <w:keepNext w:val="0"/>
              <w:rPr>
                <w:lang w:val="en-US" w:eastAsia="fi-FI"/>
              </w:rPr>
            </w:pPr>
            <w:r w:rsidRPr="001F078B">
              <w:rPr>
                <w:lang w:val="en-US" w:eastAsia="fi-FI"/>
              </w:rPr>
              <w:t>DC_66A_n261G</w:t>
            </w:r>
          </w:p>
          <w:p w:rsidR="00567262" w:rsidRPr="001F078B" w:rsidRDefault="00567262" w:rsidP="001547B8">
            <w:pPr>
              <w:pStyle w:val="TAC"/>
              <w:keepNext w:val="0"/>
              <w:rPr>
                <w:lang w:val="en-US" w:eastAsia="fi-FI"/>
              </w:rPr>
            </w:pPr>
            <w:r w:rsidRPr="001F078B">
              <w:rPr>
                <w:lang w:val="en-US" w:eastAsia="fi-FI"/>
              </w:rPr>
              <w:t>DC_66A_n261H</w:t>
            </w:r>
          </w:p>
          <w:p w:rsidR="00567262" w:rsidRPr="001F078B" w:rsidRDefault="00567262" w:rsidP="001547B8">
            <w:pPr>
              <w:pStyle w:val="TAC"/>
              <w:keepNext w:val="0"/>
              <w:rPr>
                <w:lang w:val="en-US" w:eastAsia="fi-FI"/>
              </w:rPr>
            </w:pPr>
            <w:r w:rsidRPr="001F078B">
              <w:rPr>
                <w:lang w:val="fi-FI" w:eastAsia="fi-FI"/>
              </w:rPr>
              <w:t>DC_66A_n261I</w:t>
            </w:r>
          </w:p>
        </w:tc>
      </w:tr>
      <w:tr w:rsidR="009C00F0" w:rsidRPr="001F078B" w:rsidTr="001547B8">
        <w:trPr>
          <w:jc w:val="center"/>
          <w:ins w:id="790" w:author="tank" w:date="2019-11-30T19:49:00Z"/>
        </w:trPr>
        <w:tc>
          <w:tcPr>
            <w:tcW w:w="2972" w:type="dxa"/>
            <w:shd w:val="clear" w:color="auto" w:fill="auto"/>
            <w:vAlign w:val="center"/>
          </w:tcPr>
          <w:p w:rsidR="009C00F0" w:rsidRDefault="009C00F0" w:rsidP="009C00F0">
            <w:pPr>
              <w:pStyle w:val="TAC"/>
              <w:keepNext w:val="0"/>
              <w:rPr>
                <w:ins w:id="791" w:author="tank" w:date="2019-11-30T19:49:00Z"/>
                <w:rFonts w:eastAsia="Times New Roman" w:cs="Arial"/>
                <w:color w:val="000000"/>
                <w:szCs w:val="18"/>
              </w:rPr>
            </w:pPr>
            <w:ins w:id="792" w:author="tank" w:date="2019-11-30T19:49:00Z">
              <w:r w:rsidRPr="00876815">
                <w:rPr>
                  <w:rFonts w:eastAsia="Times New Roman" w:cs="Arial"/>
                  <w:color w:val="000000"/>
                  <w:szCs w:val="18"/>
                </w:rPr>
                <w:t>DC_66A-66A_n261A</w:t>
              </w:r>
            </w:ins>
          </w:p>
          <w:p w:rsidR="009C00F0" w:rsidRDefault="009C00F0" w:rsidP="009C00F0">
            <w:pPr>
              <w:pStyle w:val="TAC"/>
              <w:keepNext w:val="0"/>
              <w:rPr>
                <w:ins w:id="793" w:author="tank" w:date="2019-11-30T19:49:00Z"/>
                <w:rFonts w:eastAsia="Times New Roman" w:cs="Arial"/>
                <w:color w:val="000000"/>
                <w:szCs w:val="18"/>
              </w:rPr>
            </w:pPr>
            <w:ins w:id="794" w:author="tank" w:date="2019-11-30T19:49:00Z">
              <w:r w:rsidRPr="00876815">
                <w:rPr>
                  <w:rFonts w:eastAsia="Times New Roman" w:cs="Arial"/>
                  <w:color w:val="000000"/>
                  <w:szCs w:val="18"/>
                </w:rPr>
                <w:t>DC_66A-66A_n261G</w:t>
              </w:r>
            </w:ins>
          </w:p>
          <w:p w:rsidR="009C00F0" w:rsidRDefault="009C00F0" w:rsidP="009C00F0">
            <w:pPr>
              <w:pStyle w:val="TAC"/>
              <w:keepNext w:val="0"/>
              <w:rPr>
                <w:ins w:id="795" w:author="tank" w:date="2019-11-30T19:49:00Z"/>
                <w:rFonts w:eastAsia="Times New Roman" w:cs="Arial"/>
                <w:color w:val="000000"/>
                <w:szCs w:val="18"/>
              </w:rPr>
            </w:pPr>
            <w:ins w:id="796" w:author="tank" w:date="2019-11-30T19:49:00Z">
              <w:r w:rsidRPr="00876815">
                <w:rPr>
                  <w:rFonts w:eastAsia="Times New Roman" w:cs="Arial"/>
                  <w:color w:val="000000"/>
                  <w:szCs w:val="18"/>
                </w:rPr>
                <w:t>DC_66A-66A_n261H</w:t>
              </w:r>
            </w:ins>
          </w:p>
          <w:p w:rsidR="009C00F0" w:rsidRDefault="009C00F0" w:rsidP="009C00F0">
            <w:pPr>
              <w:pStyle w:val="TAC"/>
              <w:keepNext w:val="0"/>
              <w:rPr>
                <w:ins w:id="797" w:author="tank" w:date="2019-11-30T19:49:00Z"/>
                <w:rFonts w:eastAsia="Times New Roman" w:cs="Arial"/>
                <w:color w:val="000000"/>
                <w:szCs w:val="18"/>
              </w:rPr>
            </w:pPr>
            <w:ins w:id="798" w:author="tank" w:date="2019-11-30T19:49:00Z">
              <w:r w:rsidRPr="00876815">
                <w:rPr>
                  <w:rFonts w:eastAsia="Times New Roman" w:cs="Arial"/>
                  <w:color w:val="000000"/>
                  <w:szCs w:val="18"/>
                </w:rPr>
                <w:t>DC_66A-66A_n261I</w:t>
              </w:r>
            </w:ins>
          </w:p>
          <w:p w:rsidR="009C00F0" w:rsidRDefault="009C00F0" w:rsidP="009C00F0">
            <w:pPr>
              <w:pStyle w:val="TAC"/>
              <w:keepNext w:val="0"/>
              <w:rPr>
                <w:ins w:id="799" w:author="tank" w:date="2019-11-30T19:49:00Z"/>
                <w:rFonts w:eastAsia="Times New Roman" w:cs="Arial"/>
                <w:color w:val="000000"/>
                <w:szCs w:val="18"/>
              </w:rPr>
            </w:pPr>
            <w:ins w:id="800" w:author="tank" w:date="2019-11-30T19:49:00Z">
              <w:r w:rsidRPr="00876815">
                <w:rPr>
                  <w:rFonts w:eastAsia="Times New Roman" w:cs="Arial"/>
                  <w:color w:val="000000"/>
                  <w:szCs w:val="18"/>
                </w:rPr>
                <w:t>DC_66A-66A_n261J</w:t>
              </w:r>
            </w:ins>
          </w:p>
          <w:p w:rsidR="009C00F0" w:rsidRDefault="009C00F0" w:rsidP="009C00F0">
            <w:pPr>
              <w:pStyle w:val="TAC"/>
              <w:keepNext w:val="0"/>
              <w:rPr>
                <w:ins w:id="801" w:author="tank" w:date="2019-11-30T19:49:00Z"/>
                <w:rFonts w:eastAsia="Times New Roman" w:cs="Arial"/>
                <w:color w:val="000000"/>
                <w:szCs w:val="18"/>
              </w:rPr>
            </w:pPr>
            <w:ins w:id="802" w:author="tank" w:date="2019-11-30T19:49:00Z">
              <w:r w:rsidRPr="00876815">
                <w:rPr>
                  <w:rFonts w:eastAsia="Times New Roman" w:cs="Arial"/>
                  <w:color w:val="000000"/>
                  <w:szCs w:val="18"/>
                </w:rPr>
                <w:t>DC_66A-66A_n261K</w:t>
              </w:r>
            </w:ins>
          </w:p>
          <w:p w:rsidR="009C00F0" w:rsidRDefault="009C00F0" w:rsidP="009C00F0">
            <w:pPr>
              <w:pStyle w:val="TAC"/>
              <w:keepNext w:val="0"/>
              <w:rPr>
                <w:ins w:id="803" w:author="tank" w:date="2019-11-30T19:49:00Z"/>
                <w:rFonts w:eastAsia="Times New Roman" w:cs="Arial"/>
                <w:color w:val="000000"/>
                <w:szCs w:val="18"/>
              </w:rPr>
            </w:pPr>
            <w:ins w:id="804" w:author="tank" w:date="2019-11-30T19:49:00Z">
              <w:r w:rsidRPr="00876815">
                <w:rPr>
                  <w:rFonts w:eastAsia="Times New Roman" w:cs="Arial"/>
                  <w:color w:val="000000"/>
                  <w:szCs w:val="18"/>
                </w:rPr>
                <w:t>DC_66A-66A_n261L</w:t>
              </w:r>
            </w:ins>
          </w:p>
          <w:p w:rsidR="009C00F0" w:rsidRDefault="009C00F0" w:rsidP="009C00F0">
            <w:pPr>
              <w:pStyle w:val="TAC"/>
              <w:keepNext w:val="0"/>
              <w:rPr>
                <w:ins w:id="805" w:author="tank" w:date="2019-11-30T19:49:00Z"/>
                <w:noProof/>
                <w:lang w:eastAsia="zh-CN"/>
              </w:rPr>
            </w:pPr>
            <w:ins w:id="806" w:author="tank" w:date="2019-11-30T19:49:00Z">
              <w:r w:rsidRPr="00876815">
                <w:rPr>
                  <w:rFonts w:eastAsia="Times New Roman" w:cs="Arial"/>
                  <w:color w:val="000000"/>
                  <w:szCs w:val="18"/>
                </w:rPr>
                <w:t>DC_66A-66A_n261M</w:t>
              </w:r>
            </w:ins>
          </w:p>
          <w:p w:rsidR="009C00F0" w:rsidRDefault="009C00F0" w:rsidP="009C00F0">
            <w:pPr>
              <w:pStyle w:val="TAC"/>
              <w:keepNext w:val="0"/>
              <w:rPr>
                <w:ins w:id="807" w:author="tank" w:date="2019-11-30T19:49:00Z"/>
                <w:rFonts w:eastAsia="Times New Roman" w:cs="Arial"/>
                <w:color w:val="000000"/>
                <w:szCs w:val="18"/>
              </w:rPr>
            </w:pPr>
            <w:ins w:id="808" w:author="tank" w:date="2019-11-30T19:49:00Z">
              <w:r w:rsidRPr="00876815">
                <w:rPr>
                  <w:rFonts w:eastAsia="Times New Roman" w:cs="Arial"/>
                  <w:color w:val="000000"/>
                  <w:szCs w:val="18"/>
                </w:rPr>
                <w:t>DC_66A-66A_n261(2A)</w:t>
              </w:r>
            </w:ins>
          </w:p>
          <w:p w:rsidR="009C00F0" w:rsidRDefault="009C00F0" w:rsidP="009C00F0">
            <w:pPr>
              <w:pStyle w:val="TAC"/>
              <w:keepNext w:val="0"/>
              <w:rPr>
                <w:ins w:id="809" w:author="tank" w:date="2019-11-30T19:49:00Z"/>
                <w:rFonts w:eastAsia="Times New Roman" w:cs="Arial"/>
                <w:color w:val="000000"/>
                <w:szCs w:val="18"/>
              </w:rPr>
            </w:pPr>
            <w:ins w:id="810" w:author="tank" w:date="2019-11-30T19:49:00Z">
              <w:r w:rsidRPr="00876815">
                <w:rPr>
                  <w:rFonts w:eastAsia="Times New Roman" w:cs="Arial"/>
                  <w:color w:val="000000"/>
                  <w:szCs w:val="18"/>
                </w:rPr>
                <w:t>DC_66A-66A_n261(2G)</w:t>
              </w:r>
            </w:ins>
          </w:p>
          <w:p w:rsidR="009C00F0" w:rsidRDefault="009C00F0" w:rsidP="009C00F0">
            <w:pPr>
              <w:pStyle w:val="TAC"/>
              <w:keepNext w:val="0"/>
              <w:rPr>
                <w:ins w:id="811" w:author="tank" w:date="2019-11-30T19:49:00Z"/>
                <w:rFonts w:eastAsia="Times New Roman" w:cs="Arial"/>
                <w:color w:val="000000"/>
                <w:szCs w:val="18"/>
              </w:rPr>
            </w:pPr>
            <w:ins w:id="812" w:author="tank" w:date="2019-11-30T19:49:00Z">
              <w:r w:rsidRPr="00876815">
                <w:rPr>
                  <w:rFonts w:eastAsia="Times New Roman" w:cs="Arial"/>
                  <w:color w:val="000000"/>
                  <w:szCs w:val="18"/>
                </w:rPr>
                <w:t>DC_66A-66A_n261(3A)</w:t>
              </w:r>
            </w:ins>
          </w:p>
          <w:p w:rsidR="009C00F0" w:rsidRDefault="009C00F0" w:rsidP="009C00F0">
            <w:pPr>
              <w:pStyle w:val="TAC"/>
              <w:keepNext w:val="0"/>
              <w:rPr>
                <w:ins w:id="813" w:author="tank" w:date="2019-11-30T19:49:00Z"/>
                <w:rFonts w:eastAsia="Times New Roman" w:cs="Arial"/>
                <w:color w:val="000000"/>
                <w:szCs w:val="18"/>
              </w:rPr>
            </w:pPr>
            <w:ins w:id="814" w:author="tank" w:date="2019-11-30T19:49:00Z">
              <w:r w:rsidRPr="00876815">
                <w:rPr>
                  <w:rFonts w:eastAsia="Times New Roman" w:cs="Arial"/>
                  <w:color w:val="000000"/>
                  <w:szCs w:val="18"/>
                </w:rPr>
                <w:t>DC_66A-66A_n261(4A)</w:t>
              </w:r>
            </w:ins>
          </w:p>
          <w:p w:rsidR="009C00F0" w:rsidRDefault="009C00F0" w:rsidP="009C00F0">
            <w:pPr>
              <w:pStyle w:val="TAC"/>
              <w:keepNext w:val="0"/>
              <w:rPr>
                <w:ins w:id="815" w:author="tank" w:date="2019-11-30T19:49:00Z"/>
                <w:rFonts w:eastAsia="Times New Roman" w:cs="Arial"/>
                <w:color w:val="000000"/>
                <w:szCs w:val="18"/>
              </w:rPr>
            </w:pPr>
            <w:ins w:id="816" w:author="tank" w:date="2019-11-30T19:49:00Z">
              <w:r w:rsidRPr="00876815">
                <w:rPr>
                  <w:rFonts w:eastAsia="Times New Roman" w:cs="Arial"/>
                  <w:color w:val="000000"/>
                  <w:szCs w:val="18"/>
                </w:rPr>
                <w:t>DC_66A-66A_n261(A-G)</w:t>
              </w:r>
            </w:ins>
          </w:p>
          <w:p w:rsidR="009C00F0" w:rsidRDefault="009C00F0" w:rsidP="009C00F0">
            <w:pPr>
              <w:pStyle w:val="TAC"/>
              <w:keepNext w:val="0"/>
              <w:rPr>
                <w:ins w:id="817" w:author="tank" w:date="2019-11-30T19:49:00Z"/>
                <w:rFonts w:eastAsia="Times New Roman" w:cs="Arial"/>
                <w:color w:val="000000"/>
                <w:szCs w:val="18"/>
              </w:rPr>
            </w:pPr>
            <w:ins w:id="818" w:author="tank" w:date="2019-11-30T19:49:00Z">
              <w:r w:rsidRPr="00876815">
                <w:rPr>
                  <w:rFonts w:eastAsia="Times New Roman" w:cs="Arial"/>
                  <w:color w:val="000000"/>
                  <w:szCs w:val="18"/>
                </w:rPr>
                <w:t>DC_66A-66A_n261(A-G-H</w:t>
              </w:r>
              <w:r w:rsidRPr="00334A5B">
                <w:rPr>
                  <w:rFonts w:eastAsia="Times New Roman" w:cs="Arial"/>
                  <w:color w:val="000000"/>
                  <w:szCs w:val="18"/>
                </w:rPr>
                <w:t>)</w:t>
              </w:r>
            </w:ins>
          </w:p>
          <w:p w:rsidR="009C00F0" w:rsidRPr="00D0725B" w:rsidRDefault="009C00F0" w:rsidP="009C00F0">
            <w:pPr>
              <w:pStyle w:val="TAC"/>
              <w:keepNext w:val="0"/>
              <w:rPr>
                <w:ins w:id="819" w:author="tank" w:date="2019-11-30T19:49:00Z"/>
                <w:noProof/>
                <w:lang w:eastAsia="zh-CN"/>
              </w:rPr>
            </w:pPr>
            <w:ins w:id="820" w:author="tank" w:date="2019-11-30T19:49:00Z">
              <w:r w:rsidRPr="00876815">
                <w:rPr>
                  <w:rFonts w:eastAsia="Times New Roman" w:cs="Arial"/>
                  <w:color w:val="000000"/>
                  <w:szCs w:val="18"/>
                </w:rPr>
                <w:t>DC_66A-66A_n261(A-G-I)</w:t>
              </w:r>
            </w:ins>
          </w:p>
          <w:p w:rsidR="009C00F0" w:rsidRDefault="009C00F0" w:rsidP="009C00F0">
            <w:pPr>
              <w:pStyle w:val="TAC"/>
              <w:keepNext w:val="0"/>
              <w:rPr>
                <w:ins w:id="821" w:author="tank" w:date="2019-11-30T19:49:00Z"/>
                <w:rFonts w:eastAsia="Times New Roman" w:cs="Arial"/>
                <w:color w:val="000000"/>
                <w:szCs w:val="18"/>
              </w:rPr>
            </w:pPr>
            <w:ins w:id="822" w:author="tank" w:date="2019-11-30T19:49:00Z">
              <w:r w:rsidRPr="00876815">
                <w:rPr>
                  <w:rFonts w:eastAsia="Times New Roman" w:cs="Arial"/>
                  <w:color w:val="000000"/>
                  <w:szCs w:val="18"/>
                </w:rPr>
                <w:t>DC_66A-66A_n261(A-2G)</w:t>
              </w:r>
            </w:ins>
          </w:p>
          <w:p w:rsidR="009C00F0" w:rsidRDefault="009C00F0" w:rsidP="009C00F0">
            <w:pPr>
              <w:pStyle w:val="TAC"/>
              <w:keepNext w:val="0"/>
              <w:rPr>
                <w:ins w:id="823" w:author="tank" w:date="2019-11-30T19:49:00Z"/>
                <w:rFonts w:eastAsia="Times New Roman" w:cs="Arial"/>
                <w:color w:val="000000"/>
                <w:szCs w:val="18"/>
              </w:rPr>
            </w:pPr>
            <w:ins w:id="824" w:author="tank" w:date="2019-11-30T19:49:00Z">
              <w:r w:rsidRPr="00876815">
                <w:rPr>
                  <w:rFonts w:eastAsia="Times New Roman" w:cs="Arial"/>
                  <w:color w:val="000000"/>
                  <w:szCs w:val="18"/>
                </w:rPr>
                <w:t>DC_66A-66A_n261(A-H)</w:t>
              </w:r>
            </w:ins>
          </w:p>
          <w:p w:rsidR="009C00F0" w:rsidRDefault="009C00F0" w:rsidP="009C00F0">
            <w:pPr>
              <w:pStyle w:val="TAC"/>
              <w:keepNext w:val="0"/>
              <w:rPr>
                <w:ins w:id="825" w:author="tank" w:date="2019-11-30T19:49:00Z"/>
                <w:rFonts w:eastAsia="Times New Roman" w:cs="Arial"/>
                <w:color w:val="000000"/>
                <w:szCs w:val="18"/>
              </w:rPr>
            </w:pPr>
            <w:ins w:id="826" w:author="tank" w:date="2019-11-30T19:49:00Z">
              <w:r w:rsidRPr="00876815">
                <w:rPr>
                  <w:rFonts w:eastAsia="Times New Roman" w:cs="Arial"/>
                  <w:color w:val="000000"/>
                  <w:szCs w:val="18"/>
                </w:rPr>
                <w:t>DC_66A-66A_n261(A-I)</w:t>
              </w:r>
            </w:ins>
          </w:p>
          <w:p w:rsidR="009C00F0" w:rsidRDefault="009C00F0" w:rsidP="009C00F0">
            <w:pPr>
              <w:pStyle w:val="TAC"/>
              <w:keepNext w:val="0"/>
              <w:rPr>
                <w:ins w:id="827" w:author="tank" w:date="2019-11-30T19:49:00Z"/>
                <w:rFonts w:eastAsia="Times New Roman" w:cs="Arial"/>
                <w:color w:val="000000"/>
                <w:szCs w:val="18"/>
              </w:rPr>
            </w:pPr>
            <w:ins w:id="828" w:author="tank" w:date="2019-11-30T19:49:00Z">
              <w:r w:rsidRPr="00876815">
                <w:rPr>
                  <w:rFonts w:eastAsia="Times New Roman" w:cs="Arial"/>
                  <w:color w:val="000000"/>
                  <w:szCs w:val="18"/>
                </w:rPr>
                <w:t>DC_66A-66A_n261(A-J)</w:t>
              </w:r>
            </w:ins>
          </w:p>
          <w:p w:rsidR="009C00F0" w:rsidRDefault="009C00F0" w:rsidP="009C00F0">
            <w:pPr>
              <w:pStyle w:val="TAC"/>
              <w:keepNext w:val="0"/>
              <w:rPr>
                <w:ins w:id="829" w:author="tank" w:date="2019-11-30T19:49:00Z"/>
                <w:rFonts w:eastAsia="Times New Roman" w:cs="Arial"/>
                <w:color w:val="000000"/>
                <w:szCs w:val="18"/>
              </w:rPr>
            </w:pPr>
            <w:ins w:id="830" w:author="tank" w:date="2019-11-30T19:49:00Z">
              <w:r w:rsidRPr="00876815">
                <w:rPr>
                  <w:rFonts w:eastAsia="Times New Roman" w:cs="Arial"/>
                  <w:color w:val="000000"/>
                  <w:szCs w:val="18"/>
                </w:rPr>
                <w:t>DC_66A-66A_n261(A-K)</w:t>
              </w:r>
            </w:ins>
          </w:p>
          <w:p w:rsidR="009C00F0" w:rsidRDefault="009C00F0" w:rsidP="009C00F0">
            <w:pPr>
              <w:pStyle w:val="TAC"/>
              <w:keepNext w:val="0"/>
              <w:rPr>
                <w:ins w:id="831" w:author="tank" w:date="2019-11-30T19:49:00Z"/>
                <w:rFonts w:eastAsia="Times New Roman" w:cs="Arial"/>
                <w:color w:val="000000"/>
                <w:szCs w:val="18"/>
              </w:rPr>
            </w:pPr>
            <w:ins w:id="832" w:author="tank" w:date="2019-11-30T19:49:00Z">
              <w:r w:rsidRPr="00876815">
                <w:rPr>
                  <w:rFonts w:eastAsia="Times New Roman" w:cs="Arial"/>
                  <w:color w:val="000000"/>
                  <w:szCs w:val="18"/>
                </w:rPr>
                <w:t>DC_66A-66A_n261(G-I)</w:t>
              </w:r>
            </w:ins>
          </w:p>
          <w:p w:rsidR="009C00F0" w:rsidRDefault="009C00F0" w:rsidP="009C00F0">
            <w:pPr>
              <w:pStyle w:val="TAC"/>
              <w:keepNext w:val="0"/>
              <w:rPr>
                <w:ins w:id="833" w:author="tank" w:date="2019-11-30T19:49:00Z"/>
                <w:rFonts w:eastAsia="Times New Roman" w:cs="Arial"/>
                <w:color w:val="000000"/>
                <w:szCs w:val="18"/>
              </w:rPr>
            </w:pPr>
            <w:ins w:id="834" w:author="tank" w:date="2019-11-30T19:49:00Z">
              <w:r w:rsidRPr="00876815">
                <w:rPr>
                  <w:rFonts w:eastAsia="Times New Roman" w:cs="Arial"/>
                  <w:color w:val="000000"/>
                  <w:szCs w:val="18"/>
                </w:rPr>
                <w:t>DC_66A-66A_n261(G-J)</w:t>
              </w:r>
            </w:ins>
          </w:p>
          <w:p w:rsidR="009C00F0" w:rsidRDefault="009C00F0" w:rsidP="009C00F0">
            <w:pPr>
              <w:pStyle w:val="TAC"/>
              <w:keepNext w:val="0"/>
              <w:rPr>
                <w:ins w:id="835" w:author="tank" w:date="2019-11-30T19:49:00Z"/>
                <w:rFonts w:eastAsia="Times New Roman" w:cs="Arial"/>
                <w:color w:val="000000"/>
                <w:szCs w:val="18"/>
              </w:rPr>
            </w:pPr>
            <w:ins w:id="836" w:author="tank" w:date="2019-11-30T19:49:00Z">
              <w:r w:rsidRPr="00876815">
                <w:rPr>
                  <w:rFonts w:eastAsia="Times New Roman" w:cs="Arial"/>
                  <w:color w:val="000000"/>
                  <w:szCs w:val="18"/>
                </w:rPr>
                <w:t>DC_66A-66A_n261(H-I)</w:t>
              </w:r>
            </w:ins>
          </w:p>
          <w:p w:rsidR="009C00F0" w:rsidRDefault="009C00F0" w:rsidP="009C00F0">
            <w:pPr>
              <w:pStyle w:val="TAC"/>
              <w:keepNext w:val="0"/>
              <w:rPr>
                <w:ins w:id="837" w:author="tank" w:date="2019-11-30T19:49:00Z"/>
                <w:rFonts w:eastAsia="Times New Roman" w:cs="Arial"/>
                <w:color w:val="000000"/>
                <w:szCs w:val="18"/>
              </w:rPr>
            </w:pPr>
            <w:ins w:id="838" w:author="tank" w:date="2019-11-30T19:49:00Z">
              <w:r w:rsidRPr="00876815">
                <w:rPr>
                  <w:rFonts w:eastAsia="Times New Roman" w:cs="Arial"/>
                  <w:color w:val="000000"/>
                  <w:szCs w:val="18"/>
                </w:rPr>
                <w:t>DC_66A-66A_n261(2A-G)</w:t>
              </w:r>
            </w:ins>
          </w:p>
          <w:p w:rsidR="009C00F0" w:rsidRDefault="009C00F0" w:rsidP="009C00F0">
            <w:pPr>
              <w:pStyle w:val="TAC"/>
              <w:keepNext w:val="0"/>
              <w:rPr>
                <w:ins w:id="839" w:author="tank" w:date="2019-11-30T19:49:00Z"/>
                <w:rFonts w:eastAsia="Times New Roman" w:cs="Arial"/>
                <w:color w:val="000000"/>
                <w:szCs w:val="18"/>
              </w:rPr>
            </w:pPr>
            <w:ins w:id="840" w:author="tank" w:date="2019-11-30T19:49:00Z">
              <w:r w:rsidRPr="00876815">
                <w:rPr>
                  <w:rFonts w:eastAsia="Times New Roman" w:cs="Arial"/>
                  <w:color w:val="000000"/>
                  <w:szCs w:val="18"/>
                </w:rPr>
                <w:t>DC_66A-66A_n261(2A-H)</w:t>
              </w:r>
            </w:ins>
          </w:p>
          <w:p w:rsidR="009C00F0" w:rsidRDefault="009C00F0" w:rsidP="009C00F0">
            <w:pPr>
              <w:pStyle w:val="TAC"/>
              <w:keepNext w:val="0"/>
              <w:rPr>
                <w:ins w:id="841" w:author="tank" w:date="2019-11-30T19:49:00Z"/>
                <w:rFonts w:eastAsia="Times New Roman" w:cs="Arial"/>
                <w:color w:val="000000"/>
                <w:szCs w:val="18"/>
              </w:rPr>
            </w:pPr>
            <w:ins w:id="842" w:author="tank" w:date="2019-11-30T19:49:00Z">
              <w:r w:rsidRPr="00876815">
                <w:rPr>
                  <w:rFonts w:eastAsia="Times New Roman" w:cs="Arial"/>
                  <w:color w:val="000000"/>
                  <w:szCs w:val="18"/>
                </w:rPr>
                <w:t>DC_66A-66A_n261(2A-I)</w:t>
              </w:r>
            </w:ins>
          </w:p>
          <w:p w:rsidR="009C00F0" w:rsidRPr="001F078B" w:rsidRDefault="009C00F0" w:rsidP="009C00F0">
            <w:pPr>
              <w:pStyle w:val="TAC"/>
              <w:keepNext w:val="0"/>
              <w:rPr>
                <w:ins w:id="843" w:author="tank" w:date="2019-11-30T19:49:00Z"/>
                <w:noProof/>
                <w:lang w:eastAsia="zh-CN"/>
              </w:rPr>
            </w:pPr>
            <w:ins w:id="844" w:author="tank" w:date="2019-11-30T19:49:00Z">
              <w:r w:rsidRPr="00876815">
                <w:rPr>
                  <w:rFonts w:eastAsia="Times New Roman" w:cs="Arial"/>
                  <w:color w:val="000000"/>
                  <w:szCs w:val="18"/>
                </w:rPr>
                <w:t>DC_66A-66A_n261(3A-G)</w:t>
              </w:r>
            </w:ins>
          </w:p>
        </w:tc>
        <w:tc>
          <w:tcPr>
            <w:tcW w:w="2846" w:type="dxa"/>
            <w:vAlign w:val="center"/>
          </w:tcPr>
          <w:p w:rsidR="009C00F0" w:rsidRPr="009C00F0" w:rsidRDefault="009C00F0" w:rsidP="009C00F0">
            <w:pPr>
              <w:pStyle w:val="TAC"/>
              <w:keepNext w:val="0"/>
              <w:rPr>
                <w:ins w:id="845" w:author="tank" w:date="2019-11-30T19:49:00Z"/>
                <w:rFonts w:cs="Arial"/>
                <w:color w:val="000000"/>
                <w:szCs w:val="18"/>
                <w:lang w:eastAsia="zh-TW"/>
                <w:rPrChange w:id="846" w:author="tank" w:date="2019-11-30T19:49:00Z">
                  <w:rPr>
                    <w:ins w:id="847" w:author="tank" w:date="2019-11-30T19:49:00Z"/>
                    <w:lang w:val="en-US" w:eastAsia="zh-TW"/>
                  </w:rPr>
                </w:rPrChange>
              </w:rPr>
            </w:pPr>
            <w:ins w:id="848" w:author="tank" w:date="2019-11-30T19:49:00Z">
              <w:r w:rsidRPr="00876815">
                <w:rPr>
                  <w:rFonts w:eastAsia="Times New Roman" w:cs="Arial"/>
                  <w:color w:val="000000"/>
                  <w:szCs w:val="18"/>
                </w:rPr>
                <w:t>DC_66A_n261A</w:t>
              </w:r>
            </w:ins>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t>DC_71A_n257A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DC_71A_n257A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val="fi-FI" w:eastAsia="fi-FI"/>
              </w:rPr>
              <w:t>DC_</w:t>
            </w:r>
            <w:r w:rsidRPr="001F078B">
              <w:rPr>
                <w:lang w:val="fi-FI" w:eastAsia="zh-CN"/>
              </w:rPr>
              <w:t>71A_n258A</w:t>
            </w:r>
          </w:p>
        </w:tc>
        <w:tc>
          <w:tcPr>
            <w:tcW w:w="2846" w:type="dxa"/>
            <w:vAlign w:val="center"/>
          </w:tcPr>
          <w:p w:rsidR="00567262" w:rsidRPr="001F078B" w:rsidRDefault="00567262" w:rsidP="001547B8">
            <w:pPr>
              <w:pStyle w:val="TAC"/>
              <w:keepNext w:val="0"/>
              <w:rPr>
                <w:lang w:val="fi-FI" w:eastAsia="fi-FI"/>
              </w:rPr>
            </w:pPr>
            <w:r w:rsidRPr="001F078B">
              <w:rPr>
                <w:lang w:val="fi-FI" w:eastAsia="fi-FI"/>
              </w:rPr>
              <w:t>DC_</w:t>
            </w:r>
            <w:r w:rsidRPr="001F078B">
              <w:rPr>
                <w:lang w:val="fi-FI" w:eastAsia="zh-CN"/>
              </w:rPr>
              <w:t>71A_n258A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t>DC_71A_n260A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DC_71A_n260A</w:t>
            </w:r>
          </w:p>
        </w:tc>
      </w:tr>
      <w:tr w:rsidR="00567262" w:rsidRPr="001F078B" w:rsidTr="001547B8">
        <w:trPr>
          <w:jc w:val="center"/>
        </w:trPr>
        <w:tc>
          <w:tcPr>
            <w:tcW w:w="2972" w:type="dxa"/>
            <w:shd w:val="clear" w:color="auto" w:fill="auto"/>
            <w:vAlign w:val="center"/>
          </w:tcPr>
          <w:p w:rsidR="00567262" w:rsidRPr="001F078B" w:rsidRDefault="00567262" w:rsidP="001547B8">
            <w:pPr>
              <w:pStyle w:val="TAC"/>
              <w:keepNext w:val="0"/>
              <w:rPr>
                <w:noProof/>
                <w:lang w:eastAsia="zh-CN"/>
              </w:rPr>
            </w:pPr>
            <w:r w:rsidRPr="001F078B">
              <w:rPr>
                <w:lang w:eastAsia="fi-FI"/>
              </w:rPr>
              <w:t>DC_71A_n261A</w:t>
            </w:r>
          </w:p>
        </w:tc>
        <w:tc>
          <w:tcPr>
            <w:tcW w:w="2846" w:type="dxa"/>
            <w:vAlign w:val="center"/>
          </w:tcPr>
          <w:p w:rsidR="00567262" w:rsidRPr="001F078B" w:rsidRDefault="00567262" w:rsidP="001547B8">
            <w:pPr>
              <w:pStyle w:val="TAC"/>
              <w:keepNext w:val="0"/>
              <w:rPr>
                <w:lang w:val="fi-FI" w:eastAsia="fi-FI"/>
              </w:rPr>
            </w:pPr>
            <w:r w:rsidRPr="001F078B">
              <w:rPr>
                <w:lang w:eastAsia="fi-FI"/>
              </w:rPr>
              <w:t>DC_71A_n261A</w:t>
            </w:r>
          </w:p>
        </w:tc>
      </w:tr>
      <w:tr w:rsidR="00567262" w:rsidRPr="001F078B" w:rsidTr="001547B8">
        <w:trPr>
          <w:trHeight w:val="47"/>
          <w:jc w:val="center"/>
        </w:trPr>
        <w:tc>
          <w:tcPr>
            <w:tcW w:w="5818" w:type="dxa"/>
            <w:gridSpan w:val="2"/>
            <w:shd w:val="clear" w:color="auto" w:fill="auto"/>
            <w:vAlign w:val="center"/>
          </w:tcPr>
          <w:p w:rsidR="00567262" w:rsidRPr="001F078B" w:rsidRDefault="00567262" w:rsidP="001547B8">
            <w:pPr>
              <w:pStyle w:val="TAN"/>
              <w:rPr>
                <w:rStyle w:val="TALChar"/>
              </w:rPr>
            </w:pPr>
            <w:r w:rsidRPr="001F078B">
              <w:rPr>
                <w:rStyle w:val="TALChar"/>
              </w:rPr>
              <w:t>NOTE 1:</w:t>
            </w:r>
            <w:r w:rsidRPr="001F078B">
              <w:rPr>
                <w:rStyle w:val="TALChar"/>
              </w:rPr>
              <w:tab/>
              <w:t>Uplink CA configurations are the configurations supported by the present release of specifications.</w:t>
            </w:r>
          </w:p>
          <w:p w:rsidR="00567262" w:rsidRPr="001F078B" w:rsidRDefault="00567262" w:rsidP="001547B8">
            <w:pPr>
              <w:pStyle w:val="TAN"/>
              <w:rPr>
                <w:lang w:val="en-US" w:eastAsia="fi-FI"/>
              </w:rPr>
            </w:pPr>
            <w:r w:rsidRPr="001F078B">
              <w:rPr>
                <w:rStyle w:val="TALChar"/>
              </w:rPr>
              <w:t>NOTE 2:</w:t>
            </w:r>
            <w:r w:rsidRPr="001F078B">
              <w:rPr>
                <w:rStyle w:val="TALChar"/>
              </w:rPr>
              <w:tab/>
              <w:t>Applicable for UE supporting inter-band EN-DC with mandatory simultaneous Rx/Tx capability for all of the above combinations</w:t>
            </w:r>
          </w:p>
        </w:tc>
      </w:tr>
    </w:tbl>
    <w:p w:rsidR="00567262" w:rsidRPr="001F078B" w:rsidRDefault="00567262" w:rsidP="00567262"/>
    <w:p w:rsidR="00FD1C27" w:rsidRDefault="004C3F67" w:rsidP="00FD1C27">
      <w:pPr>
        <w:pStyle w:val="2"/>
        <w:rPr>
          <w:color w:val="FF0000"/>
          <w:szCs w:val="32"/>
          <w:lang w:eastAsia="zh-TW"/>
        </w:rPr>
      </w:pPr>
      <w:r w:rsidRPr="008547A4">
        <w:rPr>
          <w:rFonts w:eastAsia="??"/>
          <w:color w:val="FF0000"/>
          <w:szCs w:val="32"/>
        </w:rPr>
        <w:t xml:space="preserve">&lt;&lt; </w:t>
      </w:r>
      <w:r w:rsidR="00641D17">
        <w:rPr>
          <w:rFonts w:hint="eastAsia"/>
          <w:color w:val="FF0000"/>
          <w:szCs w:val="32"/>
          <w:lang w:eastAsia="zh-TW"/>
        </w:rPr>
        <w:t>Forth</w:t>
      </w:r>
      <w:r>
        <w:rPr>
          <w:rFonts w:eastAsia="??"/>
          <w:color w:val="FF0000"/>
          <w:szCs w:val="32"/>
        </w:rPr>
        <w:t xml:space="preserve"> changes</w:t>
      </w:r>
      <w:r w:rsidRPr="008547A4">
        <w:rPr>
          <w:rFonts w:eastAsia="??"/>
          <w:color w:val="FF0000"/>
          <w:szCs w:val="32"/>
        </w:rPr>
        <w:t xml:space="preserve"> &gt;&gt;</w:t>
      </w:r>
    </w:p>
    <w:p w:rsidR="003213CC" w:rsidRPr="001F078B" w:rsidRDefault="003213CC" w:rsidP="003213CC">
      <w:pPr>
        <w:pStyle w:val="40"/>
      </w:pPr>
      <w:bookmarkStart w:id="849" w:name="_Toc21351559"/>
      <w:r w:rsidRPr="001F078B">
        <w:t>6.2B.1.2</w:t>
      </w:r>
      <w:r w:rsidRPr="001F078B">
        <w:tab/>
        <w:t>Intra-band non-contiguous EN-DC</w:t>
      </w:r>
      <w:bookmarkEnd w:id="849"/>
    </w:p>
    <w:p w:rsidR="003213CC" w:rsidRPr="001F078B" w:rsidRDefault="003213CC" w:rsidP="003213CC">
      <w:pPr>
        <w:pStyle w:val="TH"/>
      </w:pPr>
      <w:r w:rsidRPr="001F078B">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3213CC" w:rsidRPr="001F078B" w:rsidTr="000D2961">
        <w:trPr>
          <w:trHeight w:val="225"/>
          <w:jc w:val="center"/>
        </w:trPr>
        <w:tc>
          <w:tcPr>
            <w:tcW w:w="2092" w:type="dxa"/>
            <w:vAlign w:val="center"/>
          </w:tcPr>
          <w:p w:rsidR="003213CC" w:rsidRPr="001F078B" w:rsidRDefault="003213CC" w:rsidP="000D2961">
            <w:pPr>
              <w:pStyle w:val="TAH"/>
              <w:rPr>
                <w:rFonts w:eastAsia="MS Mincho"/>
              </w:rPr>
            </w:pPr>
            <w:r w:rsidRPr="001F078B">
              <w:rPr>
                <w:rFonts w:eastAsia="MS Mincho"/>
              </w:rPr>
              <w:t>EN-DC configuration</w:t>
            </w:r>
          </w:p>
        </w:tc>
        <w:tc>
          <w:tcPr>
            <w:tcW w:w="2092" w:type="dxa"/>
          </w:tcPr>
          <w:p w:rsidR="003213CC" w:rsidRPr="001F078B" w:rsidRDefault="003213CC" w:rsidP="000D2961">
            <w:pPr>
              <w:pStyle w:val="TAH"/>
              <w:rPr>
                <w:rFonts w:eastAsia="MS Mincho"/>
              </w:rPr>
            </w:pPr>
            <w:r w:rsidRPr="001F078B">
              <w:rPr>
                <w:rFonts w:eastAsia="MS Mincho"/>
              </w:rPr>
              <w:t>Power class 2</w:t>
            </w:r>
          </w:p>
          <w:p w:rsidR="003213CC" w:rsidRPr="001F078B" w:rsidRDefault="003213CC" w:rsidP="000D2961">
            <w:pPr>
              <w:pStyle w:val="TAH"/>
              <w:rPr>
                <w:rFonts w:eastAsia="MS Mincho"/>
              </w:rPr>
            </w:pPr>
            <w:r w:rsidRPr="001F078B">
              <w:rPr>
                <w:rFonts w:eastAsia="MS Mincho"/>
              </w:rPr>
              <w:t>(dBm)</w:t>
            </w:r>
          </w:p>
        </w:tc>
        <w:tc>
          <w:tcPr>
            <w:tcW w:w="2093" w:type="dxa"/>
          </w:tcPr>
          <w:p w:rsidR="003213CC" w:rsidRPr="001F078B" w:rsidRDefault="003213CC" w:rsidP="000D2961">
            <w:pPr>
              <w:pStyle w:val="TAH"/>
              <w:rPr>
                <w:rFonts w:eastAsia="MS Mincho"/>
              </w:rPr>
            </w:pPr>
            <w:r w:rsidRPr="001F078B">
              <w:rPr>
                <w:rFonts w:eastAsia="MS Mincho"/>
              </w:rPr>
              <w:t>Tolerance</w:t>
            </w:r>
          </w:p>
          <w:p w:rsidR="003213CC" w:rsidRPr="001F078B" w:rsidRDefault="003213CC" w:rsidP="000D2961">
            <w:pPr>
              <w:pStyle w:val="TAH"/>
              <w:rPr>
                <w:rFonts w:eastAsia="MS Mincho"/>
              </w:rPr>
            </w:pPr>
            <w:r w:rsidRPr="001F078B">
              <w:rPr>
                <w:rFonts w:eastAsia="MS Mincho"/>
              </w:rPr>
              <w:t>(dB)</w:t>
            </w:r>
          </w:p>
        </w:tc>
        <w:tc>
          <w:tcPr>
            <w:tcW w:w="2093" w:type="dxa"/>
          </w:tcPr>
          <w:p w:rsidR="003213CC" w:rsidRPr="001F078B" w:rsidRDefault="003213CC" w:rsidP="000D2961">
            <w:pPr>
              <w:pStyle w:val="TAH"/>
              <w:rPr>
                <w:rFonts w:eastAsia="MS Mincho"/>
              </w:rPr>
            </w:pPr>
            <w:r w:rsidRPr="001F078B">
              <w:rPr>
                <w:rFonts w:eastAsia="MS Mincho"/>
              </w:rPr>
              <w:t>Power class 3</w:t>
            </w:r>
          </w:p>
          <w:p w:rsidR="003213CC" w:rsidRPr="001F078B" w:rsidRDefault="003213CC" w:rsidP="000D2961">
            <w:pPr>
              <w:pStyle w:val="TAH"/>
              <w:rPr>
                <w:rFonts w:eastAsia="MS Mincho"/>
              </w:rPr>
            </w:pPr>
            <w:r w:rsidRPr="001F078B">
              <w:rPr>
                <w:rFonts w:eastAsia="MS Mincho"/>
              </w:rPr>
              <w:t>(dBm)</w:t>
            </w:r>
          </w:p>
        </w:tc>
        <w:tc>
          <w:tcPr>
            <w:tcW w:w="2093" w:type="dxa"/>
          </w:tcPr>
          <w:p w:rsidR="003213CC" w:rsidRPr="001F078B" w:rsidRDefault="003213CC" w:rsidP="000D2961">
            <w:pPr>
              <w:pStyle w:val="TAH"/>
              <w:rPr>
                <w:rFonts w:eastAsia="MS Mincho"/>
              </w:rPr>
            </w:pPr>
            <w:r w:rsidRPr="001F078B">
              <w:rPr>
                <w:rFonts w:eastAsia="MS Mincho"/>
              </w:rPr>
              <w:t>Tolerance</w:t>
            </w:r>
          </w:p>
          <w:p w:rsidR="003213CC" w:rsidRPr="001F078B" w:rsidRDefault="003213CC" w:rsidP="000D2961">
            <w:pPr>
              <w:pStyle w:val="TAH"/>
              <w:rPr>
                <w:rFonts w:eastAsia="MS Mincho"/>
              </w:rPr>
            </w:pPr>
            <w:r w:rsidRPr="001F078B">
              <w:rPr>
                <w:rFonts w:eastAsia="MS Mincho"/>
              </w:rPr>
              <w:t>(dB)</w:t>
            </w:r>
          </w:p>
        </w:tc>
      </w:tr>
      <w:tr w:rsidR="003213CC" w:rsidRPr="001F078B" w:rsidTr="000D2961">
        <w:trPr>
          <w:trHeight w:val="225"/>
          <w:jc w:val="center"/>
        </w:trPr>
        <w:tc>
          <w:tcPr>
            <w:tcW w:w="2092" w:type="dxa"/>
            <w:vAlign w:val="center"/>
          </w:tcPr>
          <w:p w:rsidR="003213CC" w:rsidRPr="001F078B" w:rsidRDefault="003213CC" w:rsidP="000D2961">
            <w:pPr>
              <w:pStyle w:val="TAL"/>
              <w:rPr>
                <w:rFonts w:eastAsia="MS Mincho"/>
              </w:rPr>
            </w:pPr>
            <w:r w:rsidRPr="001F078B">
              <w:rPr>
                <w:rFonts w:eastAsia="MS Mincho"/>
              </w:rPr>
              <w:t>DC_</w:t>
            </w:r>
            <w:r w:rsidRPr="001F078B">
              <w:rPr>
                <w:rFonts w:eastAsia="新細明體" w:hint="eastAsia"/>
                <w:lang w:eastAsia="zh-TW"/>
              </w:rPr>
              <w:t>3A_n3A</w:t>
            </w:r>
            <w:r w:rsidRPr="001F078B">
              <w:rPr>
                <w:rFonts w:eastAsia="新細明體"/>
                <w:vertAlign w:val="superscript"/>
                <w:lang w:eastAsia="zh-TW"/>
              </w:rPr>
              <w:t>2</w:t>
            </w:r>
          </w:p>
        </w:tc>
        <w:tc>
          <w:tcPr>
            <w:tcW w:w="2092" w:type="dxa"/>
          </w:tcPr>
          <w:p w:rsidR="003213CC" w:rsidRPr="001F078B" w:rsidRDefault="003213CC" w:rsidP="000D2961">
            <w:pPr>
              <w:pStyle w:val="TAC"/>
            </w:pPr>
          </w:p>
        </w:tc>
        <w:tc>
          <w:tcPr>
            <w:tcW w:w="2093" w:type="dxa"/>
          </w:tcPr>
          <w:p w:rsidR="003213CC" w:rsidRPr="001F078B" w:rsidRDefault="003213CC" w:rsidP="000D2961">
            <w:pPr>
              <w:pStyle w:val="TAC"/>
            </w:pPr>
          </w:p>
        </w:tc>
        <w:tc>
          <w:tcPr>
            <w:tcW w:w="2093" w:type="dxa"/>
          </w:tcPr>
          <w:p w:rsidR="003213CC" w:rsidRPr="001F078B" w:rsidRDefault="003213CC" w:rsidP="000D2961">
            <w:pPr>
              <w:pStyle w:val="TAC"/>
            </w:pPr>
            <w:r w:rsidRPr="001F078B">
              <w:rPr>
                <w:rFonts w:eastAsia="MS Mincho"/>
              </w:rPr>
              <w:t>23</w:t>
            </w:r>
          </w:p>
        </w:tc>
        <w:tc>
          <w:tcPr>
            <w:tcW w:w="2093" w:type="dxa"/>
          </w:tcPr>
          <w:p w:rsidR="003213CC" w:rsidRPr="001F078B" w:rsidRDefault="003213CC" w:rsidP="000D2961">
            <w:pPr>
              <w:pStyle w:val="TAC"/>
            </w:pPr>
            <w:r w:rsidRPr="001F078B">
              <w:rPr>
                <w:rFonts w:eastAsia="MS Mincho"/>
              </w:rPr>
              <w:t>+2/-3</w:t>
            </w:r>
          </w:p>
        </w:tc>
      </w:tr>
      <w:tr w:rsidR="008F234E" w:rsidRPr="001F078B" w:rsidTr="000D2961">
        <w:trPr>
          <w:trHeight w:val="225"/>
          <w:jc w:val="center"/>
          <w:ins w:id="850" w:author="tank" w:date="2019-11-27T21:08:00Z"/>
        </w:trPr>
        <w:tc>
          <w:tcPr>
            <w:tcW w:w="2092" w:type="dxa"/>
            <w:vAlign w:val="center"/>
          </w:tcPr>
          <w:p w:rsidR="008F234E" w:rsidRPr="001F078B" w:rsidRDefault="008F234E" w:rsidP="000D2961">
            <w:pPr>
              <w:pStyle w:val="TAL"/>
              <w:rPr>
                <w:ins w:id="851" w:author="tank" w:date="2019-11-27T21:08:00Z"/>
                <w:rFonts w:eastAsia="MS Mincho"/>
              </w:rPr>
            </w:pPr>
            <w:ins w:id="852" w:author="tank" w:date="2019-11-27T21:08:00Z">
              <w:r w:rsidRPr="00142C57">
                <w:t>DC_</w:t>
              </w:r>
              <w:r>
                <w:rPr>
                  <w:rFonts w:eastAsia="Times New Roman" w:hint="eastAsia"/>
                  <w:lang w:eastAsia="zh-CN"/>
                </w:rPr>
                <w:t>7A_n7A</w:t>
              </w:r>
              <w:r>
                <w:rPr>
                  <w:rFonts w:eastAsia="新細明體" w:hint="eastAsia"/>
                  <w:vertAlign w:val="superscript"/>
                  <w:lang w:eastAsia="zh-TW"/>
                </w:rPr>
                <w:t>4</w:t>
              </w:r>
            </w:ins>
          </w:p>
        </w:tc>
        <w:tc>
          <w:tcPr>
            <w:tcW w:w="2092" w:type="dxa"/>
          </w:tcPr>
          <w:p w:rsidR="008F234E" w:rsidRPr="001F078B" w:rsidRDefault="008F234E" w:rsidP="000D2961">
            <w:pPr>
              <w:pStyle w:val="TAC"/>
              <w:rPr>
                <w:ins w:id="853" w:author="tank" w:date="2019-11-27T21:08:00Z"/>
              </w:rPr>
            </w:pPr>
          </w:p>
        </w:tc>
        <w:tc>
          <w:tcPr>
            <w:tcW w:w="2093" w:type="dxa"/>
          </w:tcPr>
          <w:p w:rsidR="008F234E" w:rsidRPr="001F078B" w:rsidRDefault="008F234E" w:rsidP="000D2961">
            <w:pPr>
              <w:pStyle w:val="TAC"/>
              <w:rPr>
                <w:ins w:id="854" w:author="tank" w:date="2019-11-27T21:08:00Z"/>
              </w:rPr>
            </w:pPr>
          </w:p>
        </w:tc>
        <w:tc>
          <w:tcPr>
            <w:tcW w:w="2093" w:type="dxa"/>
          </w:tcPr>
          <w:p w:rsidR="008F234E" w:rsidRPr="001F078B" w:rsidRDefault="008F234E" w:rsidP="000D2961">
            <w:pPr>
              <w:pStyle w:val="TAC"/>
              <w:rPr>
                <w:ins w:id="855" w:author="tank" w:date="2019-11-27T21:08:00Z"/>
                <w:rFonts w:eastAsia="MS Mincho"/>
              </w:rPr>
            </w:pPr>
            <w:ins w:id="856" w:author="tank" w:date="2019-11-27T21:08:00Z">
              <w:r w:rsidRPr="00142C57">
                <w:t>23</w:t>
              </w:r>
            </w:ins>
          </w:p>
        </w:tc>
        <w:tc>
          <w:tcPr>
            <w:tcW w:w="2093" w:type="dxa"/>
          </w:tcPr>
          <w:p w:rsidR="008F234E" w:rsidRPr="001F078B" w:rsidRDefault="008F234E" w:rsidP="000D2961">
            <w:pPr>
              <w:pStyle w:val="TAC"/>
              <w:rPr>
                <w:ins w:id="857" w:author="tank" w:date="2019-11-27T21:08:00Z"/>
                <w:rFonts w:eastAsia="MS Mincho"/>
              </w:rPr>
            </w:pPr>
            <w:ins w:id="858" w:author="tank" w:date="2019-11-27T21:08:00Z">
              <w:r w:rsidRPr="00142C57">
                <w:t>+2/-3</w:t>
              </w:r>
            </w:ins>
          </w:p>
        </w:tc>
      </w:tr>
      <w:tr w:rsidR="003213CC" w:rsidRPr="001F078B" w:rsidTr="000D2961">
        <w:trPr>
          <w:trHeight w:val="225"/>
          <w:jc w:val="center"/>
        </w:trPr>
        <w:tc>
          <w:tcPr>
            <w:tcW w:w="2092" w:type="dxa"/>
            <w:vAlign w:val="center"/>
          </w:tcPr>
          <w:p w:rsidR="003213CC" w:rsidRPr="001F078B" w:rsidRDefault="003213CC" w:rsidP="000D2961">
            <w:pPr>
              <w:pStyle w:val="TAL"/>
              <w:rPr>
                <w:rFonts w:eastAsia="MS Mincho"/>
              </w:rPr>
            </w:pPr>
            <w:r w:rsidRPr="001F078B">
              <w:rPr>
                <w:rFonts w:eastAsia="MS Mincho"/>
              </w:rPr>
              <w:t>DC_41A_n41A</w:t>
            </w:r>
          </w:p>
        </w:tc>
        <w:tc>
          <w:tcPr>
            <w:tcW w:w="2092" w:type="dxa"/>
          </w:tcPr>
          <w:p w:rsidR="003213CC" w:rsidRPr="001F078B" w:rsidRDefault="003213CC" w:rsidP="000D2961">
            <w:pPr>
              <w:pStyle w:val="TAC"/>
            </w:pPr>
            <w:r w:rsidRPr="001F078B">
              <w:t>26</w:t>
            </w:r>
          </w:p>
        </w:tc>
        <w:tc>
          <w:tcPr>
            <w:tcW w:w="2093" w:type="dxa"/>
          </w:tcPr>
          <w:p w:rsidR="003213CC" w:rsidRPr="001F078B" w:rsidRDefault="003213CC" w:rsidP="000D2961">
            <w:pPr>
              <w:pStyle w:val="TAC"/>
              <w:rPr>
                <w:vertAlign w:val="superscript"/>
              </w:rPr>
            </w:pPr>
            <w:r w:rsidRPr="001F078B">
              <w:t>+2/-2</w:t>
            </w:r>
            <w:r w:rsidRPr="001F078B">
              <w:rPr>
                <w:vertAlign w:val="superscript"/>
              </w:rPr>
              <w:t>1</w:t>
            </w:r>
          </w:p>
        </w:tc>
        <w:tc>
          <w:tcPr>
            <w:tcW w:w="2093" w:type="dxa"/>
          </w:tcPr>
          <w:p w:rsidR="003213CC" w:rsidRPr="001F078B" w:rsidRDefault="003213CC" w:rsidP="000D2961">
            <w:pPr>
              <w:pStyle w:val="TAC"/>
            </w:pPr>
            <w:r w:rsidRPr="001F078B">
              <w:t>23</w:t>
            </w:r>
          </w:p>
        </w:tc>
        <w:tc>
          <w:tcPr>
            <w:tcW w:w="2093" w:type="dxa"/>
          </w:tcPr>
          <w:p w:rsidR="003213CC" w:rsidRPr="001F078B" w:rsidRDefault="003213CC" w:rsidP="000D2961">
            <w:pPr>
              <w:pStyle w:val="TAC"/>
              <w:rPr>
                <w:vertAlign w:val="superscript"/>
              </w:rPr>
            </w:pPr>
            <w:r w:rsidRPr="001F078B">
              <w:t>+2/-2</w:t>
            </w:r>
            <w:r w:rsidRPr="001F078B">
              <w:rPr>
                <w:vertAlign w:val="superscript"/>
              </w:rPr>
              <w:t>1</w:t>
            </w:r>
          </w:p>
        </w:tc>
      </w:tr>
      <w:tr w:rsidR="003213CC" w:rsidRPr="001F078B" w:rsidTr="000D2961">
        <w:trPr>
          <w:trHeight w:val="225"/>
          <w:jc w:val="center"/>
        </w:trPr>
        <w:tc>
          <w:tcPr>
            <w:tcW w:w="2092" w:type="dxa"/>
            <w:vAlign w:val="center"/>
          </w:tcPr>
          <w:p w:rsidR="003213CC" w:rsidRPr="001F078B" w:rsidRDefault="003213CC" w:rsidP="000D2961">
            <w:pPr>
              <w:pStyle w:val="TAL"/>
              <w:rPr>
                <w:rFonts w:eastAsia="MS Mincho"/>
              </w:rPr>
            </w:pPr>
            <w:r w:rsidRPr="001F078B">
              <w:rPr>
                <w:rFonts w:eastAsia="MS Mincho"/>
              </w:rPr>
              <w:t>DC_</w:t>
            </w:r>
            <w:r w:rsidRPr="001F078B">
              <w:rPr>
                <w:lang w:eastAsia="zh-CN"/>
              </w:rPr>
              <w:t>66</w:t>
            </w:r>
            <w:r w:rsidRPr="001F078B">
              <w:rPr>
                <w:rFonts w:eastAsia="新細明體"/>
                <w:lang w:eastAsia="zh-TW"/>
              </w:rPr>
              <w:t>A_n</w:t>
            </w:r>
            <w:r w:rsidRPr="001F078B">
              <w:rPr>
                <w:lang w:eastAsia="zh-CN"/>
              </w:rPr>
              <w:t>66</w:t>
            </w:r>
            <w:r w:rsidRPr="001F078B">
              <w:rPr>
                <w:rFonts w:eastAsia="新細明體"/>
                <w:lang w:eastAsia="zh-TW"/>
              </w:rPr>
              <w:t>A</w:t>
            </w:r>
            <w:r w:rsidRPr="001F078B">
              <w:rPr>
                <w:rFonts w:eastAsia="新細明體"/>
                <w:vertAlign w:val="superscript"/>
                <w:lang w:eastAsia="zh-TW"/>
              </w:rPr>
              <w:t>4</w:t>
            </w:r>
          </w:p>
        </w:tc>
        <w:tc>
          <w:tcPr>
            <w:tcW w:w="2092" w:type="dxa"/>
          </w:tcPr>
          <w:p w:rsidR="003213CC" w:rsidRPr="001F078B" w:rsidRDefault="003213CC" w:rsidP="000D2961">
            <w:pPr>
              <w:pStyle w:val="TAC"/>
            </w:pPr>
          </w:p>
        </w:tc>
        <w:tc>
          <w:tcPr>
            <w:tcW w:w="2093" w:type="dxa"/>
          </w:tcPr>
          <w:p w:rsidR="003213CC" w:rsidRPr="001F078B" w:rsidRDefault="003213CC" w:rsidP="000D2961">
            <w:pPr>
              <w:pStyle w:val="TAC"/>
            </w:pPr>
          </w:p>
        </w:tc>
        <w:tc>
          <w:tcPr>
            <w:tcW w:w="2093" w:type="dxa"/>
          </w:tcPr>
          <w:p w:rsidR="003213CC" w:rsidRPr="001F078B" w:rsidRDefault="003213CC" w:rsidP="000D2961">
            <w:pPr>
              <w:pStyle w:val="TAC"/>
            </w:pPr>
            <w:r w:rsidRPr="001F078B">
              <w:rPr>
                <w:rFonts w:eastAsia="MS Mincho"/>
              </w:rPr>
              <w:t>23</w:t>
            </w:r>
          </w:p>
        </w:tc>
        <w:tc>
          <w:tcPr>
            <w:tcW w:w="2093" w:type="dxa"/>
          </w:tcPr>
          <w:p w:rsidR="003213CC" w:rsidRPr="001F078B" w:rsidRDefault="003213CC" w:rsidP="000D2961">
            <w:pPr>
              <w:pStyle w:val="TAC"/>
            </w:pPr>
            <w:r w:rsidRPr="001F078B">
              <w:rPr>
                <w:rFonts w:eastAsia="MS Mincho"/>
              </w:rPr>
              <w:t>+2/-3</w:t>
            </w:r>
          </w:p>
        </w:tc>
      </w:tr>
      <w:tr w:rsidR="003213CC" w:rsidRPr="001F078B" w:rsidTr="000D2961">
        <w:trPr>
          <w:trHeight w:val="225"/>
          <w:jc w:val="center"/>
        </w:trPr>
        <w:tc>
          <w:tcPr>
            <w:tcW w:w="10463" w:type="dxa"/>
            <w:gridSpan w:val="5"/>
            <w:vAlign w:val="center"/>
          </w:tcPr>
          <w:p w:rsidR="003213CC" w:rsidRPr="001F078B" w:rsidRDefault="003213CC" w:rsidP="000D2961">
            <w:pPr>
              <w:pStyle w:val="TAN"/>
            </w:pPr>
            <w:r w:rsidRPr="001F078B">
              <w:t>NOTE 1:</w:t>
            </w:r>
            <w:r w:rsidRPr="001F078B">
              <w:tab/>
              <w:t>If all transmitted resource blocks over all component carriers are confined within F</w:t>
            </w:r>
            <w:r w:rsidRPr="001F078B">
              <w:rPr>
                <w:vertAlign w:val="subscript"/>
              </w:rPr>
              <w:t>UL_low</w:t>
            </w:r>
            <w:r w:rsidRPr="001F078B">
              <w:t xml:space="preserve"> and F</w:t>
            </w:r>
            <w:r w:rsidRPr="001F078B">
              <w:rPr>
                <w:vertAlign w:val="subscript"/>
              </w:rPr>
              <w:t>UL_low</w:t>
            </w:r>
            <w:r w:rsidRPr="001F078B">
              <w:t xml:space="preserve"> + 4 MHz or/and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3213CC" w:rsidRPr="001F078B" w:rsidRDefault="003213CC" w:rsidP="000D2961">
            <w:pPr>
              <w:pStyle w:val="TAN"/>
              <w:rPr>
                <w:rFonts w:eastAsia="新細明體"/>
                <w:lang w:eastAsia="zh-TW"/>
              </w:rPr>
            </w:pPr>
            <w:r w:rsidRPr="001F078B">
              <w:rPr>
                <w:rFonts w:eastAsia="新細明體" w:hint="eastAsia"/>
                <w:lang w:eastAsia="zh-TW"/>
              </w:rPr>
              <w:t xml:space="preserve">NOTE </w:t>
            </w:r>
            <w:r w:rsidRPr="001F078B">
              <w:rPr>
                <w:rFonts w:eastAsia="新細明體"/>
                <w:lang w:eastAsia="zh-TW"/>
              </w:rPr>
              <w:t>2</w:t>
            </w:r>
            <w:r w:rsidRPr="001F078B">
              <w:rPr>
                <w:rFonts w:eastAsia="新細明體" w:hint="eastAsia"/>
                <w:lang w:eastAsia="zh-TW"/>
              </w:rPr>
              <w:t>:</w:t>
            </w:r>
            <w:r w:rsidRPr="001F078B">
              <w:tab/>
            </w:r>
            <w:r w:rsidRPr="001F078B">
              <w:rPr>
                <w:rFonts w:eastAsia="新細明體" w:hint="eastAsia"/>
                <w:lang w:eastAsia="zh-TW"/>
              </w:rPr>
              <w:t>O</w:t>
            </w:r>
            <w:r w:rsidRPr="001F078B">
              <w:rPr>
                <w:rFonts w:eastAsia="新細明體"/>
                <w:lang w:eastAsia="zh-TW"/>
              </w:rPr>
              <w:t xml:space="preserve">nly single switched UL is </w:t>
            </w:r>
            <w:r w:rsidRPr="001F078B">
              <w:rPr>
                <w:rFonts w:eastAsia="新細明體" w:hint="eastAsia"/>
                <w:lang w:eastAsia="zh-TW"/>
              </w:rPr>
              <w:t>supported</w:t>
            </w:r>
            <w:r w:rsidRPr="001F078B">
              <w:rPr>
                <w:rFonts w:eastAsia="新細明體"/>
                <w:lang w:eastAsia="zh-TW"/>
              </w:rPr>
              <w:t xml:space="preserve"> in </w:t>
            </w:r>
            <w:r w:rsidRPr="001F078B">
              <w:rPr>
                <w:rFonts w:eastAsia="新細明體" w:hint="eastAsia"/>
                <w:lang w:eastAsia="zh-TW"/>
              </w:rPr>
              <w:t>Rel.15</w:t>
            </w:r>
          </w:p>
          <w:p w:rsidR="003213CC" w:rsidRPr="001F078B" w:rsidRDefault="003213CC" w:rsidP="000D2961">
            <w:pPr>
              <w:pStyle w:val="TAN"/>
              <w:rPr>
                <w:rFonts w:eastAsia="新細明體"/>
                <w:lang w:eastAsia="zh-TW"/>
              </w:rPr>
            </w:pPr>
            <w:r w:rsidRPr="001F078B">
              <w:rPr>
                <w:rFonts w:eastAsia="新細明體"/>
                <w:lang w:eastAsia="zh-TW"/>
              </w:rPr>
              <w:t>NOTE 3:</w:t>
            </w:r>
            <w:r w:rsidRPr="001F078B">
              <w:rPr>
                <w:rFonts w:eastAsia="新細明體"/>
                <w:lang w:eastAsia="zh-TW"/>
              </w:rPr>
              <w:tab/>
              <w:t>Power Class 3 is the default power class unless otherwise stated.</w:t>
            </w:r>
          </w:p>
          <w:p w:rsidR="003213CC" w:rsidRPr="001F078B" w:rsidRDefault="003213CC" w:rsidP="000D2961">
            <w:pPr>
              <w:pStyle w:val="TAN"/>
            </w:pPr>
            <w:r w:rsidRPr="001F078B">
              <w:rPr>
                <w:rFonts w:eastAsia="新細明體"/>
                <w:lang w:eastAsia="zh-TW"/>
              </w:rPr>
              <w:t>NOTE 4:</w:t>
            </w:r>
            <w:r w:rsidRPr="001F078B">
              <w:tab/>
            </w:r>
            <w:r w:rsidRPr="001F078B">
              <w:rPr>
                <w:rFonts w:eastAsia="新細明體"/>
                <w:lang w:eastAsia="zh-TW"/>
              </w:rPr>
              <w:t>Only single switched UL is supported</w:t>
            </w:r>
          </w:p>
        </w:tc>
      </w:tr>
    </w:tbl>
    <w:p w:rsidR="003213CC" w:rsidRPr="001F078B" w:rsidRDefault="003213CC" w:rsidP="003213CC"/>
    <w:p w:rsidR="003213CC" w:rsidRPr="001F078B" w:rsidRDefault="003213CC" w:rsidP="003213CC">
      <w:pPr>
        <w:jc w:val="both"/>
        <w:rPr>
          <w:rFonts w:eastAsia="DengXian"/>
        </w:rPr>
      </w:pPr>
      <w:r w:rsidRPr="001F078B">
        <w:rPr>
          <w:rFonts w:eastAsia="DengXian"/>
        </w:rPr>
        <w:t xml:space="preserve">If UE supports a different power class than the default </w:t>
      </w:r>
      <w:r w:rsidRPr="001F078B">
        <w:rPr>
          <w:rFonts w:eastAsia="MS Mincho"/>
        </w:rPr>
        <w:t xml:space="preserve">UE </w:t>
      </w:r>
      <w:r w:rsidRPr="001F078B">
        <w:rPr>
          <w:rFonts w:eastAsia="DengXian"/>
        </w:rPr>
        <w:t>power class for EN-DC band combination, and the supported power class enables higher maximum output power than that of the default power class:</w:t>
      </w:r>
    </w:p>
    <w:p w:rsidR="003213CC" w:rsidRPr="001F078B" w:rsidRDefault="003213CC" w:rsidP="003213CC">
      <w:pPr>
        <w:pStyle w:val="B1"/>
      </w:pPr>
      <w:r w:rsidRPr="001F078B">
        <w:t>-</w:t>
      </w:r>
      <w:r w:rsidRPr="001F078B">
        <w:tab/>
        <w:t>if the E-UTRA UL/DL configuration is 0 or 6; or</w:t>
      </w:r>
    </w:p>
    <w:p w:rsidR="003213CC" w:rsidRPr="001F078B" w:rsidRDefault="003213CC" w:rsidP="003213CC">
      <w:pPr>
        <w:pStyle w:val="B1"/>
      </w:pPr>
      <w:r w:rsidRPr="001F078B">
        <w:t>-</w:t>
      </w:r>
      <w:r w:rsidRPr="001F078B">
        <w:tab/>
        <w:t>if the E-UTRA UL/DL configuration is 1 and special subframe configuration is 0 or 5; or</w:t>
      </w:r>
    </w:p>
    <w:p w:rsidR="003213CC" w:rsidRPr="001F078B" w:rsidRDefault="003213CC" w:rsidP="003213CC">
      <w:pPr>
        <w:pStyle w:val="B1"/>
      </w:pPr>
      <w:r w:rsidRPr="001F078B">
        <w:t>-</w:t>
      </w:r>
      <w:r w:rsidRPr="001F078B">
        <w:tab/>
        <w:t xml:space="preserve">if the IE </w:t>
      </w:r>
      <w:r w:rsidRPr="001F078B">
        <w:rPr>
          <w:i/>
          <w:lang w:eastAsia="zh-CN"/>
        </w:rPr>
        <w:t>p-maxUE-FR1-r15</w:t>
      </w:r>
      <w:r w:rsidRPr="001F078B">
        <w:t xml:space="preserve"> as defined in TS 36.331 [8] is provided and set to the maximum output power of the default power class or lower;</w:t>
      </w:r>
    </w:p>
    <w:p w:rsidR="003213CC" w:rsidRPr="001F078B" w:rsidRDefault="003213CC" w:rsidP="003213CC">
      <w:pPr>
        <w:pStyle w:val="B20"/>
      </w:pPr>
      <w:r w:rsidRPr="001F078B">
        <w:t>-</w:t>
      </w:r>
      <w:r w:rsidRPr="001F078B">
        <w:tab/>
        <w:t>apply all requirements for the default power class, and set the configured transmitted power as specified in subclause 6.2B.4;</w:t>
      </w:r>
    </w:p>
    <w:p w:rsidR="003213CC" w:rsidRPr="001F078B" w:rsidRDefault="003213CC" w:rsidP="003213CC">
      <w:pPr>
        <w:pStyle w:val="B1"/>
      </w:pPr>
      <w:r w:rsidRPr="001F078B">
        <w:t>-</w:t>
      </w:r>
      <w:r w:rsidRPr="001F078B">
        <w:tab/>
        <w:t>else</w:t>
      </w:r>
    </w:p>
    <w:p w:rsidR="003213CC" w:rsidRPr="001F078B" w:rsidRDefault="003213CC" w:rsidP="003213CC">
      <w:r w:rsidRPr="001F078B">
        <w:t>-</w:t>
      </w:r>
      <w:r w:rsidRPr="001F078B">
        <w:tab/>
        <w:t>apply all requirements for the supported power class, and set the configured transmitted power class as specified in subclause 6.2B.4;</w:t>
      </w:r>
    </w:p>
    <w:p w:rsidR="003213CC" w:rsidRPr="003213CC" w:rsidRDefault="003213CC" w:rsidP="003213CC">
      <w:pPr>
        <w:rPr>
          <w:lang w:eastAsia="zh-TW"/>
        </w:rPr>
      </w:pPr>
    </w:p>
    <w:p w:rsidR="004A4370" w:rsidRPr="001F078B" w:rsidRDefault="004A4370" w:rsidP="004A4370">
      <w:pPr>
        <w:pStyle w:val="40"/>
      </w:pPr>
      <w:bookmarkStart w:id="859" w:name="_Toc21351560"/>
      <w:r w:rsidRPr="001F078B">
        <w:t>6.2B.1.3</w:t>
      </w:r>
      <w:r w:rsidRPr="001F078B">
        <w:tab/>
        <w:t>Inter-band EN-DC within FR1</w:t>
      </w:r>
      <w:bookmarkEnd w:id="859"/>
    </w:p>
    <w:p w:rsidR="004A4370" w:rsidRPr="001F078B" w:rsidRDefault="004A4370" w:rsidP="004A4370">
      <w:r w:rsidRPr="001F078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4A4370" w:rsidRPr="001F078B" w:rsidRDefault="004A4370" w:rsidP="004A4370">
      <w:pPr>
        <w:pStyle w:val="TH"/>
      </w:pPr>
      <w:r w:rsidRPr="001F078B">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4A4370" w:rsidRPr="001F078B" w:rsidTr="004A4370">
        <w:trPr>
          <w:trHeight w:val="288"/>
          <w:tblHeader/>
          <w:jc w:val="center"/>
        </w:trPr>
        <w:tc>
          <w:tcPr>
            <w:tcW w:w="3515" w:type="dxa"/>
            <w:vAlign w:val="center"/>
          </w:tcPr>
          <w:p w:rsidR="004A4370" w:rsidRPr="001F078B" w:rsidRDefault="004A4370" w:rsidP="004A4370">
            <w:pPr>
              <w:pStyle w:val="TAH"/>
              <w:keepNext w:val="0"/>
              <w:rPr>
                <w:rFonts w:eastAsia="MS Mincho"/>
              </w:rPr>
            </w:pPr>
            <w:r w:rsidRPr="001F078B">
              <w:rPr>
                <w:rFonts w:eastAsia="MS Mincho"/>
              </w:rPr>
              <w:t>EN-DC configuration</w:t>
            </w:r>
          </w:p>
        </w:tc>
        <w:tc>
          <w:tcPr>
            <w:tcW w:w="2093" w:type="dxa"/>
            <w:vAlign w:val="center"/>
          </w:tcPr>
          <w:p w:rsidR="004A4370" w:rsidRPr="001F078B" w:rsidRDefault="004A4370" w:rsidP="004A4370">
            <w:pPr>
              <w:pStyle w:val="TAH"/>
              <w:keepNext w:val="0"/>
              <w:rPr>
                <w:rFonts w:eastAsia="MS Mincho"/>
              </w:rPr>
            </w:pPr>
            <w:r w:rsidRPr="001F078B">
              <w:rPr>
                <w:rFonts w:eastAsia="MS Mincho"/>
              </w:rPr>
              <w:t>Power class 3</w:t>
            </w:r>
          </w:p>
          <w:p w:rsidR="004A4370" w:rsidRPr="001F078B" w:rsidRDefault="004A4370" w:rsidP="004A4370">
            <w:pPr>
              <w:pStyle w:val="TAH"/>
              <w:keepNext w:val="0"/>
              <w:rPr>
                <w:rFonts w:eastAsia="MS Mincho"/>
              </w:rPr>
            </w:pPr>
            <w:r w:rsidRPr="001F078B">
              <w:rPr>
                <w:rFonts w:eastAsia="MS Mincho"/>
              </w:rPr>
              <w:t>(dBm)</w:t>
            </w:r>
          </w:p>
        </w:tc>
        <w:tc>
          <w:tcPr>
            <w:tcW w:w="3392" w:type="dxa"/>
            <w:vAlign w:val="center"/>
          </w:tcPr>
          <w:p w:rsidR="004A4370" w:rsidRPr="001F078B" w:rsidRDefault="004A4370" w:rsidP="004A4370">
            <w:pPr>
              <w:pStyle w:val="TAH"/>
              <w:keepNext w:val="0"/>
              <w:rPr>
                <w:rFonts w:eastAsia="MS Mincho"/>
              </w:rPr>
            </w:pPr>
            <w:r w:rsidRPr="001F078B">
              <w:rPr>
                <w:rFonts w:eastAsia="MS Mincho"/>
              </w:rPr>
              <w:t>Tolerance</w:t>
            </w:r>
          </w:p>
          <w:p w:rsidR="004A4370" w:rsidRPr="001F078B" w:rsidRDefault="004A4370" w:rsidP="004A4370">
            <w:pPr>
              <w:pStyle w:val="TAH"/>
              <w:keepNext w:val="0"/>
              <w:rPr>
                <w:rFonts w:eastAsia="MS Mincho"/>
              </w:rPr>
            </w:pPr>
            <w:r w:rsidRPr="001F078B">
              <w:rPr>
                <w:rFonts w:eastAsia="MS Mincho"/>
              </w:rPr>
              <w:t>(dB)</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rFonts w:eastAsia="MS Mincho"/>
              </w:rPr>
            </w:pPr>
            <w:r w:rsidRPr="001F078B">
              <w:rPr>
                <w:szCs w:val="18"/>
                <w:lang w:val="fi-FI" w:eastAsia="fi-FI"/>
              </w:rPr>
              <w:t>DC_</w:t>
            </w:r>
            <w:r w:rsidRPr="001F078B">
              <w:rPr>
                <w:szCs w:val="18"/>
                <w:lang w:val="fi-FI" w:eastAsia="zh-CN"/>
              </w:rPr>
              <w:t>1A_n3A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1A_n5A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DC_1A_n7A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en-US" w:eastAsia="zh-CN"/>
              </w:rPr>
              <w:t>1</w:t>
            </w:r>
            <w:r w:rsidRPr="001F078B">
              <w:rPr>
                <w:szCs w:val="18"/>
                <w:lang w:val="fi-FI" w:eastAsia="fi-FI"/>
              </w:rPr>
              <w:t>A_n</w:t>
            </w:r>
            <w:r w:rsidRPr="001F078B">
              <w:rPr>
                <w:szCs w:val="18"/>
                <w:lang w:val="en-US" w:eastAsia="zh-CN"/>
              </w:rPr>
              <w:t>8</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rFonts w:eastAsia="MS Mincho"/>
              </w:rPr>
            </w:pPr>
            <w:r w:rsidRPr="001F078B">
              <w:rPr>
                <w:szCs w:val="18"/>
                <w:lang w:val="fi-FI" w:eastAsia="fi-FI"/>
              </w:rPr>
              <w:t>DC_1A_n28A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1A</w:t>
            </w:r>
            <w:r w:rsidRPr="001F078B">
              <w:rPr>
                <w:rFonts w:hint="eastAsia"/>
                <w:lang w:val="fi-FI" w:eastAsia="zh-CN"/>
              </w:rPr>
              <w:t>_</w:t>
            </w:r>
            <w:r w:rsidRPr="001F078B">
              <w:rPr>
                <w:lang w:val="fi-FI" w:eastAsia="fi-FI"/>
              </w:rPr>
              <w:t>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DC_1A_n40A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TW"/>
              </w:rPr>
              <w:t>1</w:t>
            </w:r>
            <w:r w:rsidRPr="001F078B">
              <w:rPr>
                <w:szCs w:val="18"/>
                <w:lang w:val="fi-FI" w:eastAsia="fi-FI"/>
              </w:rPr>
              <w:t>A_</w:t>
            </w:r>
            <w:r w:rsidRPr="001F078B">
              <w:rPr>
                <w:szCs w:val="18"/>
                <w:lang w:val="fi-FI" w:eastAsia="zh-TW"/>
              </w:rPr>
              <w:t>n41A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F77EDC" w:rsidRPr="001F078B" w:rsidTr="004A4370">
        <w:trPr>
          <w:trHeight w:val="288"/>
          <w:jc w:val="center"/>
          <w:ins w:id="860" w:author="tank" w:date="2019-10-17T23:40:00Z"/>
        </w:trPr>
        <w:tc>
          <w:tcPr>
            <w:tcW w:w="3515" w:type="dxa"/>
            <w:vAlign w:val="center"/>
          </w:tcPr>
          <w:p w:rsidR="00F77EDC" w:rsidRPr="001F078B" w:rsidRDefault="00F77EDC" w:rsidP="004A4370">
            <w:pPr>
              <w:pStyle w:val="TAL"/>
              <w:keepNext w:val="0"/>
              <w:jc w:val="center"/>
              <w:rPr>
                <w:ins w:id="861" w:author="tank" w:date="2019-10-17T23:40:00Z"/>
                <w:szCs w:val="18"/>
                <w:lang w:val="fi-FI" w:eastAsia="fi-FI"/>
              </w:rPr>
            </w:pPr>
            <w:ins w:id="862" w:author="tank" w:date="2019-10-17T23:40:00Z">
              <w:r w:rsidRPr="00BB470C">
                <w:rPr>
                  <w:szCs w:val="18"/>
                  <w:lang w:val="fi-FI" w:eastAsia="fi-FI"/>
                </w:rPr>
                <w:t>DC_</w:t>
              </w:r>
              <w:r w:rsidRPr="00BB470C">
                <w:rPr>
                  <w:rFonts w:hint="eastAsia"/>
                  <w:szCs w:val="18"/>
                  <w:lang w:val="fi-FI" w:eastAsia="zh-TW"/>
                </w:rPr>
                <w:t>1</w:t>
              </w:r>
              <w:r w:rsidRPr="00BB470C">
                <w:rPr>
                  <w:szCs w:val="18"/>
                  <w:lang w:val="fi-FI" w:eastAsia="fi-FI"/>
                </w:rPr>
                <w:t>A_n</w:t>
              </w:r>
              <w:r w:rsidRPr="00BB470C">
                <w:rPr>
                  <w:rFonts w:hint="eastAsia"/>
                  <w:szCs w:val="18"/>
                  <w:lang w:val="fi-FI" w:eastAsia="zh-TW"/>
                </w:rPr>
                <w:t>50</w:t>
              </w:r>
              <w:r w:rsidRPr="00BB470C">
                <w:rPr>
                  <w:szCs w:val="18"/>
                  <w:lang w:val="fi-FI" w:eastAsia="zh-TW"/>
                </w:rPr>
                <w:t>A</w:t>
              </w:r>
            </w:ins>
          </w:p>
        </w:tc>
        <w:tc>
          <w:tcPr>
            <w:tcW w:w="2093" w:type="dxa"/>
            <w:vAlign w:val="center"/>
          </w:tcPr>
          <w:p w:rsidR="00F77EDC" w:rsidRPr="001F078B" w:rsidRDefault="00F77EDC" w:rsidP="004A4370">
            <w:pPr>
              <w:pStyle w:val="TAC"/>
              <w:keepNext w:val="0"/>
              <w:rPr>
                <w:ins w:id="863" w:author="tank" w:date="2019-10-17T23:40:00Z"/>
              </w:rPr>
            </w:pPr>
            <w:ins w:id="864" w:author="tank" w:date="2019-10-17T23:40:00Z">
              <w:r w:rsidRPr="00BB470C">
                <w:t>23</w:t>
              </w:r>
            </w:ins>
          </w:p>
        </w:tc>
        <w:tc>
          <w:tcPr>
            <w:tcW w:w="3392" w:type="dxa"/>
            <w:vAlign w:val="center"/>
          </w:tcPr>
          <w:p w:rsidR="00F77EDC" w:rsidRPr="001F078B" w:rsidRDefault="00F77EDC" w:rsidP="004A4370">
            <w:pPr>
              <w:pStyle w:val="TAC"/>
              <w:keepNext w:val="0"/>
              <w:rPr>
                <w:ins w:id="865" w:author="tank" w:date="2019-10-17T23:40:00Z"/>
              </w:rPr>
            </w:pPr>
            <w:ins w:id="866" w:author="tank" w:date="2019-10-17T23:40:00Z">
              <w:r w:rsidRPr="00BB470C">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DC_1A_n77A</w:t>
            </w:r>
          </w:p>
          <w:p w:rsidR="004A4370" w:rsidRPr="001F078B" w:rsidRDefault="004A4370" w:rsidP="004A4370">
            <w:pPr>
              <w:pStyle w:val="TAC"/>
            </w:pPr>
            <w:r w:rsidRPr="001F078B">
              <w:t>DC_1A_n84A_ULSUP-TDM_n77A</w:t>
            </w:r>
          </w:p>
          <w:p w:rsidR="004A4370" w:rsidRPr="001F078B" w:rsidRDefault="004A4370" w:rsidP="004A4370">
            <w:pPr>
              <w:pStyle w:val="TAL"/>
              <w:keepNext w:val="0"/>
              <w:jc w:val="center"/>
              <w:rPr>
                <w:lang w:val="en-US" w:eastAsia="fi-FI"/>
              </w:rPr>
            </w:pPr>
            <w:r w:rsidRPr="001F078B">
              <w:t>DC_1A_n84A_ULSUP-FDM_n77A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DC_1A_n78A</w:t>
            </w:r>
          </w:p>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DC_1A_n84A_ULSUP-TDM_n78A</w:t>
            </w:r>
          </w:p>
          <w:p w:rsidR="004A4370" w:rsidRPr="001F078B" w:rsidRDefault="004A4370" w:rsidP="004A4370">
            <w:pPr>
              <w:pStyle w:val="TAL"/>
              <w:keepNext w:val="0"/>
              <w:jc w:val="center"/>
              <w:rPr>
                <w:rFonts w:eastAsia="MS Mincho"/>
              </w:rPr>
            </w:pPr>
            <w:r w:rsidRPr="001F078B">
              <w:rPr>
                <w:rFonts w:cs="Arial"/>
                <w:szCs w:val="18"/>
                <w:lang w:eastAsia="ja-JP"/>
              </w:rPr>
              <w:t>DC_1A_n84A_ULSUP-FDM_n78A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lang w:val="en-US" w:eastAsia="fi-FI"/>
              </w:rPr>
              <w:t>DC_1A_n79A</w:t>
            </w:r>
          </w:p>
          <w:p w:rsidR="004A4370" w:rsidRPr="001F078B" w:rsidRDefault="004A4370" w:rsidP="004A4370">
            <w:pPr>
              <w:pStyle w:val="TAL"/>
              <w:keepNext w:val="0"/>
              <w:jc w:val="center"/>
              <w:rPr>
                <w:rFonts w:eastAsia="MS Mincho"/>
              </w:rPr>
            </w:pPr>
            <w:r w:rsidRPr="001F078B">
              <w:t>DC_</w:t>
            </w:r>
            <w:r w:rsidRPr="001F078B">
              <w:rPr>
                <w:lang w:eastAsia="ja-JP"/>
              </w:rPr>
              <w:t>1</w:t>
            </w:r>
            <w:r w:rsidRPr="001F078B">
              <w:rPr>
                <w:lang w:eastAsia="zh-CN"/>
              </w:rPr>
              <w:t>A</w:t>
            </w:r>
            <w:r w:rsidRPr="001F078B">
              <w:t>_n8</w:t>
            </w:r>
            <w:r w:rsidRPr="001F078B">
              <w:rPr>
                <w:lang w:eastAsia="ja-JP"/>
              </w:rPr>
              <w:t>4</w:t>
            </w:r>
            <w:r w:rsidRPr="001F078B">
              <w:t>A_ULSUP-TDM</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DC_1A_n80A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bCs/>
                <w:lang w:val="fi-FI" w:eastAsia="zh-CN"/>
              </w:rPr>
              <w:t>DC_2A_n7A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bCs/>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bCs/>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DC_2A_n38A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DC_2A_n41A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F14D91" w:rsidRPr="001F078B" w:rsidTr="004A4370">
        <w:trPr>
          <w:trHeight w:val="288"/>
          <w:jc w:val="center"/>
          <w:ins w:id="867" w:author="tank" w:date="2019-11-30T19:11:00Z"/>
        </w:trPr>
        <w:tc>
          <w:tcPr>
            <w:tcW w:w="3515" w:type="dxa"/>
            <w:vAlign w:val="center"/>
          </w:tcPr>
          <w:p w:rsidR="00F14D91" w:rsidRPr="001F078B" w:rsidRDefault="00F14D91" w:rsidP="004A4370">
            <w:pPr>
              <w:pStyle w:val="TAL"/>
              <w:keepNext w:val="0"/>
              <w:jc w:val="center"/>
              <w:rPr>
                <w:ins w:id="868" w:author="tank" w:date="2019-11-30T19:11:00Z"/>
                <w:szCs w:val="18"/>
                <w:lang w:val="fi-FI" w:eastAsia="fi-FI"/>
              </w:rPr>
            </w:pPr>
            <w:ins w:id="869" w:author="tank" w:date="2019-11-30T19:11:00Z">
              <w:r>
                <w:rPr>
                  <w:szCs w:val="18"/>
                  <w:lang w:val="fi-FI" w:eastAsia="fi-FI"/>
                </w:rPr>
                <w:t>DC_2A_n48A</w:t>
              </w:r>
            </w:ins>
          </w:p>
        </w:tc>
        <w:tc>
          <w:tcPr>
            <w:tcW w:w="2093" w:type="dxa"/>
            <w:vAlign w:val="center"/>
          </w:tcPr>
          <w:p w:rsidR="00F14D91" w:rsidRPr="001F078B" w:rsidRDefault="00F14D91" w:rsidP="004A4370">
            <w:pPr>
              <w:pStyle w:val="TAC"/>
              <w:keepNext w:val="0"/>
              <w:rPr>
                <w:ins w:id="870" w:author="tank" w:date="2019-11-30T19:11:00Z"/>
              </w:rPr>
            </w:pPr>
            <w:ins w:id="871" w:author="tank" w:date="2019-11-30T19:11:00Z">
              <w:r w:rsidRPr="00E725F8">
                <w:rPr>
                  <w:rFonts w:eastAsia="MS Mincho"/>
                </w:rPr>
                <w:t>23</w:t>
              </w:r>
            </w:ins>
          </w:p>
        </w:tc>
        <w:tc>
          <w:tcPr>
            <w:tcW w:w="3392" w:type="dxa"/>
            <w:vAlign w:val="center"/>
          </w:tcPr>
          <w:p w:rsidR="00F14D91" w:rsidRPr="001F078B" w:rsidRDefault="00F14D91" w:rsidP="004A4370">
            <w:pPr>
              <w:pStyle w:val="TAC"/>
              <w:keepNext w:val="0"/>
              <w:rPr>
                <w:ins w:id="872" w:author="tank" w:date="2019-11-30T19:11:00Z"/>
              </w:rPr>
            </w:pPr>
            <w:ins w:id="873" w:author="tank" w:date="2019-11-30T19:11: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DC_2A_n66A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DC_2A_n71A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DC_2A_n78A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TW"/>
              </w:rPr>
              <w:t>3</w:t>
            </w:r>
            <w:r w:rsidRPr="001F078B">
              <w:rPr>
                <w:szCs w:val="18"/>
                <w:lang w:val="fi-FI" w:eastAsia="fi-FI"/>
              </w:rPr>
              <w:t>A_n</w:t>
            </w:r>
            <w:r w:rsidRPr="001F078B">
              <w:rPr>
                <w:szCs w:val="18"/>
                <w:lang w:val="fi-FI" w:eastAsia="zh-TW"/>
              </w:rPr>
              <w:t>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zh-CN"/>
              </w:rPr>
            </w:pPr>
            <w:r w:rsidRPr="001F078B">
              <w:rPr>
                <w:szCs w:val="18"/>
                <w:lang w:val="en-US" w:eastAsia="fi-FI"/>
              </w:rPr>
              <w:t>DC_</w:t>
            </w:r>
            <w:r w:rsidRPr="001F078B">
              <w:rPr>
                <w:szCs w:val="18"/>
                <w:lang w:val="en-US" w:eastAsia="zh-CN"/>
              </w:rPr>
              <w:t>3A_n5A</w:t>
            </w:r>
          </w:p>
          <w:p w:rsidR="004A4370" w:rsidRPr="001F078B" w:rsidRDefault="004A4370" w:rsidP="004A4370">
            <w:pPr>
              <w:pStyle w:val="TAL"/>
              <w:keepNext w:val="0"/>
              <w:jc w:val="center"/>
              <w:rPr>
                <w:szCs w:val="18"/>
                <w:lang w:val="en-US" w:eastAsia="fi-FI"/>
              </w:rPr>
            </w:pPr>
            <w:r w:rsidRPr="001F078B">
              <w:rPr>
                <w:szCs w:val="18"/>
                <w:lang w:val="en-US" w:eastAsia="fi-FI"/>
              </w:rPr>
              <w:t>DC_</w:t>
            </w:r>
            <w:r w:rsidRPr="001F078B">
              <w:rPr>
                <w:szCs w:val="18"/>
                <w:lang w:val="en-US" w:eastAsia="zh-CN"/>
              </w:rPr>
              <w:t>3C_n5A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DC_3A_n7A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CN"/>
              </w:rPr>
              <w:t>3A_n20A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DC_3A_n28A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710DF0" w:rsidRPr="001F078B" w:rsidTr="004A4370">
        <w:trPr>
          <w:trHeight w:val="288"/>
          <w:jc w:val="center"/>
          <w:ins w:id="874" w:author="tank" w:date="2019-10-17T19:17:00Z"/>
        </w:trPr>
        <w:tc>
          <w:tcPr>
            <w:tcW w:w="3515" w:type="dxa"/>
            <w:vAlign w:val="center"/>
          </w:tcPr>
          <w:p w:rsidR="00710DF0" w:rsidRPr="001F078B" w:rsidRDefault="00710DF0" w:rsidP="004A4370">
            <w:pPr>
              <w:pStyle w:val="TAL"/>
              <w:keepNext w:val="0"/>
              <w:jc w:val="center"/>
              <w:rPr>
                <w:ins w:id="875" w:author="tank" w:date="2019-10-17T19:17:00Z"/>
                <w:szCs w:val="18"/>
                <w:lang w:val="fi-FI" w:eastAsia="fi-FI"/>
              </w:rPr>
            </w:pPr>
            <w:ins w:id="876" w:author="tank" w:date="2019-10-17T19:17:00Z">
              <w:r>
                <w:rPr>
                  <w:rFonts w:eastAsia="SimSun" w:hint="eastAsia"/>
                  <w:lang w:val="fi-FI" w:eastAsia="zh-CN"/>
                </w:rPr>
                <w:t>DC_3A_n</w:t>
              </w:r>
              <w:r>
                <w:rPr>
                  <w:rFonts w:eastAsia="SimSun" w:hint="eastAsia"/>
                  <w:lang w:val="en-US" w:eastAsia="zh-CN"/>
                </w:rPr>
                <w:t>34</w:t>
              </w:r>
              <w:r>
                <w:rPr>
                  <w:rFonts w:eastAsia="SimSun" w:hint="eastAsia"/>
                  <w:lang w:val="fi-FI" w:eastAsia="zh-CN"/>
                </w:rPr>
                <w:t>A</w:t>
              </w:r>
            </w:ins>
          </w:p>
        </w:tc>
        <w:tc>
          <w:tcPr>
            <w:tcW w:w="2093" w:type="dxa"/>
            <w:vAlign w:val="center"/>
          </w:tcPr>
          <w:p w:rsidR="00710DF0" w:rsidRPr="001F078B" w:rsidRDefault="00710DF0" w:rsidP="004A4370">
            <w:pPr>
              <w:pStyle w:val="TAC"/>
              <w:keepNext w:val="0"/>
              <w:rPr>
                <w:ins w:id="877" w:author="tank" w:date="2019-10-17T19:17:00Z"/>
                <w:rFonts w:eastAsia="MS Mincho"/>
                <w:szCs w:val="18"/>
              </w:rPr>
            </w:pPr>
            <w:ins w:id="878" w:author="tank" w:date="2019-10-17T19:17:00Z">
              <w:r>
                <w:rPr>
                  <w:rFonts w:eastAsia="MS Mincho"/>
                </w:rPr>
                <w:t>23</w:t>
              </w:r>
            </w:ins>
          </w:p>
        </w:tc>
        <w:tc>
          <w:tcPr>
            <w:tcW w:w="3392" w:type="dxa"/>
            <w:vAlign w:val="center"/>
          </w:tcPr>
          <w:p w:rsidR="00710DF0" w:rsidRPr="00710DF0" w:rsidRDefault="00710DF0" w:rsidP="004A4370">
            <w:pPr>
              <w:pStyle w:val="TAC"/>
              <w:keepNext w:val="0"/>
              <w:rPr>
                <w:ins w:id="879" w:author="tank" w:date="2019-10-17T19:17:00Z"/>
                <w:szCs w:val="18"/>
                <w:lang w:eastAsia="zh-TW"/>
                <w:rPrChange w:id="880" w:author="tank" w:date="2019-10-17T19:17:00Z">
                  <w:rPr>
                    <w:ins w:id="881" w:author="tank" w:date="2019-10-17T19:17:00Z"/>
                    <w:rFonts w:eastAsia="MS Mincho"/>
                    <w:szCs w:val="18"/>
                  </w:rPr>
                </w:rPrChange>
              </w:rPr>
            </w:pPr>
            <w:ins w:id="882" w:author="tank" w:date="2019-10-17T19:17:00Z">
              <w:r>
                <w:rPr>
                  <w:rFonts w:eastAsia="MS Mincho"/>
                </w:rPr>
                <w:t>+2/-3</w:t>
              </w:r>
              <w:r>
                <w:rPr>
                  <w:rFonts w:hint="eastAsia"/>
                  <w:vertAlign w:val="superscript"/>
                  <w:lang w:val="en-US" w:eastAsia="zh-TW"/>
                </w:rPr>
                <w:t>1</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w:t>
            </w:r>
            <w:r w:rsidRPr="001F078B">
              <w:rPr>
                <w:rFonts w:hint="eastAsia"/>
                <w:lang w:val="fi-FI" w:eastAsia="zh-CN"/>
              </w:rPr>
              <w:t>_</w:t>
            </w:r>
            <w:r w:rsidRPr="001F078B">
              <w:rPr>
                <w:lang w:val="fi-FI" w:eastAsia="fi-FI"/>
              </w:rPr>
              <w:t>3A_n38A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DC_3A_n40A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C"/>
            </w:pPr>
            <w:r w:rsidRPr="001F078B">
              <w:t>DC_3A_n41A,</w:t>
            </w:r>
          </w:p>
          <w:p w:rsidR="004A4370" w:rsidRPr="001F078B" w:rsidRDefault="004A4370" w:rsidP="004A4370">
            <w:pPr>
              <w:pStyle w:val="TAC"/>
            </w:pPr>
            <w:r w:rsidRPr="001F078B">
              <w:rPr>
                <w:lang w:val="en-US" w:eastAsia="zh-CN"/>
              </w:rPr>
              <w:t>DC_3C_n41A,</w:t>
            </w:r>
          </w:p>
          <w:p w:rsidR="004A4370" w:rsidRPr="001F078B" w:rsidRDefault="004A4370" w:rsidP="004A4370">
            <w:pPr>
              <w:pStyle w:val="TAC"/>
              <w:rPr>
                <w:lang w:eastAsia="zh-CN"/>
              </w:rPr>
            </w:pPr>
            <w:r w:rsidRPr="001F078B">
              <w:t>DC_</w:t>
            </w:r>
            <w:r w:rsidRPr="001F078B">
              <w:rPr>
                <w:lang w:eastAsia="zh-CN"/>
              </w:rPr>
              <w:t>3A</w:t>
            </w:r>
            <w:r w:rsidRPr="001F078B">
              <w:t>_n80A_ULSUP-TDM</w:t>
            </w:r>
            <w:r w:rsidRPr="001F078B">
              <w:rPr>
                <w:lang w:eastAsia="zh-CN"/>
              </w:rPr>
              <w:t>,</w:t>
            </w:r>
          </w:p>
          <w:p w:rsidR="004A4370" w:rsidRPr="001F078B" w:rsidRDefault="004A4370" w:rsidP="004A4370">
            <w:pPr>
              <w:pStyle w:val="TAC"/>
            </w:pPr>
            <w:r w:rsidRPr="001F078B">
              <w:t>DC_</w:t>
            </w:r>
            <w:r w:rsidRPr="001F078B">
              <w:rPr>
                <w:lang w:eastAsia="zh-CN"/>
              </w:rPr>
              <w:t>3A</w:t>
            </w:r>
            <w:r w:rsidRPr="001F078B">
              <w:t>_n80A_ULSUP-FDM,</w:t>
            </w:r>
          </w:p>
          <w:p w:rsidR="004A4370" w:rsidRPr="001F078B" w:rsidRDefault="004A4370" w:rsidP="004A4370">
            <w:pPr>
              <w:pStyle w:val="TAC"/>
            </w:pPr>
            <w:r w:rsidRPr="001F078B">
              <w:t>DC_3C_n41A,</w:t>
            </w:r>
          </w:p>
          <w:p w:rsidR="004A4370" w:rsidRPr="001F078B" w:rsidRDefault="004A4370" w:rsidP="004A4370">
            <w:pPr>
              <w:pStyle w:val="TAC"/>
              <w:rPr>
                <w:lang w:eastAsia="zh-CN"/>
              </w:rPr>
            </w:pPr>
            <w:r w:rsidRPr="001F078B">
              <w:t>DC_</w:t>
            </w:r>
            <w:r w:rsidRPr="001F078B">
              <w:rPr>
                <w:lang w:eastAsia="zh-CN"/>
              </w:rPr>
              <w:t>3C</w:t>
            </w:r>
            <w:r w:rsidRPr="001F078B">
              <w:t>_n80A_ULSUP-TDM</w:t>
            </w:r>
            <w:r w:rsidRPr="001F078B">
              <w:rPr>
                <w:lang w:eastAsia="zh-CN"/>
              </w:rPr>
              <w:t>,</w:t>
            </w:r>
          </w:p>
          <w:p w:rsidR="004A4370" w:rsidRPr="001F078B" w:rsidRDefault="004A4370" w:rsidP="004A4370">
            <w:pPr>
              <w:pStyle w:val="TAL"/>
              <w:keepNext w:val="0"/>
              <w:jc w:val="center"/>
              <w:rPr>
                <w:lang w:val="en-US" w:eastAsia="fi-FI"/>
              </w:rPr>
            </w:pPr>
            <w:r w:rsidRPr="001F078B">
              <w:t>DC_</w:t>
            </w:r>
            <w:r w:rsidRPr="001F078B">
              <w:rPr>
                <w:lang w:eastAsia="zh-CN"/>
              </w:rPr>
              <w:t>3C</w:t>
            </w:r>
            <w:r w:rsidRPr="001F078B">
              <w:t>_n80A_ULSUP-FDM</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EE1786" w:rsidRPr="001F078B" w:rsidTr="004A4370">
        <w:trPr>
          <w:trHeight w:val="288"/>
          <w:jc w:val="center"/>
          <w:ins w:id="883" w:author="tank" w:date="2019-10-17T23:54:00Z"/>
        </w:trPr>
        <w:tc>
          <w:tcPr>
            <w:tcW w:w="3515" w:type="dxa"/>
            <w:vAlign w:val="center"/>
          </w:tcPr>
          <w:p w:rsidR="00EE1786" w:rsidRPr="001F078B" w:rsidRDefault="00EE1786" w:rsidP="004A4370">
            <w:pPr>
              <w:pStyle w:val="TAC"/>
              <w:rPr>
                <w:ins w:id="884" w:author="tank" w:date="2019-10-17T23:54:00Z"/>
              </w:rPr>
            </w:pPr>
            <w:ins w:id="885" w:author="tank" w:date="2019-10-17T23:54:00Z">
              <w:r>
                <w:rPr>
                  <w:szCs w:val="18"/>
                  <w:lang w:val="fi-FI" w:eastAsia="fi-FI"/>
                </w:rPr>
                <w:t>DC_</w:t>
              </w:r>
              <w:r>
                <w:rPr>
                  <w:rFonts w:hint="eastAsia"/>
                  <w:szCs w:val="18"/>
                  <w:lang w:val="fi-FI" w:eastAsia="zh-TW"/>
                </w:rPr>
                <w:t>3</w:t>
              </w:r>
              <w:r>
                <w:rPr>
                  <w:szCs w:val="18"/>
                  <w:lang w:val="fi-FI" w:eastAsia="fi-FI"/>
                </w:rPr>
                <w:t>A_n</w:t>
              </w:r>
              <w:r>
                <w:rPr>
                  <w:rFonts w:hint="eastAsia"/>
                  <w:szCs w:val="18"/>
                  <w:lang w:val="fi-FI" w:eastAsia="zh-TW"/>
                </w:rPr>
                <w:t>50</w:t>
              </w:r>
              <w:r>
                <w:rPr>
                  <w:szCs w:val="18"/>
                  <w:lang w:val="fi-FI" w:eastAsia="zh-TW"/>
                </w:rPr>
                <w:t>A</w:t>
              </w:r>
            </w:ins>
          </w:p>
        </w:tc>
        <w:tc>
          <w:tcPr>
            <w:tcW w:w="2093" w:type="dxa"/>
            <w:vAlign w:val="center"/>
          </w:tcPr>
          <w:p w:rsidR="00EE1786" w:rsidRPr="001F078B" w:rsidRDefault="00EE1786" w:rsidP="004A4370">
            <w:pPr>
              <w:pStyle w:val="TAC"/>
              <w:keepNext w:val="0"/>
              <w:rPr>
                <w:ins w:id="886" w:author="tank" w:date="2019-10-17T23:54:00Z"/>
                <w:rFonts w:eastAsia="MS Mincho"/>
                <w:szCs w:val="18"/>
              </w:rPr>
            </w:pPr>
            <w:ins w:id="887" w:author="tank" w:date="2019-10-17T23:54:00Z">
              <w:r w:rsidRPr="00E725F8">
                <w:t>23</w:t>
              </w:r>
            </w:ins>
          </w:p>
        </w:tc>
        <w:tc>
          <w:tcPr>
            <w:tcW w:w="3392" w:type="dxa"/>
            <w:vAlign w:val="center"/>
          </w:tcPr>
          <w:p w:rsidR="00EE1786" w:rsidRPr="001F078B" w:rsidRDefault="00EE1786" w:rsidP="004A4370">
            <w:pPr>
              <w:pStyle w:val="TAC"/>
              <w:keepNext w:val="0"/>
              <w:rPr>
                <w:ins w:id="888" w:author="tank" w:date="2019-10-17T23:54:00Z"/>
                <w:rFonts w:eastAsia="MS Mincho"/>
                <w:szCs w:val="18"/>
              </w:rPr>
            </w:pPr>
            <w:ins w:id="889" w:author="tank" w:date="2019-10-17T23:54: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DC_3A_n77A</w:t>
            </w:r>
          </w:p>
          <w:p w:rsidR="004A4370" w:rsidRPr="001F078B" w:rsidRDefault="004A4370" w:rsidP="004A4370">
            <w:pPr>
              <w:pStyle w:val="TAC"/>
            </w:pPr>
            <w:r w:rsidRPr="001F078B">
              <w:t>DC_3A_n80A_ULSUP-TDM_n77A</w:t>
            </w:r>
          </w:p>
          <w:p w:rsidR="004A4370" w:rsidRPr="001F078B" w:rsidRDefault="004A4370" w:rsidP="004A4370">
            <w:pPr>
              <w:pStyle w:val="TAL"/>
              <w:keepNext w:val="0"/>
              <w:jc w:val="center"/>
              <w:rPr>
                <w:lang w:val="en-US" w:eastAsia="fi-FI"/>
              </w:rPr>
            </w:pPr>
            <w:r w:rsidRPr="001F078B">
              <w:t>DC_3A_n80A_ULSUP-FDM_n77A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DC_3A_n78A</w:t>
            </w:r>
          </w:p>
          <w:p w:rsidR="004A4370" w:rsidRPr="001F078B" w:rsidRDefault="004A4370" w:rsidP="004A4370">
            <w:pPr>
              <w:pStyle w:val="TAL"/>
              <w:keepNext w:val="0"/>
              <w:jc w:val="center"/>
              <w:rPr>
                <w:lang w:val="en-US" w:eastAsia="fi-FI"/>
              </w:rPr>
            </w:pPr>
            <w:r w:rsidRPr="001F078B">
              <w:rPr>
                <w:lang w:val="en-US" w:eastAsia="fi-FI"/>
              </w:rPr>
              <w:t>DC_3A_n80A_ULSUP-TDM_n78A,</w:t>
            </w:r>
          </w:p>
          <w:p w:rsidR="004A4370" w:rsidRPr="001F078B" w:rsidRDefault="004A4370" w:rsidP="004A4370">
            <w:pPr>
              <w:pStyle w:val="TAL"/>
              <w:keepNext w:val="0"/>
              <w:jc w:val="center"/>
              <w:rPr>
                <w:lang w:val="en-US" w:eastAsia="fi-FI"/>
              </w:rPr>
            </w:pPr>
            <w:r w:rsidRPr="001F078B">
              <w:rPr>
                <w:lang w:val="en-US" w:eastAsia="fi-FI"/>
              </w:rPr>
              <w:t>DC_3A_n80A_ULSUP-FDM_n78A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DC_3A_n79A</w:t>
            </w:r>
          </w:p>
          <w:p w:rsidR="004A4370" w:rsidRPr="001F078B" w:rsidRDefault="004A4370" w:rsidP="004A4370">
            <w:pPr>
              <w:pStyle w:val="TAL"/>
              <w:keepNext w:val="0"/>
              <w:jc w:val="center"/>
              <w:rPr>
                <w:lang w:val="en-US" w:eastAsia="fi-FI"/>
              </w:rPr>
            </w:pPr>
            <w:r w:rsidRPr="001F078B">
              <w:rPr>
                <w:lang w:val="en-US" w:eastAsia="zh-CN"/>
              </w:rPr>
              <w:t>DC_3C_n79A</w:t>
            </w:r>
          </w:p>
          <w:p w:rsidR="004A4370" w:rsidRPr="001F078B" w:rsidRDefault="004A4370" w:rsidP="004A4370">
            <w:pPr>
              <w:pStyle w:val="TAL"/>
              <w:keepNext w:val="0"/>
              <w:jc w:val="center"/>
              <w:rPr>
                <w:lang w:val="en-US" w:eastAsia="fi-FI"/>
              </w:rPr>
            </w:pPr>
            <w:r w:rsidRPr="001F078B">
              <w:rPr>
                <w:lang w:val="en-US" w:eastAsia="fi-FI"/>
              </w:rPr>
              <w:t>DC_3A_n80A_ULSUP-TDM_n79A,</w:t>
            </w:r>
          </w:p>
          <w:p w:rsidR="004A4370" w:rsidRPr="001F078B" w:rsidRDefault="004A4370" w:rsidP="004A4370">
            <w:pPr>
              <w:pStyle w:val="TAL"/>
              <w:keepNext w:val="0"/>
              <w:jc w:val="center"/>
              <w:rPr>
                <w:lang w:val="en-US" w:eastAsia="fi-FI"/>
              </w:rPr>
            </w:pPr>
            <w:r w:rsidRPr="001F078B">
              <w:rPr>
                <w:lang w:val="en-US" w:eastAsia="fi-FI"/>
              </w:rPr>
              <w:t>DC_3A_n80A_ULSUP-FDM_n79A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DC_3A_n82A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DC_3A_n84A</w:t>
            </w:r>
          </w:p>
        </w:tc>
        <w:tc>
          <w:tcPr>
            <w:tcW w:w="2093" w:type="dxa"/>
            <w:vAlign w:val="center"/>
          </w:tcPr>
          <w:p w:rsidR="004A4370" w:rsidRPr="001F078B" w:rsidRDefault="004A4370" w:rsidP="004A4370">
            <w:pPr>
              <w:pStyle w:val="TAC"/>
              <w:keepNext w:val="0"/>
            </w:pPr>
            <w:r w:rsidRPr="001F078B">
              <w:rPr>
                <w:szCs w:val="18"/>
              </w:rPr>
              <w:t>23</w:t>
            </w:r>
          </w:p>
        </w:tc>
        <w:tc>
          <w:tcPr>
            <w:tcW w:w="3392" w:type="dxa"/>
            <w:vAlign w:val="center"/>
          </w:tcPr>
          <w:p w:rsidR="004A4370" w:rsidRPr="001F078B" w:rsidRDefault="004A4370" w:rsidP="004A4370">
            <w:pPr>
              <w:pStyle w:val="TAC"/>
              <w:keepNext w:val="0"/>
            </w:pPr>
            <w:r w:rsidRPr="001F078B">
              <w:rPr>
                <w:rFonts w:eastAsia="MS Mincho"/>
              </w:rPr>
              <w:t>+2/-3</w:t>
            </w:r>
            <w:r w:rsidRPr="001F078B">
              <w:rPr>
                <w:rFonts w:eastAsia="MS Mincho"/>
                <w:vertAlign w:val="superscript"/>
              </w:rPr>
              <w:t>1</w:t>
            </w:r>
          </w:p>
        </w:tc>
      </w:tr>
      <w:tr w:rsidR="00A30C1B" w:rsidRPr="001F078B" w:rsidTr="004A4370">
        <w:trPr>
          <w:trHeight w:val="288"/>
          <w:jc w:val="center"/>
          <w:ins w:id="890" w:author="tank" w:date="2019-10-18T00:27:00Z"/>
        </w:trPr>
        <w:tc>
          <w:tcPr>
            <w:tcW w:w="3515" w:type="dxa"/>
            <w:vAlign w:val="center"/>
          </w:tcPr>
          <w:p w:rsidR="00A30C1B" w:rsidRPr="001F078B" w:rsidRDefault="00A30C1B" w:rsidP="004A4370">
            <w:pPr>
              <w:pStyle w:val="TAL"/>
              <w:keepNext w:val="0"/>
              <w:jc w:val="center"/>
              <w:rPr>
                <w:ins w:id="891" w:author="tank" w:date="2019-10-18T00:27:00Z"/>
                <w:szCs w:val="18"/>
                <w:lang w:val="fi-FI" w:eastAsia="fi-FI"/>
              </w:rPr>
            </w:pPr>
            <w:ins w:id="892" w:author="tank" w:date="2019-10-18T00:27:00Z">
              <w:r>
                <w:rPr>
                  <w:lang w:val="fi-FI" w:eastAsia="fi-FI"/>
                </w:rPr>
                <w:t>DC_4A_n38A</w:t>
              </w:r>
            </w:ins>
          </w:p>
        </w:tc>
        <w:tc>
          <w:tcPr>
            <w:tcW w:w="2093" w:type="dxa"/>
            <w:vAlign w:val="center"/>
          </w:tcPr>
          <w:p w:rsidR="00A30C1B" w:rsidRPr="001F078B" w:rsidRDefault="00A30C1B" w:rsidP="004A4370">
            <w:pPr>
              <w:pStyle w:val="TAC"/>
              <w:keepNext w:val="0"/>
              <w:rPr>
                <w:ins w:id="893" w:author="tank" w:date="2019-10-18T00:27:00Z"/>
                <w:szCs w:val="18"/>
              </w:rPr>
            </w:pPr>
            <w:ins w:id="894" w:author="tank" w:date="2019-10-18T00:27:00Z">
              <w:r w:rsidRPr="00E725F8">
                <w:rPr>
                  <w:rFonts w:eastAsia="MS Mincho"/>
                </w:rPr>
                <w:t>23</w:t>
              </w:r>
            </w:ins>
          </w:p>
        </w:tc>
        <w:tc>
          <w:tcPr>
            <w:tcW w:w="3392" w:type="dxa"/>
            <w:vAlign w:val="center"/>
          </w:tcPr>
          <w:p w:rsidR="00A30C1B" w:rsidRPr="001F078B" w:rsidRDefault="00A30C1B" w:rsidP="004A4370">
            <w:pPr>
              <w:pStyle w:val="TAC"/>
              <w:keepNext w:val="0"/>
              <w:rPr>
                <w:ins w:id="895" w:author="tank" w:date="2019-10-18T00:27:00Z"/>
                <w:rFonts w:eastAsia="MS Mincho"/>
              </w:rPr>
            </w:pPr>
            <w:ins w:id="896" w:author="tank" w:date="2019-10-18T00:27:00Z">
              <w:r w:rsidRPr="00E725F8">
                <w:rPr>
                  <w:rFonts w:eastAsia="MS Mincho"/>
                </w:rPr>
                <w:t>+2/-3</w:t>
              </w:r>
            </w:ins>
          </w:p>
        </w:tc>
      </w:tr>
      <w:tr w:rsidR="001210BF" w:rsidRPr="001F078B" w:rsidTr="004A4370">
        <w:trPr>
          <w:trHeight w:val="288"/>
          <w:jc w:val="center"/>
          <w:ins w:id="897" w:author="tank" w:date="2019-10-18T00:34:00Z"/>
        </w:trPr>
        <w:tc>
          <w:tcPr>
            <w:tcW w:w="3515" w:type="dxa"/>
            <w:vAlign w:val="center"/>
          </w:tcPr>
          <w:p w:rsidR="001210BF" w:rsidRDefault="001210BF" w:rsidP="004A4370">
            <w:pPr>
              <w:pStyle w:val="TAL"/>
              <w:keepNext w:val="0"/>
              <w:jc w:val="center"/>
              <w:rPr>
                <w:ins w:id="898" w:author="tank" w:date="2019-10-18T00:34:00Z"/>
                <w:lang w:val="fi-FI" w:eastAsia="fi-FI"/>
              </w:rPr>
            </w:pPr>
            <w:ins w:id="899" w:author="tank" w:date="2019-10-18T00:34:00Z">
              <w:r>
                <w:rPr>
                  <w:lang w:val="fi-FI" w:eastAsia="fi-FI"/>
                </w:rPr>
                <w:t>DC_4A_n41A</w:t>
              </w:r>
            </w:ins>
          </w:p>
        </w:tc>
        <w:tc>
          <w:tcPr>
            <w:tcW w:w="2093" w:type="dxa"/>
            <w:vAlign w:val="center"/>
          </w:tcPr>
          <w:p w:rsidR="001210BF" w:rsidRPr="00E725F8" w:rsidRDefault="001210BF" w:rsidP="004A4370">
            <w:pPr>
              <w:pStyle w:val="TAC"/>
              <w:keepNext w:val="0"/>
              <w:rPr>
                <w:ins w:id="900" w:author="tank" w:date="2019-10-18T00:34:00Z"/>
                <w:rFonts w:eastAsia="MS Mincho"/>
              </w:rPr>
            </w:pPr>
            <w:ins w:id="901" w:author="tank" w:date="2019-10-18T00:34:00Z">
              <w:r w:rsidRPr="00E725F8">
                <w:rPr>
                  <w:rFonts w:eastAsia="MS Mincho"/>
                </w:rPr>
                <w:t>23</w:t>
              </w:r>
            </w:ins>
          </w:p>
        </w:tc>
        <w:tc>
          <w:tcPr>
            <w:tcW w:w="3392" w:type="dxa"/>
            <w:vAlign w:val="center"/>
          </w:tcPr>
          <w:p w:rsidR="001210BF" w:rsidRPr="00E725F8" w:rsidRDefault="001210BF" w:rsidP="004A4370">
            <w:pPr>
              <w:pStyle w:val="TAC"/>
              <w:keepNext w:val="0"/>
              <w:rPr>
                <w:ins w:id="902" w:author="tank" w:date="2019-10-18T00:34:00Z"/>
                <w:rFonts w:eastAsia="MS Mincho"/>
              </w:rPr>
            </w:pPr>
            <w:ins w:id="903" w:author="tank" w:date="2019-10-18T00:34:00Z">
              <w:r w:rsidRPr="00E725F8">
                <w:rPr>
                  <w:rFonts w:eastAsia="MS Mincho"/>
                </w:rPr>
                <w:t>+2/-3</w:t>
              </w:r>
            </w:ins>
          </w:p>
        </w:tc>
      </w:tr>
      <w:tr w:rsidR="000E6C99" w:rsidRPr="001F078B" w:rsidTr="004A4370">
        <w:trPr>
          <w:trHeight w:val="288"/>
          <w:jc w:val="center"/>
          <w:ins w:id="904" w:author="tank" w:date="2019-10-18T08:57:00Z"/>
        </w:trPr>
        <w:tc>
          <w:tcPr>
            <w:tcW w:w="3515" w:type="dxa"/>
            <w:vAlign w:val="center"/>
          </w:tcPr>
          <w:p w:rsidR="000E6C99" w:rsidRDefault="000E6C99" w:rsidP="004A4370">
            <w:pPr>
              <w:pStyle w:val="TAL"/>
              <w:keepNext w:val="0"/>
              <w:jc w:val="center"/>
              <w:rPr>
                <w:ins w:id="905" w:author="tank" w:date="2019-10-18T08:57:00Z"/>
                <w:lang w:val="fi-FI" w:eastAsia="fi-FI"/>
              </w:rPr>
            </w:pPr>
            <w:ins w:id="906" w:author="tank" w:date="2019-10-18T08:57:00Z">
              <w:r>
                <w:rPr>
                  <w:lang w:val="fi-FI" w:eastAsia="fi-FI"/>
                </w:rPr>
                <w:t>DC_4A_n78A</w:t>
              </w:r>
            </w:ins>
          </w:p>
        </w:tc>
        <w:tc>
          <w:tcPr>
            <w:tcW w:w="2093" w:type="dxa"/>
            <w:vAlign w:val="center"/>
          </w:tcPr>
          <w:p w:rsidR="000E6C99" w:rsidRPr="00E725F8" w:rsidRDefault="000E6C99" w:rsidP="004A4370">
            <w:pPr>
              <w:pStyle w:val="TAC"/>
              <w:keepNext w:val="0"/>
              <w:rPr>
                <w:ins w:id="907" w:author="tank" w:date="2019-10-18T08:57:00Z"/>
                <w:rFonts w:eastAsia="MS Mincho"/>
              </w:rPr>
            </w:pPr>
            <w:ins w:id="908" w:author="tank" w:date="2019-10-18T08:57:00Z">
              <w:r w:rsidRPr="00E725F8">
                <w:rPr>
                  <w:rFonts w:eastAsia="MS Mincho"/>
                </w:rPr>
                <w:t>23</w:t>
              </w:r>
            </w:ins>
          </w:p>
        </w:tc>
        <w:tc>
          <w:tcPr>
            <w:tcW w:w="3392" w:type="dxa"/>
            <w:vAlign w:val="center"/>
          </w:tcPr>
          <w:p w:rsidR="000E6C99" w:rsidRPr="00E725F8" w:rsidRDefault="000E6C99" w:rsidP="004A4370">
            <w:pPr>
              <w:pStyle w:val="TAC"/>
              <w:keepNext w:val="0"/>
              <w:rPr>
                <w:ins w:id="909" w:author="tank" w:date="2019-10-18T08:57:00Z"/>
                <w:rFonts w:eastAsia="MS Mincho"/>
              </w:rPr>
            </w:pPr>
            <w:ins w:id="910" w:author="tank" w:date="2019-10-18T08:57: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w:t>
            </w:r>
            <w:r w:rsidRPr="001F078B">
              <w:rPr>
                <w:szCs w:val="18"/>
                <w:lang w:val="fi-FI" w:eastAsia="zh-CN"/>
              </w:rPr>
              <w:t>5A_n2A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bCs/>
                <w:lang w:val="fi-FI" w:eastAsia="zh-CN"/>
              </w:rPr>
              <w:t>DC_5A_n7A</w:t>
            </w:r>
          </w:p>
        </w:tc>
        <w:tc>
          <w:tcPr>
            <w:tcW w:w="2093" w:type="dxa"/>
            <w:vAlign w:val="center"/>
          </w:tcPr>
          <w:p w:rsidR="004A4370" w:rsidRPr="001F078B" w:rsidRDefault="004A4370" w:rsidP="004A4370">
            <w:pPr>
              <w:pStyle w:val="TAC"/>
              <w:keepNext w:val="0"/>
            </w:pPr>
            <w:r w:rsidRPr="001F078B">
              <w:rPr>
                <w:rFonts w:eastAsia="MS Mincho"/>
                <w:bCs/>
              </w:rPr>
              <w:t>23</w:t>
            </w:r>
          </w:p>
        </w:tc>
        <w:tc>
          <w:tcPr>
            <w:tcW w:w="3392" w:type="dxa"/>
            <w:vAlign w:val="center"/>
          </w:tcPr>
          <w:p w:rsidR="004A4370" w:rsidRPr="001F078B" w:rsidRDefault="004A4370" w:rsidP="004A4370">
            <w:pPr>
              <w:pStyle w:val="TAC"/>
              <w:keepNext w:val="0"/>
            </w:pPr>
            <w:r w:rsidRPr="001F078B">
              <w:rPr>
                <w:rFonts w:eastAsia="MS Mincho"/>
                <w:bCs/>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DC_5A_n40A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F14D91" w:rsidRPr="001F078B" w:rsidTr="004A4370">
        <w:trPr>
          <w:trHeight w:val="288"/>
          <w:jc w:val="center"/>
          <w:ins w:id="911" w:author="tank" w:date="2019-11-30T19:16:00Z"/>
        </w:trPr>
        <w:tc>
          <w:tcPr>
            <w:tcW w:w="3515" w:type="dxa"/>
            <w:vAlign w:val="center"/>
          </w:tcPr>
          <w:p w:rsidR="00F14D91" w:rsidRPr="001F078B" w:rsidRDefault="00F14D91" w:rsidP="004A4370">
            <w:pPr>
              <w:pStyle w:val="TAL"/>
              <w:keepNext w:val="0"/>
              <w:jc w:val="center"/>
              <w:rPr>
                <w:ins w:id="912" w:author="tank" w:date="2019-11-30T19:16:00Z"/>
                <w:lang w:val="fi-FI" w:eastAsia="fi-FI"/>
              </w:rPr>
            </w:pPr>
            <w:ins w:id="913" w:author="tank" w:date="2019-11-30T19:17:00Z">
              <w:r>
                <w:rPr>
                  <w:lang w:val="fi-FI" w:eastAsia="fi-FI"/>
                </w:rPr>
                <w:t>DC_5A_n48A</w:t>
              </w:r>
            </w:ins>
          </w:p>
        </w:tc>
        <w:tc>
          <w:tcPr>
            <w:tcW w:w="2093" w:type="dxa"/>
            <w:vAlign w:val="center"/>
          </w:tcPr>
          <w:p w:rsidR="00F14D91" w:rsidRPr="00F14D91" w:rsidRDefault="00F14D91" w:rsidP="004A4370">
            <w:pPr>
              <w:pStyle w:val="TAC"/>
              <w:keepNext w:val="0"/>
              <w:rPr>
                <w:ins w:id="914" w:author="tank" w:date="2019-11-30T19:16:00Z"/>
                <w:lang w:eastAsia="zh-TW"/>
                <w:rPrChange w:id="915" w:author="tank" w:date="2019-11-30T19:17:00Z">
                  <w:rPr>
                    <w:ins w:id="916" w:author="tank" w:date="2019-11-30T19:16:00Z"/>
                    <w:rFonts w:eastAsia="MS Mincho"/>
                  </w:rPr>
                </w:rPrChange>
              </w:rPr>
            </w:pPr>
            <w:ins w:id="917" w:author="tank" w:date="2019-11-30T19:17:00Z">
              <w:r>
                <w:rPr>
                  <w:rFonts w:hint="eastAsia"/>
                  <w:lang w:eastAsia="zh-TW"/>
                </w:rPr>
                <w:t>23</w:t>
              </w:r>
            </w:ins>
          </w:p>
        </w:tc>
        <w:tc>
          <w:tcPr>
            <w:tcW w:w="3392" w:type="dxa"/>
            <w:vAlign w:val="center"/>
          </w:tcPr>
          <w:p w:rsidR="00F14D91" w:rsidRPr="001F078B" w:rsidRDefault="00F14D91" w:rsidP="004A4370">
            <w:pPr>
              <w:pStyle w:val="TAC"/>
              <w:keepNext w:val="0"/>
              <w:rPr>
                <w:ins w:id="918" w:author="tank" w:date="2019-11-30T19:16:00Z"/>
                <w:rFonts w:eastAsia="MS Mincho"/>
              </w:rPr>
            </w:pPr>
            <w:ins w:id="919" w:author="tank" w:date="2019-11-30T19:17: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DC_5A_n66A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5</w:t>
            </w:r>
            <w:r w:rsidRPr="001F078B">
              <w:rPr>
                <w:szCs w:val="18"/>
                <w:lang w:val="fi-FI" w:eastAsia="fi-FI"/>
              </w:rPr>
              <w:t>A_n</w:t>
            </w:r>
            <w:r w:rsidRPr="001F078B">
              <w:rPr>
                <w:szCs w:val="18"/>
                <w:lang w:val="fi-FI" w:eastAsia="zh-CN"/>
              </w:rPr>
              <w:t>71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DC_5A_n78A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tcPr>
          <w:p w:rsidR="004A4370" w:rsidRPr="001F078B" w:rsidRDefault="004A4370" w:rsidP="004A4370">
            <w:pPr>
              <w:pStyle w:val="TAL"/>
              <w:keepNext w:val="0"/>
              <w:jc w:val="center"/>
              <w:rPr>
                <w:lang w:val="fi-FI" w:eastAsia="fi-FI"/>
              </w:rPr>
            </w:pPr>
            <w:r w:rsidRPr="001F078B">
              <w:t>DC_5A_n79A</w:t>
            </w:r>
          </w:p>
        </w:tc>
        <w:tc>
          <w:tcPr>
            <w:tcW w:w="2093" w:type="dxa"/>
          </w:tcPr>
          <w:p w:rsidR="004A4370" w:rsidRPr="001F078B" w:rsidRDefault="004A4370" w:rsidP="004A4370">
            <w:pPr>
              <w:pStyle w:val="TAC"/>
              <w:keepNext w:val="0"/>
              <w:rPr>
                <w:rFonts w:eastAsia="MS Mincho"/>
              </w:rPr>
            </w:pPr>
            <w:r w:rsidRPr="001F078B">
              <w:t>23</w:t>
            </w:r>
          </w:p>
        </w:tc>
        <w:tc>
          <w:tcPr>
            <w:tcW w:w="3392" w:type="dxa"/>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Default="004A4370" w:rsidP="004A4370">
            <w:pPr>
              <w:pStyle w:val="TAL"/>
              <w:keepNext w:val="0"/>
              <w:jc w:val="center"/>
              <w:rPr>
                <w:ins w:id="920" w:author="tank" w:date="2019-11-23T04:48:00Z"/>
                <w:lang w:eastAsia="zh-TW"/>
              </w:rPr>
            </w:pPr>
            <w:r w:rsidRPr="001F078B">
              <w:t>DC_7A_n1A</w:t>
            </w:r>
          </w:p>
          <w:p w:rsidR="009E7042" w:rsidRPr="001F078B" w:rsidRDefault="009E7042" w:rsidP="004A4370">
            <w:pPr>
              <w:pStyle w:val="TAL"/>
              <w:keepNext w:val="0"/>
              <w:jc w:val="center"/>
              <w:rPr>
                <w:lang w:eastAsia="zh-TW"/>
              </w:rPr>
            </w:pPr>
            <w:ins w:id="921" w:author="tank" w:date="2019-11-23T07:07:00Z">
              <w:r>
                <w:rPr>
                  <w:lang w:val="fi-FI" w:eastAsia="fi-FI"/>
                </w:rPr>
                <w:t>DC_</w:t>
              </w:r>
              <w:r>
                <w:rPr>
                  <w:lang w:val="fi-FI" w:eastAsia="zh-TW"/>
                </w:rPr>
                <w:t>7</w:t>
              </w:r>
              <w:r>
                <w:rPr>
                  <w:lang w:val="fi-FI" w:eastAsia="fi-FI"/>
                </w:rPr>
                <w:t>C_n</w:t>
              </w:r>
              <w:r>
                <w:rPr>
                  <w:lang w:val="fi-FI" w:eastAsia="zh-TW"/>
                </w:rPr>
                <w:t>1</w:t>
              </w:r>
              <w:r>
                <w:rPr>
                  <w:lang w:val="fi-FI" w:eastAsia="fi-FI"/>
                </w:rPr>
                <w:t>A</w:t>
              </w:r>
            </w:ins>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pPr>
            <w:r w:rsidRPr="001F078B">
              <w:rPr>
                <w:szCs w:val="18"/>
                <w:lang w:val="fi-FI" w:eastAsia="fi-FI"/>
              </w:rPr>
              <w:t>DC_</w:t>
            </w:r>
            <w:r w:rsidRPr="001F078B">
              <w:rPr>
                <w:szCs w:val="18"/>
                <w:lang w:val="fi-FI" w:eastAsia="zh-CN"/>
              </w:rPr>
              <w:t>7A_n3A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zh-CN"/>
              </w:rPr>
            </w:pPr>
            <w:r w:rsidRPr="001F078B">
              <w:rPr>
                <w:szCs w:val="18"/>
                <w:lang w:val="en-US" w:eastAsia="fi-FI"/>
              </w:rPr>
              <w:t>DC_</w:t>
            </w:r>
            <w:r w:rsidRPr="001F078B">
              <w:rPr>
                <w:szCs w:val="18"/>
                <w:lang w:val="en-US" w:eastAsia="zh-CN"/>
              </w:rPr>
              <w:t>7A_n5A</w:t>
            </w:r>
          </w:p>
          <w:p w:rsidR="004A4370" w:rsidRPr="001F078B" w:rsidRDefault="004A4370" w:rsidP="004A4370">
            <w:pPr>
              <w:pStyle w:val="TAL"/>
              <w:keepNext w:val="0"/>
              <w:jc w:val="center"/>
            </w:pPr>
            <w:r w:rsidRPr="001F078B">
              <w:rPr>
                <w:szCs w:val="18"/>
                <w:lang w:val="en-US" w:eastAsia="fi-FI"/>
              </w:rPr>
              <w:t>DC_</w:t>
            </w:r>
            <w:r w:rsidRPr="001F078B">
              <w:rPr>
                <w:szCs w:val="18"/>
                <w:lang w:val="en-US" w:eastAsia="zh-CN"/>
              </w:rPr>
              <w:t>7C_n5A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DC_7A_n28A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DC_7A_n51A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7</w:t>
            </w:r>
            <w:r w:rsidRPr="001F078B">
              <w:rPr>
                <w:szCs w:val="18"/>
                <w:lang w:val="fi-FI" w:eastAsia="fi-FI"/>
              </w:rPr>
              <w:t>A_n</w:t>
            </w:r>
            <w:r w:rsidRPr="001F078B">
              <w:rPr>
                <w:szCs w:val="18"/>
                <w:lang w:val="fi-FI" w:eastAsia="zh-CN"/>
              </w:rPr>
              <w:t>66</w:t>
            </w:r>
            <w:r w:rsidRPr="001F078B">
              <w:rPr>
                <w:szCs w:val="18"/>
                <w:lang w:val="fi-FI" w:eastAsia="zh-TW"/>
              </w:rPr>
              <w:t>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r w:rsidRPr="001F078B">
              <w:rPr>
                <w:vertAlign w:val="superscript"/>
                <w:lang w:eastAsia="zh-CN"/>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fi-FI" w:eastAsia="zh-CN"/>
              </w:rPr>
              <w:t>7</w:t>
            </w:r>
            <w:r w:rsidRPr="001F078B">
              <w:rPr>
                <w:szCs w:val="18"/>
                <w:lang w:val="fi-FI" w:eastAsia="fi-FI"/>
              </w:rPr>
              <w:t>A_n</w:t>
            </w:r>
            <w:r w:rsidRPr="001F078B">
              <w:rPr>
                <w:rFonts w:hint="eastAsia"/>
                <w:szCs w:val="18"/>
                <w:lang w:val="fi-FI" w:eastAsia="zh-CN"/>
              </w:rPr>
              <w:t>71</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fi-FI" w:eastAsia="zh-TW"/>
              </w:rPr>
              <w:t>7</w:t>
            </w:r>
            <w:r w:rsidRPr="001F078B">
              <w:rPr>
                <w:szCs w:val="18"/>
                <w:lang w:val="fi-FI" w:eastAsia="fi-FI"/>
              </w:rPr>
              <w:t>A_n</w:t>
            </w:r>
            <w:r w:rsidRPr="001F078B">
              <w:rPr>
                <w:rFonts w:hint="eastAsia"/>
                <w:szCs w:val="18"/>
                <w:lang w:val="fi-FI" w:eastAsia="zh-TW"/>
              </w:rPr>
              <w:t>77</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DC_7A_n78A</w:t>
            </w:r>
          </w:p>
          <w:p w:rsidR="004A4370" w:rsidRPr="001F078B" w:rsidRDefault="004A4370" w:rsidP="004A4370">
            <w:pPr>
              <w:pStyle w:val="TAL"/>
              <w:keepNext w:val="0"/>
              <w:jc w:val="center"/>
              <w:rPr>
                <w:lang w:val="en-US" w:eastAsia="fi-FI"/>
              </w:rPr>
            </w:pPr>
            <w:r w:rsidRPr="001F078B">
              <w:rPr>
                <w:lang w:val="en-US" w:eastAsia="fi-FI"/>
              </w:rPr>
              <w:t>DC_7C_n78A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DC_7A_n80A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DC_8A_n1A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DC_8A_n3A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DC_8</w:t>
            </w:r>
            <w:r w:rsidRPr="001F078B">
              <w:rPr>
                <w:szCs w:val="18"/>
                <w:lang w:val="fi-FI" w:eastAsia="zh-CN"/>
              </w:rPr>
              <w:t>A_n28A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73F8E" w:rsidRPr="001F078B" w:rsidTr="004A4370">
        <w:trPr>
          <w:trHeight w:val="288"/>
          <w:jc w:val="center"/>
          <w:ins w:id="922" w:author="tank" w:date="2019-10-17T19:23:00Z"/>
        </w:trPr>
        <w:tc>
          <w:tcPr>
            <w:tcW w:w="3515" w:type="dxa"/>
            <w:vAlign w:val="center"/>
          </w:tcPr>
          <w:p w:rsidR="00473F8E" w:rsidRPr="001F078B" w:rsidRDefault="00473F8E" w:rsidP="004A4370">
            <w:pPr>
              <w:pStyle w:val="TAL"/>
              <w:keepNext w:val="0"/>
              <w:jc w:val="center"/>
              <w:rPr>
                <w:ins w:id="923" w:author="tank" w:date="2019-10-17T19:23:00Z"/>
                <w:szCs w:val="18"/>
                <w:lang w:val="fi-FI" w:eastAsia="fi-FI"/>
              </w:rPr>
            </w:pPr>
            <w:ins w:id="924" w:author="tank" w:date="2019-10-17T19:23:00Z">
              <w:r>
                <w:rPr>
                  <w:rFonts w:eastAsia="SimSun" w:hint="eastAsia"/>
                  <w:lang w:val="fi-FI" w:eastAsia="zh-CN"/>
                </w:rPr>
                <w:t>DC_</w:t>
              </w:r>
              <w:r>
                <w:rPr>
                  <w:rFonts w:hint="eastAsia"/>
                  <w:lang w:val="fi-FI" w:eastAsia="zh-CN"/>
                </w:rPr>
                <w:t>8A</w:t>
              </w:r>
              <w:r>
                <w:rPr>
                  <w:rFonts w:eastAsia="SimSun" w:hint="eastAsia"/>
                  <w:lang w:val="fi-FI" w:eastAsia="zh-CN"/>
                </w:rPr>
                <w:t>_n</w:t>
              </w:r>
              <w:r>
                <w:rPr>
                  <w:rFonts w:eastAsia="SimSun" w:hint="eastAsia"/>
                  <w:lang w:val="en-US" w:eastAsia="zh-CN"/>
                </w:rPr>
                <w:t>34</w:t>
              </w:r>
              <w:r>
                <w:rPr>
                  <w:rFonts w:eastAsia="SimSun" w:hint="eastAsia"/>
                  <w:lang w:val="fi-FI" w:eastAsia="zh-CN"/>
                </w:rPr>
                <w:t>A</w:t>
              </w:r>
            </w:ins>
          </w:p>
        </w:tc>
        <w:tc>
          <w:tcPr>
            <w:tcW w:w="2093" w:type="dxa"/>
            <w:vAlign w:val="center"/>
          </w:tcPr>
          <w:p w:rsidR="00473F8E" w:rsidRPr="001F078B" w:rsidRDefault="00473F8E" w:rsidP="004A4370">
            <w:pPr>
              <w:pStyle w:val="TAC"/>
              <w:keepNext w:val="0"/>
              <w:rPr>
                <w:ins w:id="925" w:author="tank" w:date="2019-10-17T19:23:00Z"/>
              </w:rPr>
            </w:pPr>
            <w:ins w:id="926" w:author="tank" w:date="2019-10-17T19:23:00Z">
              <w:r>
                <w:rPr>
                  <w:rFonts w:eastAsia="MS Mincho"/>
                </w:rPr>
                <w:t>23</w:t>
              </w:r>
            </w:ins>
          </w:p>
        </w:tc>
        <w:tc>
          <w:tcPr>
            <w:tcW w:w="3392" w:type="dxa"/>
            <w:vAlign w:val="center"/>
          </w:tcPr>
          <w:p w:rsidR="00473F8E" w:rsidRPr="00473F8E" w:rsidRDefault="00473F8E" w:rsidP="004A4370">
            <w:pPr>
              <w:pStyle w:val="TAC"/>
              <w:keepNext w:val="0"/>
              <w:rPr>
                <w:ins w:id="927" w:author="tank" w:date="2019-10-17T19:23:00Z"/>
                <w:lang w:eastAsia="zh-TW"/>
                <w:rPrChange w:id="928" w:author="tank" w:date="2019-10-17T19:23:00Z">
                  <w:rPr>
                    <w:ins w:id="929" w:author="tank" w:date="2019-10-17T19:23:00Z"/>
                  </w:rPr>
                </w:rPrChange>
              </w:rPr>
            </w:pPr>
            <w:ins w:id="930" w:author="tank" w:date="2019-10-17T19:23:00Z">
              <w:r>
                <w:rPr>
                  <w:rFonts w:eastAsia="MS Mincho"/>
                </w:rPr>
                <w:t>+2/-3</w:t>
              </w:r>
              <w:r>
                <w:rPr>
                  <w:rFonts w:hint="eastAsia"/>
                  <w:vertAlign w:val="superscript"/>
                  <w:lang w:val="en-US" w:eastAsia="zh-TW"/>
                </w:rPr>
                <w:t>1</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en-US" w:eastAsia="zh-CN"/>
              </w:rPr>
              <w:t>8</w:t>
            </w:r>
            <w:r w:rsidRPr="001F078B">
              <w:rPr>
                <w:szCs w:val="18"/>
                <w:lang w:val="fi-FI" w:eastAsia="fi-FI"/>
              </w:rPr>
              <w:t>A_n</w:t>
            </w:r>
            <w:r w:rsidRPr="001F078B">
              <w:rPr>
                <w:szCs w:val="18"/>
                <w:lang w:val="en-US" w:eastAsia="zh-CN"/>
              </w:rPr>
              <w:t>39</w:t>
            </w:r>
            <w:r w:rsidRPr="001F078B">
              <w:rPr>
                <w:szCs w:val="18"/>
                <w:lang w:val="fi-FI" w:eastAsia="fi-FI"/>
              </w:rPr>
              <w:t>A</w:t>
            </w:r>
          </w:p>
        </w:tc>
        <w:tc>
          <w:tcPr>
            <w:tcW w:w="2093" w:type="dxa"/>
            <w:vAlign w:val="center"/>
          </w:tcPr>
          <w:p w:rsidR="004A4370" w:rsidRPr="001F078B" w:rsidRDefault="004A4370" w:rsidP="004A4370">
            <w:pPr>
              <w:pStyle w:val="TAC"/>
              <w:keepNext w:val="0"/>
            </w:pPr>
            <w:r w:rsidRPr="001F078B">
              <w:rPr>
                <w:rFonts w:eastAsia="MS Mincho"/>
              </w:rPr>
              <w:t>23</w:t>
            </w:r>
          </w:p>
        </w:tc>
        <w:tc>
          <w:tcPr>
            <w:tcW w:w="3392" w:type="dxa"/>
            <w:vAlign w:val="center"/>
          </w:tcPr>
          <w:p w:rsidR="004A4370" w:rsidRPr="001F078B" w:rsidRDefault="004A4370" w:rsidP="004A4370">
            <w:pPr>
              <w:pStyle w:val="TAC"/>
              <w:keepNext w:val="0"/>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DC_8A_n40A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C"/>
            </w:pPr>
            <w:r w:rsidRPr="001F078B">
              <w:t>DC_8A_n41A,</w:t>
            </w:r>
          </w:p>
          <w:p w:rsidR="004A4370" w:rsidRPr="001F078B" w:rsidRDefault="004A4370" w:rsidP="004A4370">
            <w:pPr>
              <w:pStyle w:val="TAC"/>
              <w:rPr>
                <w:lang w:eastAsia="zh-CN"/>
              </w:rPr>
            </w:pPr>
            <w:r w:rsidRPr="001F078B">
              <w:t>DC_</w:t>
            </w:r>
            <w:r w:rsidRPr="001F078B">
              <w:rPr>
                <w:lang w:eastAsia="zh-CN"/>
              </w:rPr>
              <w:t>8A</w:t>
            </w:r>
            <w:r w:rsidRPr="001F078B">
              <w:t>_n81A_ULSUP-TDM</w:t>
            </w:r>
            <w:r w:rsidRPr="001F078B">
              <w:rPr>
                <w:lang w:eastAsia="zh-CN"/>
              </w:rPr>
              <w:t>,</w:t>
            </w:r>
          </w:p>
          <w:p w:rsidR="004A4370" w:rsidRPr="001F078B" w:rsidRDefault="004A4370" w:rsidP="004A4370">
            <w:pPr>
              <w:pStyle w:val="TAL"/>
              <w:keepNext w:val="0"/>
              <w:jc w:val="center"/>
              <w:rPr>
                <w:lang w:val="en-US" w:eastAsia="fi-FI"/>
              </w:rPr>
            </w:pPr>
            <w:r w:rsidRPr="001F078B">
              <w:t>DC_</w:t>
            </w:r>
            <w:r w:rsidRPr="001F078B">
              <w:rPr>
                <w:lang w:eastAsia="zh-CN"/>
              </w:rPr>
              <w:t>8A</w:t>
            </w:r>
            <w:r w:rsidRPr="001F078B">
              <w:t>_n81A_ULSUP-FDM</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DC_8A_n77A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DC_8A_n78A</w:t>
            </w:r>
          </w:p>
          <w:p w:rsidR="004A4370" w:rsidRPr="001F078B" w:rsidRDefault="004A4370" w:rsidP="004A4370">
            <w:pPr>
              <w:pStyle w:val="TAL"/>
              <w:keepNext w:val="0"/>
              <w:jc w:val="center"/>
              <w:rPr>
                <w:lang w:val="en-US" w:eastAsia="fi-FI"/>
              </w:rPr>
            </w:pPr>
            <w:r w:rsidRPr="001F078B">
              <w:rPr>
                <w:lang w:val="en-US" w:eastAsia="fi-FI"/>
              </w:rPr>
              <w:t>DC_8A_n81A_ULSUP-TDM_n78A,</w:t>
            </w:r>
          </w:p>
          <w:p w:rsidR="004A4370" w:rsidRPr="001F078B" w:rsidRDefault="004A4370" w:rsidP="004A4370">
            <w:pPr>
              <w:pStyle w:val="TAL"/>
              <w:keepNext w:val="0"/>
              <w:jc w:val="center"/>
              <w:rPr>
                <w:lang w:val="en-US" w:eastAsia="fi-FI"/>
              </w:rPr>
            </w:pPr>
            <w:r w:rsidRPr="001F078B">
              <w:rPr>
                <w:lang w:val="en-US" w:eastAsia="fi-FI"/>
              </w:rPr>
              <w:t>DC_8A_n81A_ULSUP-FDM_n78A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jc w:val="center"/>
              <w:rPr>
                <w:lang w:val="en-US" w:eastAsia="fi-FI"/>
              </w:rPr>
            </w:pPr>
            <w:r w:rsidRPr="001F078B">
              <w:rPr>
                <w:lang w:val="en-US" w:eastAsia="fi-FI"/>
              </w:rPr>
              <w:t>DC_8A_n79A</w:t>
            </w:r>
          </w:p>
          <w:p w:rsidR="004A4370" w:rsidRPr="001F078B" w:rsidRDefault="004A4370" w:rsidP="004A4370">
            <w:pPr>
              <w:pStyle w:val="TAL"/>
              <w:keepNext w:val="0"/>
              <w:jc w:val="center"/>
              <w:rPr>
                <w:lang w:val="en-US" w:eastAsia="fi-FI"/>
              </w:rPr>
            </w:pPr>
            <w:r w:rsidRPr="001F078B">
              <w:rPr>
                <w:lang w:val="en-US" w:eastAsia="zh-CN"/>
              </w:rPr>
              <w:t>DC_8A_n79C</w:t>
            </w:r>
          </w:p>
          <w:p w:rsidR="004A4370" w:rsidRPr="001F078B" w:rsidRDefault="004A4370" w:rsidP="004A4370">
            <w:pPr>
              <w:pStyle w:val="TAL"/>
              <w:keepNext w:val="0"/>
              <w:jc w:val="center"/>
              <w:rPr>
                <w:lang w:val="en-US" w:eastAsia="fi-FI"/>
              </w:rPr>
            </w:pPr>
            <w:r w:rsidRPr="001F078B">
              <w:rPr>
                <w:lang w:val="en-US" w:eastAsia="fi-FI"/>
              </w:rPr>
              <w:t>DC_8A_n81A_ULSUP-TDM_n79A,</w:t>
            </w:r>
          </w:p>
          <w:p w:rsidR="004A4370" w:rsidRPr="001F078B" w:rsidRDefault="004A4370" w:rsidP="004A4370">
            <w:pPr>
              <w:pStyle w:val="TAL"/>
              <w:keepNext w:val="0"/>
              <w:jc w:val="center"/>
              <w:rPr>
                <w:lang w:val="en-US" w:eastAsia="fi-FI"/>
              </w:rPr>
            </w:pPr>
            <w:r w:rsidRPr="001F078B">
              <w:rPr>
                <w:lang w:val="en-US" w:eastAsia="fi-FI"/>
              </w:rPr>
              <w:t>DC_8A_n81A_ULSUP-FDM_n79A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DC_8A_n80A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DC_11A_n79A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CN"/>
              </w:rPr>
              <w:t>12A_n2A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DC_12A_n5A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4B3CA7" w:rsidRPr="001F078B" w:rsidTr="004A4370">
        <w:trPr>
          <w:trHeight w:val="288"/>
          <w:jc w:val="center"/>
          <w:ins w:id="931" w:author="tank" w:date="2019-11-27T12:15:00Z"/>
        </w:trPr>
        <w:tc>
          <w:tcPr>
            <w:tcW w:w="3515" w:type="dxa"/>
            <w:vAlign w:val="center"/>
          </w:tcPr>
          <w:p w:rsidR="004B3CA7" w:rsidRPr="004B3CA7" w:rsidRDefault="004B3CA7" w:rsidP="004A4370">
            <w:pPr>
              <w:pStyle w:val="TAL"/>
              <w:keepNext w:val="0"/>
              <w:jc w:val="center"/>
              <w:rPr>
                <w:ins w:id="932" w:author="tank" w:date="2019-11-27T12:15:00Z"/>
                <w:lang w:val="fi-FI" w:eastAsia="fi-FI"/>
              </w:rPr>
            </w:pPr>
            <w:ins w:id="933" w:author="tank" w:date="2019-11-27T12:15:00Z">
              <w:r w:rsidRPr="004B3CA7">
                <w:rPr>
                  <w:rFonts w:eastAsia="SimSun" w:cs="Arial"/>
                  <w:lang w:val="en-US" w:eastAsia="zh-CN"/>
                  <w:rPrChange w:id="934" w:author="tank" w:date="2019-11-27T12:16:00Z">
                    <w:rPr>
                      <w:rFonts w:ascii="Times New Roman" w:eastAsia="SimSun" w:hAnsi="Times New Roman" w:cs="Arial"/>
                      <w:b/>
                      <w:sz w:val="20"/>
                      <w:lang w:val="en-US" w:eastAsia="zh-CN"/>
                    </w:rPr>
                  </w:rPrChange>
                </w:rPr>
                <w:t>DC_12A_n7A</w:t>
              </w:r>
            </w:ins>
          </w:p>
        </w:tc>
        <w:tc>
          <w:tcPr>
            <w:tcW w:w="2093" w:type="dxa"/>
            <w:vAlign w:val="center"/>
          </w:tcPr>
          <w:p w:rsidR="004B3CA7" w:rsidRPr="00423B6C" w:rsidRDefault="004B3CA7" w:rsidP="004A4370">
            <w:pPr>
              <w:pStyle w:val="TAC"/>
              <w:keepNext w:val="0"/>
              <w:rPr>
                <w:ins w:id="935" w:author="tank" w:date="2019-11-27T12:15:00Z"/>
                <w:rFonts w:eastAsia="MS Mincho"/>
              </w:rPr>
            </w:pPr>
            <w:ins w:id="936" w:author="tank" w:date="2019-11-27T12:15:00Z">
              <w:r w:rsidRPr="007D75DF">
                <w:rPr>
                  <w:rFonts w:eastAsia="Symbol" w:cs="Arial"/>
                </w:rPr>
                <w:t>23</w:t>
              </w:r>
            </w:ins>
          </w:p>
        </w:tc>
        <w:tc>
          <w:tcPr>
            <w:tcW w:w="3392" w:type="dxa"/>
            <w:vAlign w:val="center"/>
          </w:tcPr>
          <w:p w:rsidR="004B3CA7" w:rsidRPr="00FD1C27" w:rsidRDefault="004B3CA7" w:rsidP="004A4370">
            <w:pPr>
              <w:pStyle w:val="TAC"/>
              <w:keepNext w:val="0"/>
              <w:rPr>
                <w:ins w:id="937" w:author="tank" w:date="2019-11-27T12:15:00Z"/>
                <w:rFonts w:eastAsia="MS Mincho"/>
              </w:rPr>
            </w:pPr>
            <w:ins w:id="938" w:author="tank" w:date="2019-11-27T12:15:00Z">
              <w:r w:rsidRPr="00CA2F6D">
                <w:rPr>
                  <w:rFonts w:eastAsia="Symbol" w:cs="Arial"/>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DC_12A_n66A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rPr>
              <w:t>+2/-3</w:t>
            </w:r>
          </w:p>
        </w:tc>
      </w:tr>
      <w:tr w:rsidR="00DE41C1" w:rsidRPr="001F078B" w:rsidTr="004A4370">
        <w:trPr>
          <w:trHeight w:val="288"/>
          <w:jc w:val="center"/>
          <w:ins w:id="939" w:author="tank" w:date="2019-10-17T19:00:00Z"/>
        </w:trPr>
        <w:tc>
          <w:tcPr>
            <w:tcW w:w="3515" w:type="dxa"/>
            <w:vAlign w:val="center"/>
          </w:tcPr>
          <w:p w:rsidR="00DE41C1" w:rsidRPr="00DE41C1" w:rsidRDefault="00DE41C1">
            <w:pPr>
              <w:pStyle w:val="TAH"/>
              <w:rPr>
                <w:ins w:id="940" w:author="tank" w:date="2019-10-17T19:00:00Z"/>
                <w:lang w:val="fi-FI" w:eastAsia="zh-TW"/>
              </w:rPr>
              <w:pPrChange w:id="941" w:author="tank" w:date="2019-10-17T19:00:00Z">
                <w:pPr>
                  <w:pStyle w:val="TAL"/>
                  <w:keepNext w:val="0"/>
                  <w:jc w:val="center"/>
                </w:pPr>
              </w:pPrChange>
            </w:pPr>
            <w:ins w:id="942" w:author="tank" w:date="2019-10-17T19:00:00Z">
              <w:r w:rsidRPr="00DE41C1">
                <w:rPr>
                  <w:b w:val="0"/>
                  <w:lang w:val="fi-FI" w:eastAsia="zh-CN"/>
                </w:rPr>
                <w:t>DC_</w:t>
              </w:r>
              <w:r w:rsidRPr="00DE41C1">
                <w:rPr>
                  <w:rFonts w:hint="eastAsia"/>
                  <w:b w:val="0"/>
                  <w:lang w:val="fi-FI" w:eastAsia="zh-CN"/>
                </w:rPr>
                <w:t>12A_n78A</w:t>
              </w:r>
            </w:ins>
          </w:p>
        </w:tc>
        <w:tc>
          <w:tcPr>
            <w:tcW w:w="2093" w:type="dxa"/>
            <w:vAlign w:val="center"/>
          </w:tcPr>
          <w:p w:rsidR="00DE41C1" w:rsidRPr="00DE41C1" w:rsidRDefault="00DE41C1" w:rsidP="004A4370">
            <w:pPr>
              <w:pStyle w:val="TAC"/>
              <w:keepNext w:val="0"/>
              <w:rPr>
                <w:ins w:id="943" w:author="tank" w:date="2019-10-17T19:00:00Z"/>
                <w:rFonts w:eastAsia="MS Mincho"/>
              </w:rPr>
            </w:pPr>
            <w:ins w:id="944" w:author="tank" w:date="2019-10-17T19:00:00Z">
              <w:r w:rsidRPr="00DE41C1">
                <w:rPr>
                  <w:rFonts w:eastAsia="MS Mincho"/>
                </w:rPr>
                <w:t>23</w:t>
              </w:r>
            </w:ins>
          </w:p>
        </w:tc>
        <w:tc>
          <w:tcPr>
            <w:tcW w:w="3392" w:type="dxa"/>
            <w:vAlign w:val="center"/>
          </w:tcPr>
          <w:p w:rsidR="00DE41C1" w:rsidRPr="009B0A92" w:rsidRDefault="00DE41C1" w:rsidP="004A4370">
            <w:pPr>
              <w:pStyle w:val="TAC"/>
              <w:keepNext w:val="0"/>
              <w:rPr>
                <w:ins w:id="945" w:author="tank" w:date="2019-10-17T19:00:00Z"/>
                <w:rFonts w:eastAsia="MS Mincho"/>
              </w:rPr>
            </w:pPr>
            <w:ins w:id="946" w:author="tank" w:date="2019-10-17T19:00:00Z">
              <w:r w:rsidRPr="00424C86">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13A_n5A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FD0204" w:rsidRPr="001F078B" w:rsidTr="004A4370">
        <w:trPr>
          <w:trHeight w:val="288"/>
          <w:jc w:val="center"/>
          <w:ins w:id="947" w:author="tank" w:date="2019-11-30T19:27:00Z"/>
        </w:trPr>
        <w:tc>
          <w:tcPr>
            <w:tcW w:w="3515" w:type="dxa"/>
            <w:vAlign w:val="center"/>
          </w:tcPr>
          <w:p w:rsidR="00FD0204" w:rsidRPr="001F078B" w:rsidRDefault="00FD0204" w:rsidP="004A4370">
            <w:pPr>
              <w:pStyle w:val="TAL"/>
              <w:keepNext w:val="0"/>
              <w:jc w:val="center"/>
              <w:rPr>
                <w:ins w:id="948" w:author="tank" w:date="2019-11-30T19:27:00Z"/>
                <w:szCs w:val="18"/>
                <w:lang w:val="fi-FI" w:eastAsia="fi-FI"/>
              </w:rPr>
            </w:pPr>
            <w:ins w:id="949" w:author="tank" w:date="2019-11-30T19:27:00Z">
              <w:r>
                <w:rPr>
                  <w:szCs w:val="18"/>
                  <w:lang w:val="fi-FI" w:eastAsia="fi-FI"/>
                </w:rPr>
                <w:t>DC_13A_n48A</w:t>
              </w:r>
            </w:ins>
          </w:p>
        </w:tc>
        <w:tc>
          <w:tcPr>
            <w:tcW w:w="2093" w:type="dxa"/>
            <w:vAlign w:val="center"/>
          </w:tcPr>
          <w:p w:rsidR="00FD0204" w:rsidRPr="001F078B" w:rsidRDefault="00FD0204" w:rsidP="004A4370">
            <w:pPr>
              <w:pStyle w:val="TAC"/>
              <w:keepNext w:val="0"/>
              <w:rPr>
                <w:ins w:id="950" w:author="tank" w:date="2019-11-30T19:27:00Z"/>
              </w:rPr>
            </w:pPr>
            <w:ins w:id="951" w:author="tank" w:date="2019-11-30T19:27:00Z">
              <w:r w:rsidRPr="00E725F8">
                <w:rPr>
                  <w:rFonts w:eastAsia="MS Mincho"/>
                </w:rPr>
                <w:t>23</w:t>
              </w:r>
            </w:ins>
          </w:p>
        </w:tc>
        <w:tc>
          <w:tcPr>
            <w:tcW w:w="3392" w:type="dxa"/>
            <w:vAlign w:val="center"/>
          </w:tcPr>
          <w:p w:rsidR="00FD0204" w:rsidRPr="001F078B" w:rsidRDefault="00FD0204" w:rsidP="004A4370">
            <w:pPr>
              <w:pStyle w:val="TAC"/>
              <w:keepNext w:val="0"/>
              <w:rPr>
                <w:ins w:id="952" w:author="tank" w:date="2019-11-30T19:27:00Z"/>
              </w:rPr>
            </w:pPr>
            <w:ins w:id="953" w:author="tank" w:date="2019-11-30T19:27: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lang w:val="fi-FI" w:eastAsia="fi-FI"/>
              </w:rPr>
              <w:t>DC_13A_n66A</w:t>
            </w:r>
          </w:p>
        </w:tc>
        <w:tc>
          <w:tcPr>
            <w:tcW w:w="2093" w:type="dxa"/>
            <w:vAlign w:val="center"/>
          </w:tcPr>
          <w:p w:rsidR="004A4370" w:rsidRPr="001F078B" w:rsidRDefault="004A4370" w:rsidP="004A4370">
            <w:pPr>
              <w:pStyle w:val="TAC"/>
              <w:keepNext w:val="0"/>
            </w:pPr>
            <w:r w:rsidRPr="001F078B">
              <w:rPr>
                <w:lang w:val="x-none"/>
              </w:rPr>
              <w:t>23</w:t>
            </w:r>
          </w:p>
        </w:tc>
        <w:tc>
          <w:tcPr>
            <w:tcW w:w="3392" w:type="dxa"/>
            <w:vAlign w:val="center"/>
          </w:tcPr>
          <w:p w:rsidR="004A4370" w:rsidRPr="001F078B" w:rsidRDefault="004A4370" w:rsidP="004A4370">
            <w:pPr>
              <w:pStyle w:val="TAC"/>
              <w:keepNext w:val="0"/>
            </w:pPr>
            <w:r w:rsidRPr="001F078B">
              <w:rPr>
                <w:lang w:val="x-none"/>
              </w:rPr>
              <w:t>+2/-3</w:t>
            </w:r>
          </w:p>
        </w:tc>
      </w:tr>
      <w:tr w:rsidR="00343DD9" w:rsidRPr="001F078B" w:rsidTr="004A4370">
        <w:trPr>
          <w:trHeight w:val="288"/>
          <w:jc w:val="center"/>
          <w:ins w:id="954" w:author="tank" w:date="2019-10-18T17:09:00Z"/>
        </w:trPr>
        <w:tc>
          <w:tcPr>
            <w:tcW w:w="3515" w:type="dxa"/>
            <w:vAlign w:val="center"/>
          </w:tcPr>
          <w:p w:rsidR="00343DD9" w:rsidRPr="001F078B" w:rsidRDefault="00343DD9" w:rsidP="004A4370">
            <w:pPr>
              <w:pStyle w:val="TAL"/>
              <w:keepNext w:val="0"/>
              <w:jc w:val="center"/>
              <w:rPr>
                <w:ins w:id="955" w:author="tank" w:date="2019-10-18T17:09:00Z"/>
                <w:lang w:val="fi-FI" w:eastAsia="fi-FI"/>
              </w:rPr>
            </w:pPr>
            <w:ins w:id="956" w:author="tank" w:date="2019-10-18T17:09:00Z">
              <w:r>
                <w:rPr>
                  <w:szCs w:val="18"/>
                  <w:lang w:val="fi-FI" w:eastAsia="fi-FI"/>
                </w:rPr>
                <w:t>DC_</w:t>
              </w:r>
              <w:r>
                <w:rPr>
                  <w:szCs w:val="18"/>
                  <w:lang w:val="fi-FI" w:eastAsia="zh-CN"/>
                </w:rPr>
                <w:t>13</w:t>
              </w:r>
              <w:r>
                <w:rPr>
                  <w:szCs w:val="18"/>
                  <w:lang w:val="fi-FI" w:eastAsia="fi-FI"/>
                </w:rPr>
                <w:t>A_n</w:t>
              </w:r>
              <w:r>
                <w:rPr>
                  <w:szCs w:val="18"/>
                  <w:lang w:val="fi-FI" w:eastAsia="zh-CN"/>
                </w:rPr>
                <w:t>71</w:t>
              </w:r>
              <w:r>
                <w:rPr>
                  <w:szCs w:val="18"/>
                  <w:lang w:val="fi-FI" w:eastAsia="fi-FI"/>
                </w:rPr>
                <w:t>A</w:t>
              </w:r>
            </w:ins>
          </w:p>
        </w:tc>
        <w:tc>
          <w:tcPr>
            <w:tcW w:w="2093" w:type="dxa"/>
            <w:vAlign w:val="center"/>
          </w:tcPr>
          <w:p w:rsidR="00343DD9" w:rsidRPr="001F078B" w:rsidRDefault="00343DD9" w:rsidP="004A4370">
            <w:pPr>
              <w:pStyle w:val="TAC"/>
              <w:keepNext w:val="0"/>
              <w:rPr>
                <w:ins w:id="957" w:author="tank" w:date="2019-10-18T17:09:00Z"/>
                <w:lang w:val="x-none"/>
              </w:rPr>
            </w:pPr>
            <w:ins w:id="958" w:author="tank" w:date="2019-10-18T17:09:00Z">
              <w:r>
                <w:rPr>
                  <w:rFonts w:eastAsia="MS Mincho"/>
                </w:rPr>
                <w:t>23</w:t>
              </w:r>
            </w:ins>
          </w:p>
        </w:tc>
        <w:tc>
          <w:tcPr>
            <w:tcW w:w="3392" w:type="dxa"/>
            <w:vAlign w:val="center"/>
          </w:tcPr>
          <w:p w:rsidR="00343DD9" w:rsidRPr="001F078B" w:rsidRDefault="00343DD9" w:rsidP="004A4370">
            <w:pPr>
              <w:pStyle w:val="TAC"/>
              <w:keepNext w:val="0"/>
              <w:rPr>
                <w:ins w:id="959" w:author="tank" w:date="2019-10-18T17:09:00Z"/>
                <w:lang w:val="x-none"/>
              </w:rPr>
            </w:pPr>
            <w:ins w:id="960" w:author="tank" w:date="2019-10-18T17:09:00Z">
              <w:r>
                <w:rPr>
                  <w:rFonts w:eastAsia="MS Mincho"/>
                </w:rPr>
                <w:t>+2/-3</w:t>
              </w:r>
            </w:ins>
          </w:p>
        </w:tc>
      </w:tr>
      <w:tr w:rsidR="00E73A66" w:rsidRPr="001F078B" w:rsidTr="004A4370">
        <w:trPr>
          <w:trHeight w:val="288"/>
          <w:jc w:val="center"/>
          <w:ins w:id="961" w:author="tank" w:date="2019-10-18T09:21:00Z"/>
        </w:trPr>
        <w:tc>
          <w:tcPr>
            <w:tcW w:w="3515" w:type="dxa"/>
            <w:vAlign w:val="center"/>
          </w:tcPr>
          <w:p w:rsidR="00E73A66" w:rsidRPr="001F078B" w:rsidRDefault="00E73A66" w:rsidP="004A4370">
            <w:pPr>
              <w:pStyle w:val="TAL"/>
              <w:keepNext w:val="0"/>
              <w:jc w:val="center"/>
              <w:rPr>
                <w:ins w:id="962" w:author="tank" w:date="2019-10-18T09:21:00Z"/>
                <w:szCs w:val="18"/>
                <w:lang w:val="fi-FI" w:eastAsia="fi-FI"/>
              </w:rPr>
            </w:pPr>
            <w:ins w:id="963" w:author="tank" w:date="2019-10-18T09:21:00Z">
              <w:r>
                <w:rPr>
                  <w:szCs w:val="18"/>
                  <w:lang w:val="fi-FI" w:eastAsia="fi-FI"/>
                </w:rPr>
                <w:t>DC_18A_n3A</w:t>
              </w:r>
            </w:ins>
          </w:p>
        </w:tc>
        <w:tc>
          <w:tcPr>
            <w:tcW w:w="2093" w:type="dxa"/>
            <w:vAlign w:val="center"/>
          </w:tcPr>
          <w:p w:rsidR="00E73A66" w:rsidRPr="001F078B" w:rsidRDefault="00E73A66" w:rsidP="004A4370">
            <w:pPr>
              <w:pStyle w:val="TAC"/>
              <w:keepNext w:val="0"/>
              <w:rPr>
                <w:ins w:id="964" w:author="tank" w:date="2019-10-18T09:21:00Z"/>
                <w:rFonts w:eastAsia="MS Mincho"/>
                <w:szCs w:val="18"/>
              </w:rPr>
            </w:pPr>
            <w:ins w:id="965" w:author="tank" w:date="2019-10-18T09:21:00Z">
              <w:r w:rsidRPr="00E725F8">
                <w:t>23</w:t>
              </w:r>
            </w:ins>
          </w:p>
        </w:tc>
        <w:tc>
          <w:tcPr>
            <w:tcW w:w="3392" w:type="dxa"/>
            <w:vAlign w:val="center"/>
          </w:tcPr>
          <w:p w:rsidR="00E73A66" w:rsidRPr="001F078B" w:rsidRDefault="00E73A66" w:rsidP="004A4370">
            <w:pPr>
              <w:pStyle w:val="TAC"/>
              <w:keepNext w:val="0"/>
              <w:rPr>
                <w:ins w:id="966" w:author="tank" w:date="2019-10-18T09:21:00Z"/>
                <w:rFonts w:eastAsia="MS Mincho"/>
                <w:szCs w:val="18"/>
              </w:rPr>
            </w:pPr>
            <w:ins w:id="967" w:author="tank" w:date="2019-10-18T09:21: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DC_18A_n77A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DC_18A_n78A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DC_18A_n79A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DC_19A_n79A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DC_20A_n1A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DC_20A_n3A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DE50ED" w:rsidRPr="001F078B" w:rsidTr="004A4370">
        <w:trPr>
          <w:trHeight w:val="288"/>
          <w:jc w:val="center"/>
          <w:ins w:id="968" w:author="tank" w:date="2019-10-18T09:59:00Z"/>
        </w:trPr>
        <w:tc>
          <w:tcPr>
            <w:tcW w:w="3515" w:type="dxa"/>
            <w:vAlign w:val="center"/>
          </w:tcPr>
          <w:p w:rsidR="00DE50ED" w:rsidRPr="001F078B" w:rsidRDefault="00DE50ED" w:rsidP="004A4370">
            <w:pPr>
              <w:pStyle w:val="TAL"/>
              <w:keepNext w:val="0"/>
              <w:jc w:val="center"/>
              <w:rPr>
                <w:ins w:id="969" w:author="tank" w:date="2019-10-18T09:59:00Z"/>
                <w:noProof/>
                <w:lang w:eastAsia="ja-JP"/>
              </w:rPr>
            </w:pPr>
            <w:ins w:id="970" w:author="tank" w:date="2019-10-18T09:59:00Z">
              <w:r>
                <w:rPr>
                  <w:szCs w:val="18"/>
                  <w:lang w:val="fi-FI" w:eastAsia="fi-FI"/>
                </w:rPr>
                <w:t>DC_</w:t>
              </w:r>
              <w:r>
                <w:rPr>
                  <w:szCs w:val="18"/>
                  <w:lang w:val="fi-FI" w:eastAsia="zh-CN"/>
                </w:rPr>
                <w:t>20A_n7A</w:t>
              </w:r>
            </w:ins>
          </w:p>
        </w:tc>
        <w:tc>
          <w:tcPr>
            <w:tcW w:w="2093" w:type="dxa"/>
            <w:vAlign w:val="center"/>
          </w:tcPr>
          <w:p w:rsidR="00DE50ED" w:rsidRPr="001F078B" w:rsidRDefault="00DE50ED" w:rsidP="004A4370">
            <w:pPr>
              <w:pStyle w:val="TAC"/>
              <w:keepNext w:val="0"/>
              <w:rPr>
                <w:ins w:id="971" w:author="tank" w:date="2019-10-18T09:59:00Z"/>
                <w:rFonts w:eastAsia="MS Mincho"/>
                <w:lang w:eastAsia="ja-JP"/>
              </w:rPr>
            </w:pPr>
            <w:ins w:id="972" w:author="tank" w:date="2019-10-18T09:59:00Z">
              <w:r w:rsidRPr="00E725F8">
                <w:t>23</w:t>
              </w:r>
            </w:ins>
          </w:p>
        </w:tc>
        <w:tc>
          <w:tcPr>
            <w:tcW w:w="3392" w:type="dxa"/>
            <w:vAlign w:val="center"/>
          </w:tcPr>
          <w:p w:rsidR="00DE50ED" w:rsidRPr="001F078B" w:rsidRDefault="00DE50ED" w:rsidP="004A4370">
            <w:pPr>
              <w:pStyle w:val="TAC"/>
              <w:keepNext w:val="0"/>
              <w:rPr>
                <w:ins w:id="973" w:author="tank" w:date="2019-10-18T09:59:00Z"/>
                <w:rFonts w:eastAsia="MS Mincho"/>
                <w:lang w:eastAsia="ja-JP"/>
              </w:rPr>
            </w:pPr>
            <w:ins w:id="974" w:author="tank" w:date="2019-10-18T09:59: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rFonts w:hint="eastAsia"/>
                <w:noProof/>
                <w:lang w:eastAsia="ja-JP"/>
              </w:rPr>
              <w:t>DC_</w:t>
            </w:r>
            <w:r w:rsidRPr="001F078B">
              <w:rPr>
                <w:noProof/>
                <w:lang w:eastAsia="ja-JP"/>
              </w:rPr>
              <w:t>20A_n8A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r>
      <w:tr w:rsidR="00391585" w:rsidRPr="001F078B" w:rsidTr="004A4370">
        <w:trPr>
          <w:trHeight w:val="288"/>
          <w:jc w:val="center"/>
          <w:ins w:id="975" w:author="tank" w:date="2019-10-18T10:06:00Z"/>
        </w:trPr>
        <w:tc>
          <w:tcPr>
            <w:tcW w:w="3515" w:type="dxa"/>
            <w:vAlign w:val="center"/>
          </w:tcPr>
          <w:p w:rsidR="00391585" w:rsidRPr="001F078B" w:rsidRDefault="00391585" w:rsidP="004A4370">
            <w:pPr>
              <w:pStyle w:val="TAL"/>
              <w:keepNext w:val="0"/>
              <w:jc w:val="center"/>
              <w:rPr>
                <w:ins w:id="976" w:author="tank" w:date="2019-10-18T10:06:00Z"/>
                <w:noProof/>
                <w:lang w:eastAsia="ja-JP"/>
              </w:rPr>
            </w:pPr>
            <w:ins w:id="977" w:author="tank" w:date="2019-10-18T10:06:00Z">
              <w:r>
                <w:rPr>
                  <w:szCs w:val="18"/>
                  <w:lang w:val="fi-FI" w:eastAsia="fi-FI"/>
                </w:rPr>
                <w:t>DC_</w:t>
              </w:r>
              <w:r>
                <w:rPr>
                  <w:szCs w:val="18"/>
                  <w:lang w:val="fi-FI" w:eastAsia="zh-CN"/>
                </w:rPr>
                <w:t>20A_n38A</w:t>
              </w:r>
            </w:ins>
          </w:p>
        </w:tc>
        <w:tc>
          <w:tcPr>
            <w:tcW w:w="2093" w:type="dxa"/>
            <w:vAlign w:val="center"/>
          </w:tcPr>
          <w:p w:rsidR="00391585" w:rsidRPr="001F078B" w:rsidRDefault="00391585" w:rsidP="004A4370">
            <w:pPr>
              <w:pStyle w:val="TAC"/>
              <w:keepNext w:val="0"/>
              <w:rPr>
                <w:ins w:id="978" w:author="tank" w:date="2019-10-18T10:06:00Z"/>
                <w:rFonts w:eastAsia="MS Mincho"/>
                <w:lang w:eastAsia="ja-JP"/>
              </w:rPr>
            </w:pPr>
            <w:ins w:id="979" w:author="tank" w:date="2019-10-18T10:06:00Z">
              <w:r>
                <w:t>23</w:t>
              </w:r>
            </w:ins>
          </w:p>
        </w:tc>
        <w:tc>
          <w:tcPr>
            <w:tcW w:w="3392" w:type="dxa"/>
            <w:vAlign w:val="center"/>
          </w:tcPr>
          <w:p w:rsidR="00391585" w:rsidRPr="001F078B" w:rsidRDefault="00391585" w:rsidP="004A4370">
            <w:pPr>
              <w:pStyle w:val="TAC"/>
              <w:keepNext w:val="0"/>
              <w:rPr>
                <w:ins w:id="980" w:author="tank" w:date="2019-10-18T10:06:00Z"/>
                <w:rFonts w:eastAsia="MS Mincho"/>
                <w:lang w:eastAsia="ja-JP"/>
              </w:rPr>
            </w:pPr>
            <w:ins w:id="981" w:author="tank" w:date="2019-10-18T10:06:00Z">
              <w: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rFonts w:hint="eastAsia"/>
                <w:noProof/>
                <w:lang w:eastAsia="ja-JP"/>
              </w:rPr>
              <w:t>DC_</w:t>
            </w:r>
            <w:r w:rsidRPr="001F078B">
              <w:rPr>
                <w:noProof/>
                <w:lang w:eastAsia="ja-JP"/>
              </w:rPr>
              <w:t>20A_n28A</w:t>
            </w:r>
          </w:p>
          <w:p w:rsidR="004A4370" w:rsidRPr="001F078B" w:rsidRDefault="004A4370" w:rsidP="004A4370">
            <w:pPr>
              <w:pStyle w:val="TAL"/>
              <w:keepNext w:val="0"/>
              <w:jc w:val="center"/>
              <w:rPr>
                <w:lang w:val="en-US" w:eastAsia="fi-FI"/>
              </w:rPr>
            </w:pPr>
            <w:r w:rsidRPr="001F078B">
              <w:rPr>
                <w:lang w:val="en-US" w:eastAsia="fi-FI"/>
              </w:rPr>
              <w:t>DC_20A_n83A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+2/-3</w:t>
            </w:r>
          </w:p>
        </w:tc>
      </w:tr>
      <w:tr w:rsidR="0031012A" w:rsidRPr="001F078B" w:rsidTr="004A4370">
        <w:trPr>
          <w:trHeight w:val="288"/>
          <w:jc w:val="center"/>
          <w:ins w:id="982" w:author="tank" w:date="2019-10-18T00:04:00Z"/>
        </w:trPr>
        <w:tc>
          <w:tcPr>
            <w:tcW w:w="3515" w:type="dxa"/>
            <w:vAlign w:val="center"/>
          </w:tcPr>
          <w:p w:rsidR="0031012A" w:rsidRPr="001F078B" w:rsidRDefault="0031012A" w:rsidP="004A4370">
            <w:pPr>
              <w:pStyle w:val="TAL"/>
              <w:keepNext w:val="0"/>
              <w:jc w:val="center"/>
              <w:rPr>
                <w:ins w:id="983" w:author="tank" w:date="2019-10-18T00:04:00Z"/>
                <w:noProof/>
                <w:lang w:eastAsia="ja-JP"/>
              </w:rPr>
            </w:pPr>
            <w:ins w:id="984" w:author="tank" w:date="2019-10-18T00:04:00Z">
              <w:r>
                <w:rPr>
                  <w:szCs w:val="18"/>
                  <w:lang w:val="fi-FI" w:eastAsia="fi-FI"/>
                </w:rPr>
                <w:t>DC_</w:t>
              </w:r>
              <w:r>
                <w:rPr>
                  <w:rFonts w:hint="eastAsia"/>
                  <w:szCs w:val="18"/>
                  <w:lang w:val="fi-FI" w:eastAsia="zh-TW"/>
                </w:rPr>
                <w:t>20</w:t>
              </w:r>
              <w:r>
                <w:rPr>
                  <w:szCs w:val="18"/>
                  <w:lang w:val="fi-FI" w:eastAsia="fi-FI"/>
                </w:rPr>
                <w:t>A_n</w:t>
              </w:r>
              <w:r>
                <w:rPr>
                  <w:rFonts w:hint="eastAsia"/>
                  <w:szCs w:val="18"/>
                  <w:lang w:val="fi-FI" w:eastAsia="zh-TW"/>
                </w:rPr>
                <w:t>50</w:t>
              </w:r>
              <w:r>
                <w:rPr>
                  <w:szCs w:val="18"/>
                  <w:lang w:val="fi-FI" w:eastAsia="zh-TW"/>
                </w:rPr>
                <w:t>A</w:t>
              </w:r>
            </w:ins>
          </w:p>
        </w:tc>
        <w:tc>
          <w:tcPr>
            <w:tcW w:w="2093" w:type="dxa"/>
            <w:vAlign w:val="center"/>
          </w:tcPr>
          <w:p w:rsidR="0031012A" w:rsidRPr="001F078B" w:rsidRDefault="0031012A" w:rsidP="004A4370">
            <w:pPr>
              <w:pStyle w:val="TAC"/>
              <w:keepNext w:val="0"/>
              <w:rPr>
                <w:ins w:id="985" w:author="tank" w:date="2019-10-18T00:04:00Z"/>
                <w:rFonts w:eastAsia="MS Mincho"/>
                <w:lang w:eastAsia="ja-JP"/>
              </w:rPr>
            </w:pPr>
            <w:ins w:id="986" w:author="tank" w:date="2019-10-18T00:04:00Z">
              <w:r w:rsidRPr="00E725F8">
                <w:t>23</w:t>
              </w:r>
            </w:ins>
          </w:p>
        </w:tc>
        <w:tc>
          <w:tcPr>
            <w:tcW w:w="3392" w:type="dxa"/>
            <w:vAlign w:val="center"/>
          </w:tcPr>
          <w:p w:rsidR="0031012A" w:rsidRPr="001F078B" w:rsidRDefault="0031012A" w:rsidP="004A4370">
            <w:pPr>
              <w:pStyle w:val="TAC"/>
              <w:keepNext w:val="0"/>
              <w:rPr>
                <w:ins w:id="987" w:author="tank" w:date="2019-10-18T00:04:00Z"/>
                <w:rFonts w:eastAsia="MS Mincho"/>
                <w:lang w:eastAsia="ja-JP"/>
              </w:rPr>
            </w:pPr>
            <w:ins w:id="988" w:author="tank" w:date="2019-10-18T00:04: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lang w:val="fi-FI" w:eastAsia="fi-FI"/>
              </w:rPr>
              <w:t>DC_20A_n51A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noProof/>
                <w:lang w:eastAsia="ja-JP"/>
              </w:rPr>
            </w:pPr>
            <w:r w:rsidRPr="001F078B">
              <w:rPr>
                <w:lang w:val="fi-FI" w:eastAsia="fi-FI"/>
              </w:rPr>
              <w:t>DC_20A_n77A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t>DC_20A_n80A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DC_20A_n78A</w:t>
            </w:r>
          </w:p>
          <w:p w:rsidR="004A4370" w:rsidRPr="001F078B" w:rsidRDefault="004A4370" w:rsidP="004A4370">
            <w:pPr>
              <w:pStyle w:val="TAL"/>
              <w:keepNext w:val="0"/>
              <w:jc w:val="center"/>
              <w:rPr>
                <w:lang w:val="en-US" w:eastAsia="fi-FI"/>
              </w:rPr>
            </w:pPr>
            <w:r w:rsidRPr="001F078B">
              <w:rPr>
                <w:lang w:val="en-US" w:eastAsia="fi-FI"/>
              </w:rPr>
              <w:t>DC_20A_n82A_ULSUP-TDM_n78A,</w:t>
            </w:r>
          </w:p>
          <w:p w:rsidR="004A4370" w:rsidRPr="001F078B" w:rsidRDefault="004A4370" w:rsidP="004A4370">
            <w:pPr>
              <w:pStyle w:val="TAL"/>
              <w:keepNext w:val="0"/>
              <w:jc w:val="center"/>
              <w:rPr>
                <w:lang w:val="en-US" w:eastAsia="fi-FI"/>
              </w:rPr>
            </w:pPr>
            <w:r w:rsidRPr="001F078B">
              <w:rPr>
                <w:lang w:val="en-US" w:eastAsia="fi-FI"/>
              </w:rPr>
              <w:t>DC_20A_n82A_ULSUP-FDM_n78A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DC_21A_n79A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DC_25A_n41A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741A03" w:rsidRPr="001F078B" w:rsidTr="004A4370">
        <w:trPr>
          <w:trHeight w:val="288"/>
          <w:jc w:val="center"/>
          <w:ins w:id="989" w:author="tank" w:date="2019-10-18T10:46:00Z"/>
        </w:trPr>
        <w:tc>
          <w:tcPr>
            <w:tcW w:w="3515" w:type="dxa"/>
            <w:vAlign w:val="center"/>
          </w:tcPr>
          <w:p w:rsidR="00741A03" w:rsidRPr="001F078B" w:rsidRDefault="00741A03" w:rsidP="004A4370">
            <w:pPr>
              <w:pStyle w:val="TAL"/>
              <w:keepNext w:val="0"/>
              <w:jc w:val="center"/>
              <w:rPr>
                <w:ins w:id="990" w:author="tank" w:date="2019-10-18T10:46:00Z"/>
                <w:lang w:val="fi-FI" w:eastAsia="fi-FI"/>
              </w:rPr>
            </w:pPr>
            <w:ins w:id="991" w:author="tank" w:date="2019-10-18T10:46:00Z">
              <w:r>
                <w:rPr>
                  <w:szCs w:val="18"/>
                  <w:lang w:val="fi-FI" w:eastAsia="fi-FI"/>
                </w:rPr>
                <w:t>DC_26</w:t>
              </w:r>
              <w:r>
                <w:rPr>
                  <w:szCs w:val="18"/>
                  <w:lang w:val="fi-FI" w:eastAsia="zh-CN"/>
                </w:rPr>
                <w:t>A_n25A</w:t>
              </w:r>
            </w:ins>
          </w:p>
        </w:tc>
        <w:tc>
          <w:tcPr>
            <w:tcW w:w="2093" w:type="dxa"/>
            <w:vAlign w:val="center"/>
          </w:tcPr>
          <w:p w:rsidR="00741A03" w:rsidRPr="001F078B" w:rsidRDefault="00741A03" w:rsidP="004A4370">
            <w:pPr>
              <w:pStyle w:val="TAC"/>
              <w:keepNext w:val="0"/>
              <w:rPr>
                <w:ins w:id="992" w:author="tank" w:date="2019-10-18T10:46:00Z"/>
                <w:rFonts w:eastAsia="MS Mincho"/>
              </w:rPr>
            </w:pPr>
            <w:ins w:id="993" w:author="tank" w:date="2019-10-18T10:46:00Z">
              <w:r>
                <w:t>23</w:t>
              </w:r>
            </w:ins>
          </w:p>
        </w:tc>
        <w:tc>
          <w:tcPr>
            <w:tcW w:w="3392" w:type="dxa"/>
            <w:vAlign w:val="center"/>
          </w:tcPr>
          <w:p w:rsidR="00741A03" w:rsidRPr="001F078B" w:rsidRDefault="00741A03" w:rsidP="004A4370">
            <w:pPr>
              <w:pStyle w:val="TAC"/>
              <w:keepNext w:val="0"/>
              <w:rPr>
                <w:ins w:id="994" w:author="tank" w:date="2019-10-18T10:46:00Z"/>
                <w:rFonts w:eastAsia="MS Mincho"/>
              </w:rPr>
            </w:pPr>
            <w:ins w:id="995" w:author="tank" w:date="2019-10-18T10:46:00Z">
              <w: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DC_26A_n41A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DC_26A_n77A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DC_26A_n78A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DC_26A_n79A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0402EA" w:rsidRPr="001F078B" w:rsidTr="004A4370">
        <w:trPr>
          <w:trHeight w:val="288"/>
          <w:jc w:val="center"/>
          <w:ins w:id="996" w:author="tank" w:date="2019-10-18T09:33:00Z"/>
        </w:trPr>
        <w:tc>
          <w:tcPr>
            <w:tcW w:w="3515" w:type="dxa"/>
            <w:vAlign w:val="center"/>
          </w:tcPr>
          <w:p w:rsidR="000402EA" w:rsidRPr="001F078B" w:rsidRDefault="000402EA" w:rsidP="004A4370">
            <w:pPr>
              <w:pStyle w:val="TAL"/>
              <w:keepNext w:val="0"/>
              <w:jc w:val="center"/>
              <w:rPr>
                <w:ins w:id="997" w:author="tank" w:date="2019-10-18T09:33:00Z"/>
                <w:szCs w:val="18"/>
                <w:lang w:val="fi-FI" w:eastAsia="fi-FI"/>
              </w:rPr>
            </w:pPr>
            <w:ins w:id="998" w:author="tank" w:date="2019-10-18T09:33:00Z">
              <w:r>
                <w:rPr>
                  <w:szCs w:val="18"/>
                  <w:lang w:val="fi-FI" w:eastAsia="fi-FI"/>
                </w:rPr>
                <w:t>DC_28A_n3A</w:t>
              </w:r>
            </w:ins>
          </w:p>
        </w:tc>
        <w:tc>
          <w:tcPr>
            <w:tcW w:w="2093" w:type="dxa"/>
            <w:vAlign w:val="center"/>
          </w:tcPr>
          <w:p w:rsidR="000402EA" w:rsidRPr="001F078B" w:rsidRDefault="000402EA" w:rsidP="004A4370">
            <w:pPr>
              <w:pStyle w:val="TAC"/>
              <w:keepNext w:val="0"/>
              <w:rPr>
                <w:ins w:id="999" w:author="tank" w:date="2019-10-18T09:33:00Z"/>
              </w:rPr>
            </w:pPr>
            <w:ins w:id="1000" w:author="tank" w:date="2019-10-18T09:33:00Z">
              <w:r w:rsidRPr="00E725F8">
                <w:t>23</w:t>
              </w:r>
            </w:ins>
          </w:p>
        </w:tc>
        <w:tc>
          <w:tcPr>
            <w:tcW w:w="3392" w:type="dxa"/>
            <w:vAlign w:val="center"/>
          </w:tcPr>
          <w:p w:rsidR="000402EA" w:rsidRPr="001F078B" w:rsidRDefault="000402EA" w:rsidP="004A4370">
            <w:pPr>
              <w:pStyle w:val="TAC"/>
              <w:keepNext w:val="0"/>
              <w:rPr>
                <w:ins w:id="1001" w:author="tank" w:date="2019-10-18T09:33:00Z"/>
              </w:rPr>
            </w:pPr>
            <w:ins w:id="1002" w:author="tank" w:date="2019-10-18T09:33: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DC_28</w:t>
            </w:r>
            <w:r w:rsidRPr="001F078B">
              <w:rPr>
                <w:szCs w:val="18"/>
                <w:lang w:val="fi-FI" w:eastAsia="zh-CN"/>
              </w:rPr>
              <w:t>A_n5A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904659" w:rsidRPr="001F078B" w:rsidTr="004A4370">
        <w:trPr>
          <w:trHeight w:val="288"/>
          <w:jc w:val="center"/>
          <w:ins w:id="1003" w:author="tank" w:date="2019-11-27T12:26:00Z"/>
        </w:trPr>
        <w:tc>
          <w:tcPr>
            <w:tcW w:w="3515" w:type="dxa"/>
            <w:vAlign w:val="center"/>
          </w:tcPr>
          <w:p w:rsidR="00904659" w:rsidRDefault="00904659" w:rsidP="004A4370">
            <w:pPr>
              <w:pStyle w:val="TAL"/>
              <w:keepNext w:val="0"/>
              <w:jc w:val="center"/>
              <w:rPr>
                <w:ins w:id="1004" w:author="tank" w:date="2019-11-27T12:26:00Z"/>
                <w:szCs w:val="18"/>
                <w:lang w:val="fi-FI" w:eastAsia="zh-TW"/>
              </w:rPr>
            </w:pPr>
            <w:ins w:id="1005" w:author="tank" w:date="2019-11-27T12:26:00Z">
              <w:r>
                <w:rPr>
                  <w:szCs w:val="18"/>
                  <w:lang w:val="fi-FI" w:eastAsia="fi-FI"/>
                </w:rPr>
                <w:t>DC_</w:t>
              </w:r>
              <w:r>
                <w:rPr>
                  <w:szCs w:val="18"/>
                  <w:lang w:val="fi-FI" w:eastAsia="zh-CN"/>
                </w:rPr>
                <w:t>28</w:t>
              </w:r>
              <w:r>
                <w:rPr>
                  <w:szCs w:val="18"/>
                  <w:lang w:val="fi-FI" w:eastAsia="fi-FI"/>
                </w:rPr>
                <w:t>A_n</w:t>
              </w:r>
              <w:r>
                <w:rPr>
                  <w:rFonts w:hint="eastAsia"/>
                  <w:szCs w:val="18"/>
                  <w:lang w:val="fi-FI" w:eastAsia="zh-CN"/>
                </w:rPr>
                <w:t>7</w:t>
              </w:r>
              <w:r>
                <w:rPr>
                  <w:szCs w:val="18"/>
                  <w:lang w:val="fi-FI" w:eastAsia="fi-FI"/>
                </w:rPr>
                <w:t>A</w:t>
              </w:r>
            </w:ins>
          </w:p>
          <w:p w:rsidR="000C5D6B" w:rsidRPr="001F078B" w:rsidRDefault="000C5D6B" w:rsidP="004A4370">
            <w:pPr>
              <w:pStyle w:val="TAL"/>
              <w:keepNext w:val="0"/>
              <w:jc w:val="center"/>
              <w:rPr>
                <w:ins w:id="1006" w:author="tank" w:date="2019-11-27T12:26:00Z"/>
                <w:szCs w:val="18"/>
                <w:lang w:val="fi-FI" w:eastAsia="zh-TW"/>
              </w:rPr>
            </w:pPr>
            <w:ins w:id="1007" w:author="tank" w:date="2019-11-27T12:27:00Z">
              <w:r w:rsidRPr="000C5D6B">
                <w:rPr>
                  <w:szCs w:val="18"/>
                  <w:lang w:val="fi-FI" w:eastAsia="zh-TW"/>
                </w:rPr>
                <w:t>DC_28A_n7B</w:t>
              </w:r>
            </w:ins>
          </w:p>
        </w:tc>
        <w:tc>
          <w:tcPr>
            <w:tcW w:w="2093" w:type="dxa"/>
            <w:vAlign w:val="center"/>
          </w:tcPr>
          <w:p w:rsidR="00904659" w:rsidRPr="001F078B" w:rsidRDefault="00904659" w:rsidP="004A4370">
            <w:pPr>
              <w:pStyle w:val="TAC"/>
              <w:keepNext w:val="0"/>
              <w:rPr>
                <w:ins w:id="1008" w:author="tank" w:date="2019-11-27T12:26:00Z"/>
              </w:rPr>
            </w:pPr>
            <w:ins w:id="1009" w:author="tank" w:date="2019-11-27T12:26:00Z">
              <w:r w:rsidRPr="00E725F8">
                <w:t>23</w:t>
              </w:r>
            </w:ins>
          </w:p>
        </w:tc>
        <w:tc>
          <w:tcPr>
            <w:tcW w:w="3392" w:type="dxa"/>
            <w:vAlign w:val="center"/>
          </w:tcPr>
          <w:p w:rsidR="00904659" w:rsidRPr="001F078B" w:rsidRDefault="00904659" w:rsidP="004A4370">
            <w:pPr>
              <w:pStyle w:val="TAC"/>
              <w:keepNext w:val="0"/>
              <w:rPr>
                <w:ins w:id="1010" w:author="tank" w:date="2019-11-27T12:26:00Z"/>
              </w:rPr>
            </w:pPr>
            <w:ins w:id="1011" w:author="tank" w:date="2019-11-27T12:26:00Z">
              <w:r w:rsidRPr="00E725F8">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szCs w:val="18"/>
                <w:lang w:val="fi-FI" w:eastAsia="zh-CN"/>
              </w:rPr>
              <w:t>28A_n8A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w:t>
            </w:r>
            <w:r w:rsidRPr="001F078B">
              <w:rPr>
                <w:rFonts w:hint="eastAsia"/>
                <w:szCs w:val="18"/>
                <w:lang w:val="fi-FI" w:eastAsia="zh-TW"/>
              </w:rPr>
              <w:t>n41</w:t>
            </w:r>
            <w:r w:rsidRPr="001F078B">
              <w:rPr>
                <w:szCs w:val="18"/>
                <w:lang w:val="fi-FI" w:eastAsia="zh-TW"/>
              </w:rPr>
              <w:t>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w:t>
            </w:r>
            <w:r w:rsidRPr="001F078B">
              <w:rPr>
                <w:rFonts w:hint="eastAsia"/>
                <w:szCs w:val="18"/>
                <w:lang w:val="fi-FI" w:eastAsia="zh-TW"/>
              </w:rPr>
              <w:t>28</w:t>
            </w:r>
            <w:r w:rsidRPr="001F078B">
              <w:rPr>
                <w:szCs w:val="18"/>
                <w:lang w:val="fi-FI" w:eastAsia="fi-FI"/>
              </w:rPr>
              <w:t>A_n</w:t>
            </w:r>
            <w:r w:rsidRPr="001F078B">
              <w:rPr>
                <w:rFonts w:hint="eastAsia"/>
                <w:szCs w:val="18"/>
                <w:lang w:val="fi-FI" w:eastAsia="zh-TW"/>
              </w:rPr>
              <w:t>50</w:t>
            </w:r>
            <w:r w:rsidRPr="001F078B">
              <w:rPr>
                <w:szCs w:val="18"/>
                <w:lang w:val="fi-FI" w:eastAsia="zh-TW"/>
              </w:rPr>
              <w:t>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DC_28A_n51A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DC_28A_n77A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DC_28A_n78A</w:t>
            </w:r>
          </w:p>
          <w:p w:rsidR="004A4370" w:rsidRPr="001F078B" w:rsidRDefault="004A4370" w:rsidP="004A4370">
            <w:pPr>
              <w:pStyle w:val="TAL"/>
              <w:keepNext w:val="0"/>
              <w:jc w:val="center"/>
              <w:rPr>
                <w:lang w:val="en-US" w:eastAsia="fi-FI"/>
              </w:rPr>
            </w:pPr>
            <w:r w:rsidRPr="001F078B">
              <w:rPr>
                <w:lang w:val="en-US" w:eastAsia="fi-FI"/>
              </w:rPr>
              <w:t>DC_28A_n83A_ULSUP-TDM_n78A,</w:t>
            </w:r>
          </w:p>
          <w:p w:rsidR="004A4370" w:rsidRPr="001F078B" w:rsidRDefault="004A4370" w:rsidP="004A4370">
            <w:pPr>
              <w:pStyle w:val="TAL"/>
              <w:keepNext w:val="0"/>
              <w:jc w:val="center"/>
              <w:rPr>
                <w:lang w:val="en-US" w:eastAsia="fi-FI"/>
              </w:rPr>
            </w:pPr>
            <w:r w:rsidRPr="001F078B">
              <w:rPr>
                <w:lang w:val="en-US" w:eastAsia="fi-FI"/>
              </w:rPr>
              <w:t>DC_28A_n83A_ULSUP-FDM_n78A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DC_28A_n79A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30A_n2A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DC_30A_n5A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DC_30A_n66A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DC_38A_n78A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65223F" w:rsidRPr="001F078B" w:rsidTr="004A4370">
        <w:trPr>
          <w:trHeight w:val="288"/>
          <w:jc w:val="center"/>
          <w:ins w:id="1012" w:author="tank" w:date="2019-10-17T22:35:00Z"/>
        </w:trPr>
        <w:tc>
          <w:tcPr>
            <w:tcW w:w="3515" w:type="dxa"/>
            <w:vAlign w:val="center"/>
          </w:tcPr>
          <w:p w:rsidR="0065223F" w:rsidRPr="001F078B" w:rsidRDefault="0065223F" w:rsidP="004A4370">
            <w:pPr>
              <w:pStyle w:val="TAL"/>
              <w:keepNext w:val="0"/>
              <w:jc w:val="center"/>
              <w:rPr>
                <w:ins w:id="1013" w:author="tank" w:date="2019-10-17T22:35:00Z"/>
                <w:lang w:val="fi-FI" w:eastAsia="fi-FI"/>
              </w:rPr>
            </w:pPr>
            <w:ins w:id="1014" w:author="tank" w:date="2019-10-17T22:35:00Z">
              <w:r>
                <w:rPr>
                  <w:rFonts w:hint="eastAsia"/>
                  <w:szCs w:val="18"/>
                  <w:lang w:val="fi-FI" w:eastAsia="zh-CN"/>
                </w:rPr>
                <w:t>DC_39A_n40A</w:t>
              </w:r>
            </w:ins>
          </w:p>
        </w:tc>
        <w:tc>
          <w:tcPr>
            <w:tcW w:w="2093" w:type="dxa"/>
            <w:vAlign w:val="center"/>
          </w:tcPr>
          <w:p w:rsidR="0065223F" w:rsidRPr="001F078B" w:rsidRDefault="0065223F" w:rsidP="004A4370">
            <w:pPr>
              <w:pStyle w:val="TAC"/>
              <w:keepNext w:val="0"/>
              <w:rPr>
                <w:ins w:id="1015" w:author="tank" w:date="2019-10-17T22:35:00Z"/>
                <w:rFonts w:eastAsia="MS Mincho"/>
                <w:lang w:eastAsia="ja-JP"/>
              </w:rPr>
            </w:pPr>
            <w:ins w:id="1016" w:author="tank" w:date="2019-10-17T22:35:00Z">
              <w:r>
                <w:rPr>
                  <w:rFonts w:eastAsia="MS Mincho"/>
                </w:rPr>
                <w:t>23</w:t>
              </w:r>
            </w:ins>
          </w:p>
        </w:tc>
        <w:tc>
          <w:tcPr>
            <w:tcW w:w="3392" w:type="dxa"/>
            <w:vAlign w:val="center"/>
          </w:tcPr>
          <w:p w:rsidR="0065223F" w:rsidRPr="001F078B" w:rsidRDefault="0065223F" w:rsidP="004A4370">
            <w:pPr>
              <w:pStyle w:val="TAC"/>
              <w:keepNext w:val="0"/>
              <w:rPr>
                <w:ins w:id="1017" w:author="tank" w:date="2019-10-17T22:35:00Z"/>
                <w:rFonts w:eastAsia="MS Mincho"/>
                <w:lang w:eastAsia="ja-JP"/>
              </w:rPr>
            </w:pPr>
            <w:ins w:id="1018" w:author="tank" w:date="2019-10-17T22:35:00Z">
              <w:r>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jc w:val="center"/>
              <w:rPr>
                <w:szCs w:val="18"/>
                <w:lang w:val="en-US" w:eastAsia="fi-FI"/>
              </w:rPr>
            </w:pPr>
            <w:r w:rsidRPr="001F078B">
              <w:rPr>
                <w:szCs w:val="18"/>
                <w:lang w:val="en-US" w:eastAsia="fi-FI"/>
              </w:rPr>
              <w:t>DC_</w:t>
            </w:r>
            <w:r w:rsidRPr="001F078B">
              <w:rPr>
                <w:szCs w:val="18"/>
                <w:lang w:val="en-US" w:eastAsia="zh-CN"/>
              </w:rPr>
              <w:t>39</w:t>
            </w:r>
            <w:r w:rsidRPr="001F078B">
              <w:rPr>
                <w:szCs w:val="18"/>
                <w:lang w:val="en-US" w:eastAsia="fi-FI"/>
              </w:rPr>
              <w:t>A_n</w:t>
            </w:r>
            <w:r w:rsidRPr="001F078B">
              <w:rPr>
                <w:szCs w:val="18"/>
                <w:lang w:val="en-US" w:eastAsia="zh-CN"/>
              </w:rPr>
              <w:t>41</w:t>
            </w:r>
            <w:r w:rsidRPr="001F078B">
              <w:rPr>
                <w:szCs w:val="18"/>
                <w:lang w:val="en-US" w:eastAsia="fi-FI"/>
              </w:rPr>
              <w:t>A</w:t>
            </w:r>
          </w:p>
          <w:p w:rsidR="004A4370" w:rsidRPr="001F078B" w:rsidRDefault="004A4370" w:rsidP="004A4370">
            <w:pPr>
              <w:pStyle w:val="TAL"/>
              <w:keepNext w:val="0"/>
              <w:jc w:val="center"/>
              <w:rPr>
                <w:lang w:val="en-US" w:eastAsia="fi-FI"/>
              </w:rPr>
            </w:pPr>
            <w:r w:rsidRPr="001F078B">
              <w:rPr>
                <w:lang w:val="en-US" w:eastAsia="zh-CN"/>
              </w:rPr>
              <w:t>DC_39C_n41A</w:t>
            </w:r>
          </w:p>
        </w:tc>
        <w:tc>
          <w:tcPr>
            <w:tcW w:w="2093" w:type="dxa"/>
            <w:vAlign w:val="center"/>
          </w:tcPr>
          <w:p w:rsidR="004A4370" w:rsidRPr="001F078B" w:rsidRDefault="004A4370" w:rsidP="004A4370">
            <w:pPr>
              <w:pStyle w:val="TAC"/>
              <w:keepNext w:val="0"/>
              <w:rPr>
                <w:rFonts w:eastAsia="MS Mincho"/>
                <w:lang w:eastAsia="ja-JP"/>
              </w:rPr>
            </w:pPr>
            <w:r w:rsidRPr="001F078B">
              <w:rPr>
                <w:lang w:eastAsia="zh-CN"/>
              </w:rPr>
              <w:t>23</w:t>
            </w:r>
          </w:p>
        </w:tc>
        <w:tc>
          <w:tcPr>
            <w:tcW w:w="3392" w:type="dxa"/>
            <w:vAlign w:val="center"/>
          </w:tcPr>
          <w:p w:rsidR="004A4370" w:rsidRPr="001F078B" w:rsidRDefault="004A4370" w:rsidP="004A4370">
            <w:pPr>
              <w:pStyle w:val="TAC"/>
              <w:keepNext w:val="0"/>
              <w:rPr>
                <w:rFonts w:eastAsia="MS Mincho"/>
                <w:lang w:eastAsia="ja-JP"/>
              </w:rPr>
            </w:pPr>
            <w:r w:rsidRPr="001F078B">
              <w:rPr>
                <w:lang w:eastAsia="zh-CN"/>
              </w:rPr>
              <w:t>+2/-2</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DC_39A_n78A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DC_39A_n79A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Default="004A4370" w:rsidP="004A4370">
            <w:pPr>
              <w:pStyle w:val="TAL"/>
              <w:keepNext w:val="0"/>
              <w:jc w:val="center"/>
              <w:rPr>
                <w:ins w:id="1019" w:author="tank" w:date="2019-10-18T00:13:00Z"/>
                <w:szCs w:val="18"/>
                <w:lang w:val="fi-FI" w:eastAsia="zh-TW"/>
              </w:rPr>
            </w:pPr>
            <w:r w:rsidRPr="001F078B">
              <w:rPr>
                <w:szCs w:val="18"/>
                <w:lang w:val="fi-FI" w:eastAsia="fi-FI"/>
              </w:rPr>
              <w:t>DC_</w:t>
            </w:r>
            <w:r w:rsidRPr="001F078B">
              <w:rPr>
                <w:rFonts w:hint="eastAsia"/>
                <w:szCs w:val="18"/>
                <w:lang w:val="en-US" w:eastAsia="zh-CN"/>
              </w:rPr>
              <w:t>40</w:t>
            </w:r>
            <w:r w:rsidRPr="001F078B">
              <w:rPr>
                <w:szCs w:val="18"/>
                <w:lang w:val="fi-FI" w:eastAsia="fi-FI"/>
              </w:rPr>
              <w:t>A_n</w:t>
            </w:r>
            <w:r w:rsidRPr="001F078B">
              <w:rPr>
                <w:rFonts w:hint="eastAsia"/>
                <w:szCs w:val="18"/>
                <w:lang w:val="en-US" w:eastAsia="zh-CN"/>
              </w:rPr>
              <w:t>41</w:t>
            </w:r>
            <w:r w:rsidRPr="001F078B">
              <w:rPr>
                <w:szCs w:val="18"/>
                <w:lang w:val="fi-FI" w:eastAsia="fi-FI"/>
              </w:rPr>
              <w:t>A</w:t>
            </w:r>
          </w:p>
          <w:p w:rsidR="00F602A7" w:rsidRPr="001F078B" w:rsidRDefault="00F602A7" w:rsidP="004A4370">
            <w:pPr>
              <w:pStyle w:val="TAL"/>
              <w:keepNext w:val="0"/>
              <w:jc w:val="center"/>
              <w:rPr>
                <w:lang w:val="fi-FI" w:eastAsia="zh-TW"/>
              </w:rPr>
            </w:pPr>
            <w:ins w:id="1020" w:author="tank" w:date="2019-10-18T00:13:00Z">
              <w:r>
                <w:rPr>
                  <w:szCs w:val="18"/>
                  <w:lang w:val="fi-FI" w:eastAsia="fi-FI"/>
                </w:rPr>
                <w:t>DC_40C_n41A</w:t>
              </w:r>
            </w:ins>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DC_40A_n77A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40A_n78A</w:t>
            </w:r>
          </w:p>
        </w:tc>
        <w:tc>
          <w:tcPr>
            <w:tcW w:w="2093" w:type="dxa"/>
            <w:vAlign w:val="center"/>
          </w:tcPr>
          <w:p w:rsidR="004A4370" w:rsidRPr="001F078B" w:rsidRDefault="004A4370" w:rsidP="004A4370">
            <w:pPr>
              <w:pStyle w:val="TAC"/>
              <w:keepNext w:val="0"/>
              <w:rPr>
                <w:rFonts w:eastAsia="MS Mincho"/>
                <w:lang w:eastAsia="ja-JP"/>
              </w:rPr>
            </w:pPr>
            <w:r w:rsidRPr="001F078B">
              <w:t>23</w:t>
            </w:r>
          </w:p>
        </w:tc>
        <w:tc>
          <w:tcPr>
            <w:tcW w:w="3392" w:type="dxa"/>
            <w:vAlign w:val="center"/>
          </w:tcPr>
          <w:p w:rsidR="004A4370" w:rsidRPr="001F078B" w:rsidRDefault="004A4370" w:rsidP="004A4370">
            <w:pPr>
              <w:pStyle w:val="TAC"/>
              <w:keepNext w:val="0"/>
              <w:rPr>
                <w:rFonts w:eastAsia="MS Mincho"/>
                <w:lang w:eastAsia="ja-JP"/>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rFonts w:hint="eastAsia"/>
                <w:szCs w:val="18"/>
                <w:lang w:val="en-US" w:eastAsia="zh-CN"/>
              </w:rPr>
              <w:t>40</w:t>
            </w:r>
            <w:r w:rsidRPr="001F078B">
              <w:rPr>
                <w:szCs w:val="18"/>
                <w:lang w:val="fi-FI" w:eastAsia="fi-FI"/>
              </w:rPr>
              <w:t>A_</w:t>
            </w:r>
            <w:r w:rsidRPr="001F078B">
              <w:rPr>
                <w:rFonts w:hint="eastAsia"/>
                <w:szCs w:val="18"/>
                <w:lang w:val="fi-FI" w:eastAsia="zh-CN"/>
              </w:rPr>
              <w:t>n79</w:t>
            </w:r>
            <w:r w:rsidRPr="001F078B">
              <w:rPr>
                <w:szCs w:val="18"/>
                <w:lang w:val="fi-FI" w:eastAsia="fi-FI"/>
              </w:rPr>
              <w:t>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lang w:eastAsia="ja-JP"/>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DC_41A_n77A</w:t>
            </w:r>
          </w:p>
          <w:p w:rsidR="004A4370" w:rsidRPr="001F078B" w:rsidRDefault="004A4370" w:rsidP="004A4370">
            <w:pPr>
              <w:pStyle w:val="TAL"/>
              <w:keepNext w:val="0"/>
              <w:jc w:val="center"/>
              <w:rPr>
                <w:lang w:val="en-US" w:eastAsia="fi-FI"/>
              </w:rPr>
            </w:pPr>
            <w:r w:rsidRPr="001F078B">
              <w:rPr>
                <w:lang w:val="en-US" w:eastAsia="fi-FI"/>
              </w:rPr>
              <w:t>DC_41C_n77A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DC_41A_n78A</w:t>
            </w:r>
          </w:p>
          <w:p w:rsidR="004A4370" w:rsidRPr="001F078B" w:rsidRDefault="004A4370" w:rsidP="004A4370">
            <w:pPr>
              <w:pStyle w:val="TAL"/>
              <w:keepNext w:val="0"/>
              <w:jc w:val="center"/>
              <w:rPr>
                <w:lang w:val="en-US" w:eastAsia="fi-FI"/>
              </w:rPr>
            </w:pPr>
            <w:r w:rsidRPr="001F078B">
              <w:rPr>
                <w:lang w:val="en-US" w:eastAsia="fi-FI"/>
              </w:rPr>
              <w:t>DC_41C_n78A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en-US" w:eastAsia="fi-FI"/>
              </w:rPr>
            </w:pPr>
            <w:r w:rsidRPr="001F078B">
              <w:rPr>
                <w:lang w:val="en-US" w:eastAsia="fi-FI"/>
              </w:rPr>
              <w:t>DC_41A_n79A</w:t>
            </w:r>
          </w:p>
          <w:p w:rsidR="004A4370" w:rsidRPr="001F078B" w:rsidRDefault="004A4370" w:rsidP="004A4370">
            <w:pPr>
              <w:pStyle w:val="TAL"/>
              <w:keepNext w:val="0"/>
              <w:jc w:val="center"/>
              <w:rPr>
                <w:lang w:val="en-US" w:eastAsia="fi-FI"/>
              </w:rPr>
            </w:pPr>
            <w:r w:rsidRPr="001F078B">
              <w:rPr>
                <w:lang w:val="en-US" w:eastAsia="fi-FI"/>
              </w:rPr>
              <w:t>DC_41C_n79A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r w:rsidRPr="001F078B">
              <w:rPr>
                <w:rFonts w:eastAsia="MS Mincho"/>
                <w:vertAlign w:val="superscript"/>
              </w:rPr>
              <w:t>1</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DC_42A_n51A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DC_42A_n77A</w:t>
            </w:r>
          </w:p>
        </w:tc>
        <w:tc>
          <w:tcPr>
            <w:tcW w:w="2093" w:type="dxa"/>
            <w:vAlign w:val="center"/>
          </w:tcPr>
          <w:p w:rsidR="004A4370" w:rsidRPr="001F078B" w:rsidRDefault="004A4370" w:rsidP="004A4370">
            <w:pPr>
              <w:pStyle w:val="TAC"/>
              <w:keepNext w:val="0"/>
              <w:rPr>
                <w:rFonts w:eastAsia="MS Mincho"/>
                <w:lang w:eastAsia="ja-JP"/>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DC_42A_n78A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lang w:val="fi-FI" w:eastAsia="fi-FI"/>
              </w:rPr>
              <w:t>DC_42A_n79A</w:t>
            </w:r>
          </w:p>
        </w:tc>
        <w:tc>
          <w:tcPr>
            <w:tcW w:w="2093"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c>
          <w:tcPr>
            <w:tcW w:w="3392" w:type="dxa"/>
            <w:vAlign w:val="center"/>
          </w:tcPr>
          <w:p w:rsidR="004A4370" w:rsidRPr="001F078B" w:rsidRDefault="004A4370" w:rsidP="004A4370">
            <w:pPr>
              <w:pStyle w:val="TAC"/>
              <w:keepNext w:val="0"/>
              <w:rPr>
                <w:rFonts w:eastAsia="MS Mincho"/>
              </w:rPr>
            </w:pPr>
            <w:r w:rsidRPr="001F078B">
              <w:rPr>
                <w:rFonts w:eastAsia="MS Mincho" w:hint="eastAsia"/>
                <w:lang w:eastAsia="ja-JP"/>
              </w:rPr>
              <w:t>N/A</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szCs w:val="18"/>
                <w:lang w:val="fi-FI" w:eastAsia="fi-FI"/>
              </w:rPr>
              <w:t>DC_</w:t>
            </w:r>
            <w:r w:rsidRPr="001F078B">
              <w:rPr>
                <w:szCs w:val="18"/>
                <w:lang w:val="fi-FI" w:eastAsia="zh-CN"/>
              </w:rPr>
              <w:t>66A_n2A</w:t>
            </w:r>
          </w:p>
        </w:tc>
        <w:tc>
          <w:tcPr>
            <w:tcW w:w="2093" w:type="dxa"/>
            <w:vAlign w:val="center"/>
          </w:tcPr>
          <w:p w:rsidR="004A4370" w:rsidRPr="001F078B" w:rsidRDefault="004A4370" w:rsidP="004A4370">
            <w:pPr>
              <w:pStyle w:val="TAC"/>
              <w:keepNext w:val="0"/>
              <w:rPr>
                <w:rFonts w:eastAsia="MS Mincho"/>
                <w:lang w:eastAsia="ja-JP"/>
              </w:rPr>
            </w:pPr>
            <w:r w:rsidRPr="001F078B">
              <w:t>23</w:t>
            </w:r>
          </w:p>
        </w:tc>
        <w:tc>
          <w:tcPr>
            <w:tcW w:w="3392" w:type="dxa"/>
            <w:vAlign w:val="center"/>
          </w:tcPr>
          <w:p w:rsidR="004A4370" w:rsidRPr="001F078B" w:rsidRDefault="004A4370" w:rsidP="004A4370">
            <w:pPr>
              <w:pStyle w:val="TAC"/>
              <w:keepNext w:val="0"/>
              <w:rPr>
                <w:rFonts w:eastAsia="MS Mincho"/>
                <w:lang w:eastAsia="ja-JP"/>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eastAsia="ja-JP"/>
              </w:rPr>
            </w:pPr>
            <w:r w:rsidRPr="001F078B">
              <w:rPr>
                <w:rFonts w:hint="eastAsia"/>
                <w:szCs w:val="18"/>
                <w:lang w:eastAsia="ja-JP"/>
              </w:rPr>
              <w:t>DC_</w:t>
            </w:r>
            <w:r w:rsidRPr="001F078B">
              <w:rPr>
                <w:szCs w:val="18"/>
                <w:lang w:eastAsia="ja-JP"/>
              </w:rPr>
              <w:t>66A_n5A</w:t>
            </w:r>
          </w:p>
        </w:tc>
        <w:tc>
          <w:tcPr>
            <w:tcW w:w="2093"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szCs w:val="18"/>
              </w:rPr>
            </w:pPr>
            <w:r w:rsidRPr="001F078B">
              <w:rPr>
                <w:rFonts w:eastAsia="MS Mincho"/>
                <w:szCs w:val="18"/>
              </w:rPr>
              <w:t>+2/-3</w:t>
            </w:r>
            <w:r w:rsidRPr="001F078B">
              <w:rPr>
                <w:rFonts w:eastAsia="MS Mincho"/>
                <w:vertAlign w:val="superscript"/>
              </w:rPr>
              <w:t>1</w:t>
            </w:r>
          </w:p>
        </w:tc>
      </w:tr>
      <w:tr w:rsidR="00F04984" w:rsidRPr="001F078B" w:rsidTr="004A4370">
        <w:trPr>
          <w:trHeight w:val="288"/>
          <w:jc w:val="center"/>
          <w:ins w:id="1021" w:author="tank" w:date="2019-10-17T18:29:00Z"/>
        </w:trPr>
        <w:tc>
          <w:tcPr>
            <w:tcW w:w="3515" w:type="dxa"/>
            <w:vAlign w:val="center"/>
          </w:tcPr>
          <w:p w:rsidR="00F04984" w:rsidRPr="00F941FC" w:rsidRDefault="00F04984">
            <w:pPr>
              <w:pStyle w:val="TAH"/>
              <w:rPr>
                <w:ins w:id="1022" w:author="tank" w:date="2019-10-17T18:29:00Z"/>
                <w:rFonts w:cs="Arial"/>
                <w:lang w:val="fi-FI" w:eastAsia="zh-TW"/>
                <w:rPrChange w:id="1023" w:author="tank" w:date="2019-10-17T18:30:00Z">
                  <w:rPr>
                    <w:ins w:id="1024" w:author="tank" w:date="2019-10-17T18:29:00Z"/>
                    <w:szCs w:val="18"/>
                    <w:lang w:eastAsia="zh-TW"/>
                  </w:rPr>
                </w:rPrChange>
              </w:rPr>
              <w:pPrChange w:id="1025" w:author="tank" w:date="2019-10-17T18:30:00Z">
                <w:pPr>
                  <w:pStyle w:val="TAL"/>
                  <w:keepNext w:val="0"/>
                  <w:jc w:val="center"/>
                </w:pPr>
              </w:pPrChange>
            </w:pPr>
            <w:ins w:id="1026" w:author="tank" w:date="2019-10-17T18:29:00Z">
              <w:r w:rsidRPr="00F04984">
                <w:rPr>
                  <w:rFonts w:cs="Arial"/>
                  <w:b w:val="0"/>
                  <w:lang w:val="fi-FI" w:eastAsia="zh-CN"/>
                </w:rPr>
                <w:t>DC_66</w:t>
              </w:r>
              <w:r w:rsidRPr="00F941FC">
                <w:rPr>
                  <w:rFonts w:cs="Arial"/>
                  <w:b w:val="0"/>
                  <w:lang w:val="fi-FI" w:eastAsia="zh-CN"/>
                </w:rPr>
                <w:t>A_n7</w:t>
              </w:r>
              <w:r w:rsidRPr="00F04984">
                <w:rPr>
                  <w:rFonts w:cs="Arial"/>
                  <w:b w:val="0"/>
                  <w:lang w:val="fi-FI" w:eastAsia="zh-CN"/>
                </w:rPr>
                <w:t>A</w:t>
              </w:r>
            </w:ins>
          </w:p>
        </w:tc>
        <w:tc>
          <w:tcPr>
            <w:tcW w:w="2093" w:type="dxa"/>
            <w:vAlign w:val="center"/>
          </w:tcPr>
          <w:p w:rsidR="00F04984" w:rsidRPr="00F941FC" w:rsidRDefault="00F04984" w:rsidP="004A4370">
            <w:pPr>
              <w:pStyle w:val="TAC"/>
              <w:keepNext w:val="0"/>
              <w:rPr>
                <w:ins w:id="1027" w:author="tank" w:date="2019-10-17T18:29:00Z"/>
                <w:rFonts w:eastAsia="MS Mincho"/>
                <w:szCs w:val="18"/>
              </w:rPr>
            </w:pPr>
            <w:ins w:id="1028" w:author="tank" w:date="2019-10-17T18:29:00Z">
              <w:r w:rsidRPr="00F04984">
                <w:rPr>
                  <w:rFonts w:eastAsia="Symbol" w:cs="Arial"/>
                </w:rPr>
                <w:t>23</w:t>
              </w:r>
            </w:ins>
          </w:p>
        </w:tc>
        <w:tc>
          <w:tcPr>
            <w:tcW w:w="3392" w:type="dxa"/>
            <w:vAlign w:val="center"/>
          </w:tcPr>
          <w:p w:rsidR="00F04984" w:rsidRPr="00D116D7" w:rsidRDefault="00F04984" w:rsidP="004A4370">
            <w:pPr>
              <w:pStyle w:val="TAC"/>
              <w:keepNext w:val="0"/>
              <w:rPr>
                <w:ins w:id="1029" w:author="tank" w:date="2019-10-17T18:29:00Z"/>
                <w:rFonts w:eastAsia="MS Mincho"/>
                <w:szCs w:val="18"/>
              </w:rPr>
            </w:pPr>
            <w:ins w:id="1030" w:author="tank" w:date="2019-10-17T18:29:00Z">
              <w:r w:rsidRPr="00023FC8">
                <w:rPr>
                  <w:rFonts w:eastAsia="Symbol" w:cs="Arial"/>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eastAsia="ja-JP"/>
              </w:rPr>
            </w:pPr>
            <w:r w:rsidRPr="001F078B">
              <w:rPr>
                <w:szCs w:val="18"/>
                <w:lang w:val="fi-FI" w:eastAsia="fi-FI"/>
              </w:rPr>
              <w:t>DC_66A_n25A</w:t>
            </w:r>
          </w:p>
        </w:tc>
        <w:tc>
          <w:tcPr>
            <w:tcW w:w="2093" w:type="dxa"/>
            <w:vAlign w:val="center"/>
          </w:tcPr>
          <w:p w:rsidR="004A4370" w:rsidRPr="001F078B" w:rsidRDefault="004A4370" w:rsidP="004A4370">
            <w:pPr>
              <w:pStyle w:val="TAC"/>
              <w:keepNext w:val="0"/>
              <w:rPr>
                <w:rFonts w:eastAsia="MS Mincho"/>
                <w:szCs w:val="18"/>
              </w:rPr>
            </w:pPr>
            <w:r w:rsidRPr="001F078B">
              <w:t>23</w:t>
            </w:r>
          </w:p>
        </w:tc>
        <w:tc>
          <w:tcPr>
            <w:tcW w:w="3392" w:type="dxa"/>
            <w:vAlign w:val="center"/>
          </w:tcPr>
          <w:p w:rsidR="004A4370" w:rsidRPr="001F078B" w:rsidRDefault="004A4370" w:rsidP="004A4370">
            <w:pPr>
              <w:pStyle w:val="TAC"/>
              <w:keepNext w:val="0"/>
              <w:rPr>
                <w:rFonts w:eastAsia="MS Mincho"/>
                <w:szCs w:val="18"/>
              </w:rPr>
            </w:pPr>
            <w:r w:rsidRPr="001F078B">
              <w:t>+2/-3</w:t>
            </w:r>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szCs w:val="18"/>
                <w:lang w:val="fi-FI" w:eastAsia="fi-FI"/>
              </w:rPr>
            </w:pPr>
            <w:r w:rsidRPr="001F078B">
              <w:rPr>
                <w:szCs w:val="18"/>
                <w:lang w:val="fi-FI" w:eastAsia="fi-FI"/>
              </w:rPr>
              <w:t>DC_66A_n41A</w:t>
            </w:r>
          </w:p>
        </w:tc>
        <w:tc>
          <w:tcPr>
            <w:tcW w:w="2093" w:type="dxa"/>
            <w:vAlign w:val="center"/>
          </w:tcPr>
          <w:p w:rsidR="004A4370" w:rsidRPr="001F078B" w:rsidRDefault="004A4370" w:rsidP="004A4370">
            <w:pPr>
              <w:pStyle w:val="TAC"/>
              <w:keepNext w:val="0"/>
            </w:pPr>
            <w:r w:rsidRPr="001F078B">
              <w:t>23</w:t>
            </w:r>
          </w:p>
        </w:tc>
        <w:tc>
          <w:tcPr>
            <w:tcW w:w="3392" w:type="dxa"/>
            <w:vAlign w:val="center"/>
          </w:tcPr>
          <w:p w:rsidR="004A4370" w:rsidRPr="001F078B" w:rsidRDefault="004A4370" w:rsidP="004A4370">
            <w:pPr>
              <w:pStyle w:val="TAC"/>
              <w:keepNext w:val="0"/>
            </w:pPr>
            <w:r w:rsidRPr="001F078B">
              <w:t>+2/-3</w:t>
            </w:r>
          </w:p>
        </w:tc>
      </w:tr>
      <w:tr w:rsidR="00FD0204" w:rsidRPr="001F078B" w:rsidTr="004A4370">
        <w:trPr>
          <w:trHeight w:val="288"/>
          <w:jc w:val="center"/>
          <w:ins w:id="1031" w:author="tank" w:date="2019-11-30T19:32:00Z"/>
        </w:trPr>
        <w:tc>
          <w:tcPr>
            <w:tcW w:w="3515" w:type="dxa"/>
            <w:vAlign w:val="center"/>
          </w:tcPr>
          <w:p w:rsidR="00FD0204" w:rsidRPr="001F078B" w:rsidRDefault="00FD0204" w:rsidP="004A4370">
            <w:pPr>
              <w:pStyle w:val="TAL"/>
              <w:keepNext w:val="0"/>
              <w:jc w:val="center"/>
              <w:rPr>
                <w:ins w:id="1032" w:author="tank" w:date="2019-11-30T19:32:00Z"/>
                <w:szCs w:val="18"/>
                <w:lang w:val="fi-FI" w:eastAsia="fi-FI"/>
              </w:rPr>
            </w:pPr>
            <w:ins w:id="1033" w:author="tank" w:date="2019-11-30T19:32:00Z">
              <w:r>
                <w:rPr>
                  <w:szCs w:val="18"/>
                  <w:lang w:val="fi-FI" w:eastAsia="fi-FI"/>
                </w:rPr>
                <w:t>DC_66A_n48A</w:t>
              </w:r>
            </w:ins>
          </w:p>
        </w:tc>
        <w:tc>
          <w:tcPr>
            <w:tcW w:w="2093" w:type="dxa"/>
            <w:vAlign w:val="center"/>
          </w:tcPr>
          <w:p w:rsidR="00FD0204" w:rsidRPr="001F078B" w:rsidRDefault="00FD0204" w:rsidP="004A4370">
            <w:pPr>
              <w:pStyle w:val="TAC"/>
              <w:keepNext w:val="0"/>
              <w:rPr>
                <w:ins w:id="1034" w:author="tank" w:date="2019-11-30T19:32:00Z"/>
              </w:rPr>
            </w:pPr>
            <w:ins w:id="1035" w:author="tank" w:date="2019-11-30T19:32:00Z">
              <w:r w:rsidRPr="00E725F8">
                <w:rPr>
                  <w:rFonts w:eastAsia="MS Mincho"/>
                </w:rPr>
                <w:t>23</w:t>
              </w:r>
            </w:ins>
          </w:p>
        </w:tc>
        <w:tc>
          <w:tcPr>
            <w:tcW w:w="3392" w:type="dxa"/>
            <w:vAlign w:val="center"/>
          </w:tcPr>
          <w:p w:rsidR="00FD0204" w:rsidRPr="001F078B" w:rsidRDefault="00FD0204" w:rsidP="004A4370">
            <w:pPr>
              <w:pStyle w:val="TAC"/>
              <w:keepNext w:val="0"/>
              <w:rPr>
                <w:ins w:id="1036" w:author="tank" w:date="2019-11-30T19:32:00Z"/>
              </w:rPr>
            </w:pPr>
            <w:ins w:id="1037" w:author="tank" w:date="2019-11-30T19:32:00Z">
              <w:r w:rsidRPr="00E725F8">
                <w:rPr>
                  <w:rFonts w:eastAsia="MS Mincho"/>
                </w:rPr>
                <w:t>+2/-3</w:t>
              </w:r>
            </w:ins>
          </w:p>
        </w:tc>
      </w:tr>
      <w:tr w:rsidR="004A4370" w:rsidRPr="001F078B" w:rsidTr="004A4370">
        <w:trPr>
          <w:trHeight w:val="288"/>
          <w:jc w:val="center"/>
        </w:trPr>
        <w:tc>
          <w:tcPr>
            <w:tcW w:w="3515" w:type="dxa"/>
            <w:vAlign w:val="center"/>
          </w:tcPr>
          <w:p w:rsidR="004A4370" w:rsidRPr="001F078B" w:rsidRDefault="004A4370" w:rsidP="004A4370">
            <w:pPr>
              <w:pStyle w:val="TAL"/>
              <w:keepNext w:val="0"/>
              <w:jc w:val="center"/>
              <w:rPr>
                <w:lang w:val="fi-FI" w:eastAsia="fi-FI"/>
              </w:rPr>
            </w:pPr>
            <w:r w:rsidRPr="001F078B">
              <w:rPr>
                <w:rFonts w:hint="eastAsia"/>
                <w:szCs w:val="18"/>
                <w:lang w:eastAsia="ja-JP"/>
              </w:rPr>
              <w:t>DC_</w:t>
            </w:r>
            <w:r w:rsidRPr="001F078B">
              <w:rPr>
                <w:szCs w:val="18"/>
                <w:lang w:eastAsia="ja-JP"/>
              </w:rPr>
              <w:t>66A_n71A</w:t>
            </w:r>
          </w:p>
        </w:tc>
        <w:tc>
          <w:tcPr>
            <w:tcW w:w="2093" w:type="dxa"/>
            <w:vAlign w:val="center"/>
          </w:tcPr>
          <w:p w:rsidR="004A4370" w:rsidRPr="001F078B" w:rsidRDefault="004A4370" w:rsidP="004A4370">
            <w:pPr>
              <w:pStyle w:val="TAC"/>
              <w:keepNext w:val="0"/>
              <w:rPr>
                <w:rFonts w:eastAsia="MS Mincho"/>
              </w:rPr>
            </w:pPr>
            <w:r w:rsidRPr="001F078B">
              <w:rPr>
                <w:rFonts w:eastAsia="MS Mincho"/>
                <w:szCs w:val="18"/>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szCs w:val="18"/>
              </w:rPr>
              <w:t>+2/-3</w:t>
            </w:r>
          </w:p>
        </w:tc>
      </w:tr>
      <w:tr w:rsidR="004A4370" w:rsidRPr="001F078B" w:rsidTr="004A4370">
        <w:trPr>
          <w:trHeight w:val="288"/>
          <w:jc w:val="center"/>
        </w:trPr>
        <w:tc>
          <w:tcPr>
            <w:tcW w:w="3515" w:type="dxa"/>
            <w:vAlign w:val="center"/>
          </w:tcPr>
          <w:p w:rsidR="004A4370" w:rsidRPr="001F078B" w:rsidRDefault="004A4370" w:rsidP="004A4370">
            <w:pPr>
              <w:pStyle w:val="TAC"/>
              <w:keepNext w:val="0"/>
              <w:rPr>
                <w:lang w:eastAsia="ja-JP"/>
              </w:rPr>
            </w:pPr>
            <w:r w:rsidRPr="001F078B">
              <w:t>DC_66A_n78A</w:t>
            </w:r>
          </w:p>
          <w:p w:rsidR="004A4370" w:rsidRPr="001F078B" w:rsidRDefault="004A4370" w:rsidP="004A4370">
            <w:pPr>
              <w:pStyle w:val="TAC"/>
              <w:keepNext w:val="0"/>
              <w:rPr>
                <w:szCs w:val="18"/>
                <w:lang w:eastAsia="ja-JP"/>
              </w:rPr>
            </w:pPr>
            <w:r w:rsidRPr="001F078B">
              <w:rPr>
                <w:szCs w:val="18"/>
                <w:lang w:eastAsia="ja-JP"/>
              </w:rPr>
              <w:t>DC_66A-66A_n78A</w:t>
            </w:r>
          </w:p>
          <w:p w:rsidR="004A4370" w:rsidRPr="001F078B" w:rsidRDefault="004A4370" w:rsidP="004A4370">
            <w:pPr>
              <w:pStyle w:val="TAC"/>
              <w:keepNext w:val="0"/>
              <w:rPr>
                <w:lang w:val="en-US" w:eastAsia="ja-JP"/>
              </w:rPr>
            </w:pPr>
            <w:r w:rsidRPr="001F078B">
              <w:rPr>
                <w:lang w:eastAsia="ja-JP"/>
              </w:rPr>
              <w:t>DC_66A_n86A_ULSUP-TDM_n78A</w:t>
            </w:r>
          </w:p>
          <w:p w:rsidR="004A4370" w:rsidRPr="001F078B" w:rsidRDefault="004A4370" w:rsidP="004A4370">
            <w:pPr>
              <w:pStyle w:val="TAC"/>
              <w:keepNext w:val="0"/>
              <w:rPr>
                <w:lang w:eastAsia="ja-JP"/>
              </w:rPr>
            </w:pPr>
            <w:r w:rsidRPr="001F078B">
              <w:rPr>
                <w:lang w:eastAsia="ja-JP"/>
              </w:rPr>
              <w:t>DC_66A_n86A_ULSUP-FDM_n78A</w:t>
            </w:r>
          </w:p>
        </w:tc>
        <w:tc>
          <w:tcPr>
            <w:tcW w:w="2093" w:type="dxa"/>
            <w:vAlign w:val="center"/>
          </w:tcPr>
          <w:p w:rsidR="004A4370" w:rsidRPr="001F078B" w:rsidRDefault="004A4370" w:rsidP="004A4370">
            <w:pPr>
              <w:pStyle w:val="TAC"/>
              <w:keepNext w:val="0"/>
              <w:rPr>
                <w:rFonts w:eastAsia="MS Mincho"/>
              </w:rPr>
            </w:pPr>
            <w:r w:rsidRPr="001F078B">
              <w:rPr>
                <w:rFonts w:eastAsia="MS Mincho"/>
              </w:rPr>
              <w:t>23</w:t>
            </w:r>
          </w:p>
        </w:tc>
        <w:tc>
          <w:tcPr>
            <w:tcW w:w="3392" w:type="dxa"/>
            <w:vAlign w:val="center"/>
          </w:tcPr>
          <w:p w:rsidR="004A4370" w:rsidRPr="001F078B" w:rsidRDefault="004A4370" w:rsidP="004A4370">
            <w:pPr>
              <w:pStyle w:val="TAC"/>
              <w:keepNext w:val="0"/>
              <w:rPr>
                <w:rFonts w:eastAsia="MS Mincho"/>
              </w:rPr>
            </w:pPr>
            <w:r w:rsidRPr="001F078B">
              <w:rPr>
                <w:rFonts w:eastAsia="MS Mincho"/>
              </w:rPr>
              <w:t>+2/-3</w:t>
            </w:r>
          </w:p>
        </w:tc>
      </w:tr>
      <w:tr w:rsidR="004A4370" w:rsidRPr="001F078B" w:rsidTr="004A4370">
        <w:trPr>
          <w:trHeight w:val="288"/>
          <w:jc w:val="center"/>
        </w:trPr>
        <w:tc>
          <w:tcPr>
            <w:tcW w:w="3515" w:type="dxa"/>
            <w:vAlign w:val="center"/>
          </w:tcPr>
          <w:p w:rsidR="004A4370" w:rsidRPr="001F078B" w:rsidRDefault="004A4370" w:rsidP="004A4370">
            <w:pPr>
              <w:pStyle w:val="TAC"/>
              <w:keepNext w:val="0"/>
            </w:pPr>
            <w:r w:rsidRPr="001F078B">
              <w:rPr>
                <w:szCs w:val="18"/>
                <w:lang w:val="fi-FI" w:eastAsia="fi-FI"/>
              </w:rPr>
              <w:t>DC_71A_n5A</w:t>
            </w:r>
          </w:p>
        </w:tc>
        <w:tc>
          <w:tcPr>
            <w:tcW w:w="2093" w:type="dxa"/>
            <w:vAlign w:val="center"/>
          </w:tcPr>
          <w:p w:rsidR="004A4370" w:rsidRPr="001F078B" w:rsidRDefault="004A4370" w:rsidP="004A4370">
            <w:pPr>
              <w:pStyle w:val="TAC"/>
              <w:keepNext w:val="0"/>
              <w:rPr>
                <w:rFonts w:eastAsia="MS Mincho"/>
              </w:rPr>
            </w:pPr>
            <w:r w:rsidRPr="001F078B">
              <w:t>23</w:t>
            </w:r>
          </w:p>
        </w:tc>
        <w:tc>
          <w:tcPr>
            <w:tcW w:w="3392" w:type="dxa"/>
            <w:vAlign w:val="center"/>
          </w:tcPr>
          <w:p w:rsidR="004A4370" w:rsidRPr="001F078B" w:rsidRDefault="004A4370" w:rsidP="004A4370">
            <w:pPr>
              <w:pStyle w:val="TAC"/>
              <w:keepNext w:val="0"/>
              <w:rPr>
                <w:rFonts w:eastAsia="MS Mincho"/>
              </w:rPr>
            </w:pPr>
            <w:r w:rsidRPr="001F078B">
              <w:t>+2/-3</w:t>
            </w:r>
          </w:p>
        </w:tc>
      </w:tr>
      <w:tr w:rsidR="004A4370" w:rsidRPr="001F078B" w:rsidTr="004A4370">
        <w:trPr>
          <w:trHeight w:val="288"/>
          <w:jc w:val="center"/>
        </w:trPr>
        <w:tc>
          <w:tcPr>
            <w:tcW w:w="9000" w:type="dxa"/>
            <w:gridSpan w:val="3"/>
            <w:vAlign w:val="center"/>
          </w:tcPr>
          <w:p w:rsidR="004A4370" w:rsidRPr="001F078B" w:rsidRDefault="004A4370" w:rsidP="004A4370">
            <w:pPr>
              <w:pStyle w:val="TAN"/>
              <w:keepNext w:val="0"/>
            </w:pPr>
            <w:r w:rsidRPr="001F078B">
              <w:t>NOTE 1:</w:t>
            </w:r>
            <w:r w:rsidRPr="001F078B">
              <w:tab/>
              <w:t>For the transmission bandwidths confined within F</w:t>
            </w:r>
            <w:r w:rsidRPr="001F078B">
              <w:rPr>
                <w:vertAlign w:val="subscript"/>
              </w:rPr>
              <w:t>UL_low</w:t>
            </w:r>
            <w:r w:rsidRPr="001F078B">
              <w:t xml:space="preserve"> and F</w:t>
            </w:r>
            <w:r w:rsidRPr="001F078B">
              <w:rPr>
                <w:vertAlign w:val="subscript"/>
              </w:rPr>
              <w:t>UL_low</w:t>
            </w:r>
            <w:r w:rsidRPr="001F078B">
              <w:t xml:space="preserve"> + 4 MHz or F</w:t>
            </w:r>
            <w:r w:rsidRPr="001F078B">
              <w:rPr>
                <w:vertAlign w:val="subscript"/>
              </w:rPr>
              <w:t>UL_high</w:t>
            </w:r>
            <w:r w:rsidRPr="001F078B">
              <w:t xml:space="preserve"> – 4 MHz and F</w:t>
            </w:r>
            <w:r w:rsidRPr="001F078B">
              <w:rPr>
                <w:vertAlign w:val="subscript"/>
              </w:rPr>
              <w:t>UL_high</w:t>
            </w:r>
            <w:r w:rsidRPr="001F078B">
              <w:t>, the maximum output power requirement is relaxed by reducing the lower tolerance limit by 1.5 dB</w:t>
            </w:r>
          </w:p>
          <w:p w:rsidR="004A4370" w:rsidRPr="001F078B" w:rsidRDefault="004A4370" w:rsidP="004A4370">
            <w:pPr>
              <w:pStyle w:val="TAN"/>
              <w:keepNext w:val="0"/>
            </w:pPr>
            <w:r w:rsidRPr="001F078B">
              <w:t>NOTE 2:</w:t>
            </w:r>
            <w:r w:rsidRPr="001F078B">
              <w:tab/>
              <w:t>P</w:t>
            </w:r>
            <w:r w:rsidRPr="001F078B">
              <w:rPr>
                <w:vertAlign w:val="subscript"/>
              </w:rPr>
              <w:t>PowerClass, EN-DC</w:t>
            </w:r>
            <w:r w:rsidRPr="001F078B">
              <w:t xml:space="preserve"> is the maximum UE power specified without taking into account the tolerance</w:t>
            </w:r>
          </w:p>
          <w:p w:rsidR="004A4370" w:rsidRPr="001F078B" w:rsidRDefault="004A4370" w:rsidP="004A4370">
            <w:pPr>
              <w:pStyle w:val="TAN"/>
              <w:keepNext w:val="0"/>
            </w:pPr>
            <w:r w:rsidRPr="001F078B">
              <w:t>NOTE 3:</w:t>
            </w:r>
            <w:r w:rsidRPr="001F078B">
              <w:tab/>
              <w:t>For inter-band EN-DC the maximum power requirement should apply to the total transmitted power over all component carriers (per UE).</w:t>
            </w:r>
          </w:p>
          <w:p w:rsidR="004A4370" w:rsidRPr="001F078B" w:rsidRDefault="004A4370" w:rsidP="004A4370">
            <w:pPr>
              <w:pStyle w:val="TAN"/>
              <w:keepNext w:val="0"/>
              <w:rPr>
                <w:rFonts w:eastAsia="MS Mincho"/>
                <w:szCs w:val="18"/>
              </w:rPr>
            </w:pPr>
            <w:r w:rsidRPr="001F078B">
              <w:t>NOTE 4:</w:t>
            </w:r>
            <w:r w:rsidRPr="001F078B">
              <w:tab/>
              <w:t>Power Class 3 is the default power class unless otherwise stated.</w:t>
            </w:r>
          </w:p>
        </w:tc>
      </w:tr>
    </w:tbl>
    <w:p w:rsidR="004A4370" w:rsidRDefault="004A4370" w:rsidP="004A4370">
      <w:pPr>
        <w:rPr>
          <w:lang w:val="en-US" w:eastAsia="zh-TW"/>
        </w:rPr>
      </w:pPr>
    </w:p>
    <w:p w:rsidR="00D116D7" w:rsidRDefault="00D116D7" w:rsidP="00D116D7">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w:t>
      </w:r>
      <w:r w:rsidR="00641D17">
        <w:rPr>
          <w:rFonts w:hint="eastAsia"/>
          <w:color w:val="FF0000"/>
          <w:szCs w:val="32"/>
          <w:lang w:eastAsia="zh-TW"/>
        </w:rPr>
        <w:t>if</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C449D8" w:rsidRPr="001F078B" w:rsidRDefault="00C449D8" w:rsidP="00C449D8">
      <w:pPr>
        <w:pStyle w:val="5"/>
        <w:rPr>
          <w:lang w:val="en-US"/>
        </w:rPr>
      </w:pPr>
      <w:bookmarkStart w:id="1038" w:name="_Toc21351598"/>
      <w:r w:rsidRPr="001F078B">
        <w:rPr>
          <w:lang w:val="en-US"/>
        </w:rPr>
        <w:t>6.2B.4.2.3</w:t>
      </w:r>
      <w:r w:rsidRPr="001F078B">
        <w:rPr>
          <w:lang w:val="en-US"/>
        </w:rPr>
        <w:tab/>
        <w:t>Inter-band EN-DC within FR1</w:t>
      </w:r>
      <w:bookmarkEnd w:id="1038"/>
    </w:p>
    <w:p w:rsidR="00C449D8" w:rsidRPr="001F078B" w:rsidRDefault="00C449D8" w:rsidP="00C449D8">
      <w:pPr>
        <w:pStyle w:val="6"/>
      </w:pPr>
      <w:bookmarkStart w:id="1039" w:name="_Toc21351599"/>
      <w:r w:rsidRPr="001F078B">
        <w:t>6.2B.4.2.3.1</w:t>
      </w:r>
      <w:r w:rsidRPr="001F078B">
        <w:tab/>
        <w:t>ΔT</w:t>
      </w:r>
      <w:r w:rsidRPr="001F078B">
        <w:rPr>
          <w:vertAlign w:val="subscript"/>
        </w:rPr>
        <w:t>IB,c</w:t>
      </w:r>
      <w:r w:rsidRPr="001F078B">
        <w:t xml:space="preserve"> for EN-DC two bands</w:t>
      </w:r>
      <w:bookmarkEnd w:id="1039"/>
    </w:p>
    <w:p w:rsidR="00C449D8" w:rsidRPr="001F078B" w:rsidRDefault="00C449D8" w:rsidP="00C449D8">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040">
          <w:tblGrid>
            <w:gridCol w:w="2336"/>
            <w:gridCol w:w="2952"/>
            <w:gridCol w:w="2952"/>
          </w:tblGrid>
        </w:tblGridChange>
      </w:tblGrid>
      <w:tr w:rsidR="00C449D8" w:rsidRPr="001F078B" w:rsidTr="00552A30">
        <w:trPr>
          <w:tblHeader/>
          <w:jc w:val="center"/>
        </w:trPr>
        <w:tc>
          <w:tcPr>
            <w:tcW w:w="2336" w:type="dxa"/>
            <w:vAlign w:val="center"/>
          </w:tcPr>
          <w:p w:rsidR="00C449D8" w:rsidRPr="001F078B" w:rsidRDefault="00C449D8" w:rsidP="00552A30">
            <w:pPr>
              <w:pStyle w:val="TAH"/>
              <w:keepNext w:val="0"/>
              <w:rPr>
                <w:rFonts w:cs="Arial"/>
              </w:rPr>
            </w:pPr>
            <w:r w:rsidRPr="001F078B">
              <w:rPr>
                <w:rFonts w:cs="Arial"/>
              </w:rPr>
              <w:t>Inter-band EN-DC configuration</w:t>
            </w:r>
          </w:p>
        </w:tc>
        <w:tc>
          <w:tcPr>
            <w:tcW w:w="2952" w:type="dxa"/>
            <w:vAlign w:val="center"/>
          </w:tcPr>
          <w:p w:rsidR="00C449D8" w:rsidRPr="001F078B" w:rsidRDefault="00C449D8" w:rsidP="00552A30">
            <w:pPr>
              <w:pStyle w:val="TAH"/>
              <w:keepNext w:val="0"/>
              <w:rPr>
                <w:rFonts w:cs="Arial"/>
              </w:rPr>
            </w:pPr>
            <w:r w:rsidRPr="001F078B">
              <w:rPr>
                <w:rFonts w:cs="Arial"/>
              </w:rPr>
              <w:t>E-UTRA or NR Band</w:t>
            </w:r>
          </w:p>
        </w:tc>
        <w:tc>
          <w:tcPr>
            <w:tcW w:w="2952" w:type="dxa"/>
            <w:vAlign w:val="center"/>
          </w:tcPr>
          <w:p w:rsidR="00C449D8" w:rsidRPr="001F078B" w:rsidRDefault="00C449D8" w:rsidP="00552A30">
            <w:pPr>
              <w:pStyle w:val="TAH"/>
              <w:keepNext w:val="0"/>
              <w:rPr>
                <w:rFonts w:cs="Arial"/>
              </w:rPr>
            </w:pPr>
            <w:r w:rsidRPr="001F078B">
              <w:rPr>
                <w:rFonts w:cs="Arial"/>
              </w:rPr>
              <w:t>ΔT</w:t>
            </w:r>
            <w:r w:rsidRPr="001F078B">
              <w:rPr>
                <w:rFonts w:cs="Arial"/>
                <w:vertAlign w:val="subscript"/>
              </w:rPr>
              <w:t>IB,c</w:t>
            </w:r>
            <w:r w:rsidRPr="001F078B">
              <w:rPr>
                <w:rFonts w:cs="Arial"/>
              </w:rPr>
              <w:t xml:space="preserve"> (dB)</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hint="eastAsia"/>
                <w:lang w:val="x-none" w:eastAsia="zh-CN"/>
              </w:rPr>
              <w:t>DC_1_n3</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1</w:t>
            </w:r>
          </w:p>
        </w:tc>
        <w:tc>
          <w:tcPr>
            <w:tcW w:w="2952" w:type="dxa"/>
          </w:tcPr>
          <w:p w:rsidR="00C449D8" w:rsidRPr="001F078B" w:rsidRDefault="00C449D8" w:rsidP="00552A30">
            <w:pPr>
              <w:pStyle w:val="TAC"/>
              <w:rPr>
                <w:rFonts w:cs="Arial"/>
              </w:rPr>
            </w:pPr>
            <w:r w:rsidRPr="001F078B">
              <w:rPr>
                <w:rFonts w:eastAsia="Calibri" w:cs="Arial"/>
                <w:szCs w:val="18"/>
                <w:lang w:val="en-US" w:eastAsia="ja-JP"/>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n3</w:t>
            </w:r>
          </w:p>
        </w:tc>
        <w:tc>
          <w:tcPr>
            <w:tcW w:w="2952" w:type="dxa"/>
          </w:tcPr>
          <w:p w:rsidR="00C449D8" w:rsidRPr="001F078B" w:rsidRDefault="00C449D8" w:rsidP="00552A30">
            <w:pPr>
              <w:pStyle w:val="TAC"/>
              <w:rPr>
                <w:rFonts w:cs="Arial"/>
              </w:rPr>
            </w:pPr>
            <w:r w:rsidRPr="001F078B">
              <w:rPr>
                <w:rFonts w:eastAsia="Calibri" w:cs="Arial"/>
                <w:szCs w:val="18"/>
                <w:lang w:val="en-US"/>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hint="eastAsia"/>
                <w:lang w:val="x-none" w:eastAsia="zh-CN"/>
              </w:rPr>
              <w:t>DC</w:t>
            </w:r>
            <w:r w:rsidRPr="001F078B">
              <w:rPr>
                <w:rFonts w:cs="Arial"/>
                <w:lang w:val="x-none"/>
              </w:rPr>
              <w:t>_</w:t>
            </w:r>
            <w:r w:rsidRPr="001F078B">
              <w:rPr>
                <w:rFonts w:cs="Arial"/>
                <w:lang w:val="sv-SE"/>
              </w:rPr>
              <w:t>1_n5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1</w:t>
            </w:r>
          </w:p>
        </w:tc>
        <w:tc>
          <w:tcPr>
            <w:tcW w:w="2952" w:type="dxa"/>
          </w:tcPr>
          <w:p w:rsidR="00C449D8" w:rsidRPr="001F078B" w:rsidRDefault="00C449D8" w:rsidP="00552A30">
            <w:pPr>
              <w:pStyle w:val="TAC"/>
              <w:rPr>
                <w:rFonts w:cs="Arial"/>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cs="Arial"/>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szCs w:val="18"/>
                <w:lang w:eastAsia="zh-CN"/>
              </w:rPr>
            </w:pPr>
            <w:r w:rsidRPr="001F078B">
              <w:rPr>
                <w:rFonts w:cs="Arial"/>
                <w:lang w:val="x-none"/>
              </w:rPr>
              <w:t>DC_</w:t>
            </w:r>
            <w:r w:rsidRPr="001F078B">
              <w:rPr>
                <w:rFonts w:cs="Arial"/>
                <w:lang w:val="x-none" w:eastAsia="zh-CN"/>
              </w:rPr>
              <w:t>1</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hint="eastAsia"/>
                <w:lang w:val="en-US" w:eastAsia="zh-CN"/>
              </w:rPr>
              <w:t>0.</w:t>
            </w:r>
            <w:r w:rsidRPr="001F078B">
              <w:rPr>
                <w:lang w:val="en-US"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hint="eastAsia"/>
                <w:lang w:val="x-none" w:eastAsia="ja-JP"/>
              </w:rPr>
              <w:t>n</w:t>
            </w:r>
            <w:r w:rsidRPr="001F078B">
              <w:rPr>
                <w:rFonts w:eastAsia="MS Mincho" w:cs="Arial"/>
                <w:lang w:val="x-none" w:eastAsia="ja-JP"/>
              </w:rPr>
              <w:t>7</w:t>
            </w:r>
          </w:p>
        </w:tc>
        <w:tc>
          <w:tcPr>
            <w:tcW w:w="2952" w:type="dxa"/>
            <w:vAlign w:val="center"/>
          </w:tcPr>
          <w:p w:rsidR="00C449D8" w:rsidRPr="001F078B" w:rsidRDefault="00C449D8" w:rsidP="00552A30">
            <w:pPr>
              <w:pStyle w:val="TAC"/>
              <w:rPr>
                <w:rFonts w:cs="Arial"/>
              </w:rPr>
            </w:pPr>
            <w:r w:rsidRPr="001F078B">
              <w:rPr>
                <w:rFonts w:hint="eastAsia"/>
                <w:lang w:val="en-US" w:eastAsia="zh-CN"/>
              </w:rPr>
              <w:t>0.</w:t>
            </w:r>
            <w:r w:rsidRPr="001F078B">
              <w:rPr>
                <w:lang w:val="en-US" w:eastAsia="zh-CN"/>
              </w:rPr>
              <w:t>6</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szCs w:val="18"/>
                <w:lang w:eastAsia="zh-CN"/>
              </w:rPr>
            </w:pPr>
            <w:r w:rsidRPr="001F078B">
              <w:rPr>
                <w:rFonts w:cs="Arial"/>
                <w:lang w:val="x-none"/>
              </w:rPr>
              <w:t>DC_1_n8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lang w:val="en-US" w:eastAsia="zh-CN"/>
              </w:rPr>
            </w:pPr>
            <w:r w:rsidRPr="001F078B">
              <w:rPr>
                <w:rFonts w:cs="Arial"/>
                <w:lang w:val="en-US"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lang w:val="en-US" w:eastAsia="zh-CN"/>
              </w:rPr>
            </w:pPr>
            <w:r w:rsidRPr="001F078B">
              <w:rPr>
                <w:rFonts w:cs="Arial"/>
                <w:lang w:val="en-US"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bookmarkStart w:id="1041" w:name="_Hlk515965725"/>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_n</w:t>
            </w:r>
            <w:r w:rsidRPr="001F078B">
              <w:rPr>
                <w:rFonts w:cs="Arial"/>
                <w:szCs w:val="18"/>
                <w:lang w:eastAsia="ja-JP"/>
              </w:rPr>
              <w:t>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w:t>
            </w:r>
            <w:r w:rsidRPr="001F078B">
              <w:rPr>
                <w:rFonts w:cs="Arial"/>
                <w:szCs w:val="18"/>
                <w:lang w:val="fr-FR" w:eastAsia="zh-TW"/>
              </w:rPr>
              <w:t>28</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bookmarkEnd w:id="1041"/>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lang w:val="x-none"/>
              </w:rPr>
              <w:t>DC_</w:t>
            </w:r>
            <w:r w:rsidRPr="001F078B">
              <w:rPr>
                <w:rFonts w:cs="Arial" w:hint="eastAsia"/>
                <w:lang w:val="x-none" w:eastAsia="zh-CN"/>
              </w:rPr>
              <w:t>1_n38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x-none" w:eastAsia="zh-CN"/>
              </w:rPr>
              <w:t>1</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1</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D8294D" w:rsidRPr="001F078B" w:rsidTr="00552A30">
        <w:trPr>
          <w:jc w:val="center"/>
          <w:ins w:id="1042" w:author="tank" w:date="2019-10-17T23:44:00Z"/>
        </w:trPr>
        <w:tc>
          <w:tcPr>
            <w:tcW w:w="2336" w:type="dxa"/>
            <w:vMerge w:val="restart"/>
            <w:vAlign w:val="center"/>
          </w:tcPr>
          <w:p w:rsidR="00D8294D" w:rsidRPr="001F078B" w:rsidRDefault="00D8294D" w:rsidP="00552A30">
            <w:pPr>
              <w:pStyle w:val="TAC"/>
              <w:keepNext w:val="0"/>
              <w:rPr>
                <w:ins w:id="1043" w:author="tank" w:date="2019-10-17T23:44:00Z"/>
                <w:rFonts w:cs="Arial"/>
              </w:rPr>
            </w:pPr>
            <w:ins w:id="1044" w:author="tank" w:date="2019-10-17T23:45:00Z">
              <w:r w:rsidRPr="00697599">
                <w:rPr>
                  <w:rFonts w:cs="Arial"/>
                  <w:lang w:val="x-none"/>
                </w:rPr>
                <w:t>DC_</w:t>
              </w:r>
              <w:r>
                <w:rPr>
                  <w:rFonts w:cs="Arial" w:hint="eastAsia"/>
                  <w:lang w:val="x-none" w:eastAsia="zh-TW"/>
                </w:rPr>
                <w:t>1</w:t>
              </w:r>
              <w:r>
                <w:rPr>
                  <w:rFonts w:cs="Arial" w:hint="eastAsia"/>
                  <w:lang w:val="x-none" w:eastAsia="zh-CN"/>
                </w:rPr>
                <w:t>_</w:t>
              </w:r>
              <w:r w:rsidRPr="00697599">
                <w:rPr>
                  <w:rFonts w:cs="Arial" w:hint="eastAsia"/>
                  <w:lang w:val="x-none" w:eastAsia="ja-JP"/>
                </w:rPr>
                <w:t>n</w:t>
              </w:r>
              <w:r>
                <w:rPr>
                  <w:rFonts w:cs="Arial" w:hint="eastAsia"/>
                  <w:lang w:val="x-none" w:eastAsia="zh-TW"/>
                </w:rPr>
                <w:t>50</w:t>
              </w:r>
            </w:ins>
          </w:p>
        </w:tc>
        <w:tc>
          <w:tcPr>
            <w:tcW w:w="2952" w:type="dxa"/>
            <w:vAlign w:val="center"/>
          </w:tcPr>
          <w:p w:rsidR="00D8294D" w:rsidRPr="001F078B" w:rsidRDefault="00D8294D" w:rsidP="00552A30">
            <w:pPr>
              <w:pStyle w:val="TAC"/>
              <w:keepNext w:val="0"/>
              <w:rPr>
                <w:ins w:id="1045" w:author="tank" w:date="2019-10-17T23:44:00Z"/>
                <w:rFonts w:cs="Arial"/>
                <w:lang w:eastAsia="ja-JP"/>
              </w:rPr>
            </w:pPr>
            <w:ins w:id="1046" w:author="tank" w:date="2019-10-17T23:45:00Z">
              <w:r>
                <w:rPr>
                  <w:rFonts w:cs="Arial" w:hint="eastAsia"/>
                  <w:lang w:val="x-none" w:eastAsia="zh-TW"/>
                </w:rPr>
                <w:t>1</w:t>
              </w:r>
            </w:ins>
          </w:p>
        </w:tc>
        <w:tc>
          <w:tcPr>
            <w:tcW w:w="2952" w:type="dxa"/>
            <w:vAlign w:val="center"/>
          </w:tcPr>
          <w:p w:rsidR="00D8294D" w:rsidRPr="001F078B" w:rsidRDefault="00D8294D" w:rsidP="00552A30">
            <w:pPr>
              <w:pStyle w:val="TAC"/>
              <w:keepNext w:val="0"/>
              <w:rPr>
                <w:ins w:id="1047" w:author="tank" w:date="2019-10-17T23:44:00Z"/>
                <w:rFonts w:cs="Arial"/>
                <w:lang w:eastAsia="zh-CN"/>
              </w:rPr>
            </w:pPr>
            <w:ins w:id="1048" w:author="tank" w:date="2019-10-17T23:45:00Z">
              <w:r w:rsidRPr="00697599">
                <w:rPr>
                  <w:rFonts w:cs="Arial"/>
                  <w:lang w:eastAsia="zh-CN"/>
                </w:rPr>
                <w:t>0</w:t>
              </w:r>
              <w:r>
                <w:rPr>
                  <w:rFonts w:cs="Arial" w:hint="eastAsia"/>
                  <w:lang w:eastAsia="zh-TW"/>
                </w:rPr>
                <w:t>.5</w:t>
              </w:r>
            </w:ins>
          </w:p>
        </w:tc>
      </w:tr>
      <w:tr w:rsidR="00D8294D" w:rsidRPr="001F078B" w:rsidTr="00552A30">
        <w:trPr>
          <w:jc w:val="center"/>
          <w:ins w:id="1049" w:author="tank" w:date="2019-10-17T23:44:00Z"/>
        </w:trPr>
        <w:tc>
          <w:tcPr>
            <w:tcW w:w="2336" w:type="dxa"/>
            <w:vMerge/>
            <w:vAlign w:val="center"/>
          </w:tcPr>
          <w:p w:rsidR="00D8294D" w:rsidRPr="001F078B" w:rsidRDefault="00D8294D" w:rsidP="00552A30">
            <w:pPr>
              <w:pStyle w:val="TAC"/>
              <w:keepNext w:val="0"/>
              <w:rPr>
                <w:ins w:id="1050" w:author="tank" w:date="2019-10-17T23:44:00Z"/>
                <w:rFonts w:cs="Arial"/>
              </w:rPr>
            </w:pPr>
          </w:p>
        </w:tc>
        <w:tc>
          <w:tcPr>
            <w:tcW w:w="2952" w:type="dxa"/>
            <w:vAlign w:val="center"/>
          </w:tcPr>
          <w:p w:rsidR="00D8294D" w:rsidRPr="001F078B" w:rsidRDefault="00D8294D" w:rsidP="00552A30">
            <w:pPr>
              <w:pStyle w:val="TAC"/>
              <w:keepNext w:val="0"/>
              <w:rPr>
                <w:ins w:id="1051" w:author="tank" w:date="2019-10-17T23:44:00Z"/>
                <w:rFonts w:cs="Arial"/>
                <w:lang w:eastAsia="ja-JP"/>
              </w:rPr>
            </w:pPr>
            <w:ins w:id="1052" w:author="tank" w:date="2019-10-17T23:45:00Z">
              <w:r>
                <w:rPr>
                  <w:rFonts w:cs="Arial"/>
                  <w:lang w:val="x-none" w:eastAsia="ja-JP"/>
                </w:rPr>
                <w:t>n</w:t>
              </w:r>
              <w:r>
                <w:rPr>
                  <w:rFonts w:cs="Arial" w:hint="eastAsia"/>
                  <w:lang w:val="x-none" w:eastAsia="zh-TW"/>
                </w:rPr>
                <w:t>5</w:t>
              </w:r>
              <w:r>
                <w:rPr>
                  <w:rFonts w:cs="Arial"/>
                  <w:lang w:val="fr-FR" w:eastAsia="zh-TW"/>
                </w:rPr>
                <w:t>0</w:t>
              </w:r>
            </w:ins>
          </w:p>
        </w:tc>
        <w:tc>
          <w:tcPr>
            <w:tcW w:w="2952" w:type="dxa"/>
            <w:vAlign w:val="center"/>
          </w:tcPr>
          <w:p w:rsidR="00D8294D" w:rsidRPr="001F078B" w:rsidRDefault="00D8294D" w:rsidP="00552A30">
            <w:pPr>
              <w:pStyle w:val="TAC"/>
              <w:keepNext w:val="0"/>
              <w:rPr>
                <w:ins w:id="1053" w:author="tank" w:date="2019-10-17T23:44:00Z"/>
                <w:rFonts w:cs="Arial"/>
                <w:lang w:eastAsia="zh-CN"/>
              </w:rPr>
            </w:pPr>
            <w:ins w:id="1054" w:author="tank" w:date="2019-10-17T23:45:00Z">
              <w:r w:rsidRPr="00697599">
                <w:rPr>
                  <w:rFonts w:cs="Arial"/>
                  <w:lang w:eastAsia="zh-CN"/>
                </w:rPr>
                <w:t>0</w:t>
              </w:r>
              <w:r>
                <w:rPr>
                  <w:rFonts w:cs="Arial" w:hint="eastAsia"/>
                  <w:lang w:eastAsia="zh-TW"/>
                </w:rPr>
                <w:t>.5</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ja-JP"/>
              </w:rPr>
            </w:pPr>
            <w:r w:rsidRPr="001F078B">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zh-CN"/>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ja-JP"/>
              </w:rPr>
            </w:pPr>
            <w:r w:rsidRPr="001F078B">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lang w:eastAsia="zh-CN"/>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szCs w:val="18"/>
                <w:lang w:eastAsia="zh-CN"/>
              </w:rPr>
            </w:pPr>
            <w:r w:rsidRPr="001F078B">
              <w:rPr>
                <w:rFonts w:cs="Arial"/>
                <w:szCs w:val="18"/>
                <w:lang w:eastAsia="ja-JP"/>
              </w:rPr>
              <w:t>DC</w:t>
            </w:r>
            <w:r w:rsidRPr="001F078B">
              <w:rPr>
                <w:rFonts w:cs="Arial"/>
                <w:szCs w:val="18"/>
                <w:lang w:eastAsia="zh-CN"/>
              </w:rPr>
              <w:t>_</w:t>
            </w:r>
            <w:r w:rsidRPr="001F078B">
              <w:rPr>
                <w:rFonts w:cs="Arial"/>
                <w:szCs w:val="18"/>
                <w:lang w:eastAsia="zh-TW"/>
              </w:rPr>
              <w:t>1</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0.6</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DC_1_n77</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DC_2_n5</w:t>
            </w:r>
          </w:p>
        </w:tc>
        <w:tc>
          <w:tcPr>
            <w:tcW w:w="2952" w:type="dxa"/>
          </w:tcPr>
          <w:p w:rsidR="00C449D8" w:rsidRPr="001F078B" w:rsidRDefault="00C449D8" w:rsidP="00552A30">
            <w:pPr>
              <w:pStyle w:val="TAC"/>
              <w:keepNext w:val="0"/>
              <w:rPr>
                <w:rFonts w:cs="Arial"/>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0.9</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DC_2_n41</w:t>
            </w:r>
          </w:p>
        </w:tc>
        <w:tc>
          <w:tcPr>
            <w:tcW w:w="2952" w:type="dxa"/>
            <w:vAlign w:val="center"/>
          </w:tcPr>
          <w:p w:rsidR="00C449D8" w:rsidRPr="001F078B" w:rsidRDefault="00C449D8" w:rsidP="00552A30">
            <w:pPr>
              <w:pStyle w:val="TAC"/>
              <w:rPr>
                <w:rFonts w:cs="Arial"/>
              </w:rPr>
            </w:pPr>
            <w:r w:rsidRPr="001F078B">
              <w:rPr>
                <w:rFonts w:cs="Arial"/>
                <w:lang w:val="sv-SE" w:eastAsia="zh-CN"/>
              </w:rPr>
              <w:t>2</w:t>
            </w:r>
          </w:p>
        </w:tc>
        <w:tc>
          <w:tcPr>
            <w:tcW w:w="2952" w:type="dxa"/>
            <w:vAlign w:val="center"/>
          </w:tcPr>
          <w:p w:rsidR="00C449D8" w:rsidRPr="001F078B" w:rsidRDefault="00C449D8" w:rsidP="00552A30">
            <w:pPr>
              <w:pStyle w:val="TAC"/>
              <w:rPr>
                <w:rFonts w:cs="Arial"/>
              </w:rPr>
            </w:pPr>
            <w:r w:rsidRPr="001F078B">
              <w:rPr>
                <w:rFonts w:cs="Arial"/>
                <w:szCs w:val="18"/>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rPr>
            </w:pPr>
            <w:r w:rsidRPr="001F078B">
              <w:rPr>
                <w:rFonts w:cs="Arial"/>
                <w:lang w:val="sv-SE" w:eastAsia="zh-CN"/>
              </w:rPr>
              <w:t>n41</w:t>
            </w:r>
          </w:p>
        </w:tc>
        <w:tc>
          <w:tcPr>
            <w:tcW w:w="2952" w:type="dxa"/>
            <w:vAlign w:val="center"/>
          </w:tcPr>
          <w:p w:rsidR="00C449D8" w:rsidRPr="001F078B" w:rsidRDefault="00C449D8" w:rsidP="00552A30">
            <w:pPr>
              <w:pStyle w:val="TAC"/>
              <w:rPr>
                <w:rFonts w:cs="Arial"/>
              </w:rPr>
            </w:pPr>
            <w:r w:rsidRPr="001F078B">
              <w:rPr>
                <w:rFonts w:cs="Arial"/>
                <w:szCs w:val="18"/>
                <w:lang w:eastAsia="ja-JP"/>
              </w:rPr>
              <w:t>0.4</w:t>
            </w:r>
            <w:r w:rsidRPr="001F078B">
              <w:rPr>
                <w:rFonts w:cs="Arial"/>
                <w:szCs w:val="18"/>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szCs w:val="18"/>
                <w:lang w:eastAsia="ja-JP"/>
              </w:rPr>
              <w:t>0.9</w:t>
            </w:r>
            <w:r w:rsidRPr="001F078B">
              <w:rPr>
                <w:rFonts w:cs="Arial"/>
                <w:szCs w:val="18"/>
                <w:vertAlign w:val="superscript"/>
                <w:lang w:eastAsia="ja-JP"/>
              </w:rPr>
              <w:t>2</w:t>
            </w:r>
          </w:p>
        </w:tc>
      </w:tr>
      <w:tr w:rsidR="00F14D91" w:rsidRPr="001F078B" w:rsidTr="00F14D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5" w:author="tank" w:date="2019-11-30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56" w:author="tank" w:date="2019-11-30T19:15:00Z"/>
          <w:trPrChange w:id="1057" w:author="tank" w:date="2019-11-30T19:15:00Z">
            <w:trPr>
              <w:jc w:val="center"/>
            </w:trPr>
          </w:trPrChange>
        </w:trPr>
        <w:tc>
          <w:tcPr>
            <w:tcW w:w="2336" w:type="dxa"/>
            <w:vMerge w:val="restart"/>
            <w:vAlign w:val="center"/>
            <w:tcPrChange w:id="1058" w:author="tank" w:date="2019-11-30T19:15:00Z">
              <w:tcPr>
                <w:tcW w:w="2336" w:type="dxa"/>
                <w:vMerge w:val="restart"/>
                <w:vAlign w:val="center"/>
              </w:tcPr>
            </w:tcPrChange>
          </w:tcPr>
          <w:p w:rsidR="00F14D91" w:rsidRPr="001F078B" w:rsidRDefault="00F14D91" w:rsidP="00552A30">
            <w:pPr>
              <w:pStyle w:val="TAC"/>
              <w:keepNext w:val="0"/>
              <w:rPr>
                <w:ins w:id="1059" w:author="tank" w:date="2019-11-30T19:15:00Z"/>
                <w:szCs w:val="18"/>
                <w:lang w:val="fi-FI" w:eastAsia="fi-FI"/>
              </w:rPr>
            </w:pPr>
            <w:ins w:id="1060" w:author="tank" w:date="2019-11-30T19:15:00Z">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2952" w:type="dxa"/>
            <w:vAlign w:val="center"/>
            <w:tcPrChange w:id="1061" w:author="tank" w:date="2019-11-30T19:15:00Z">
              <w:tcPr>
                <w:tcW w:w="2952" w:type="dxa"/>
              </w:tcPr>
            </w:tcPrChange>
          </w:tcPr>
          <w:p w:rsidR="00F14D91" w:rsidRPr="001F078B" w:rsidRDefault="00F14D91" w:rsidP="00552A30">
            <w:pPr>
              <w:pStyle w:val="TAC"/>
              <w:keepNext w:val="0"/>
              <w:rPr>
                <w:ins w:id="1062" w:author="tank" w:date="2019-11-30T19:15:00Z"/>
                <w:rFonts w:cs="Arial"/>
                <w:szCs w:val="18"/>
                <w:lang w:eastAsia="ja-JP"/>
              </w:rPr>
            </w:pPr>
            <w:ins w:id="1063" w:author="tank" w:date="2019-11-30T19:15:00Z">
              <w:r>
                <w:rPr>
                  <w:rFonts w:cs="Arial"/>
                  <w:lang w:val="en-US" w:eastAsia="zh-TW"/>
                </w:rPr>
                <w:t>2</w:t>
              </w:r>
            </w:ins>
          </w:p>
        </w:tc>
        <w:tc>
          <w:tcPr>
            <w:tcW w:w="2952" w:type="dxa"/>
            <w:vAlign w:val="center"/>
            <w:tcPrChange w:id="1064" w:author="tank" w:date="2019-11-30T19:15:00Z">
              <w:tcPr>
                <w:tcW w:w="2952" w:type="dxa"/>
                <w:vAlign w:val="center"/>
              </w:tcPr>
            </w:tcPrChange>
          </w:tcPr>
          <w:p w:rsidR="00F14D91" w:rsidRPr="001F078B" w:rsidRDefault="00F14D91" w:rsidP="00552A30">
            <w:pPr>
              <w:pStyle w:val="TAC"/>
              <w:keepNext w:val="0"/>
              <w:rPr>
                <w:ins w:id="1065" w:author="tank" w:date="2019-11-30T19:15:00Z"/>
                <w:rFonts w:eastAsia="MS Mincho" w:cs="Arial"/>
                <w:szCs w:val="18"/>
                <w:lang w:eastAsia="ja-JP"/>
              </w:rPr>
            </w:pPr>
            <w:ins w:id="1066" w:author="tank" w:date="2019-11-30T19:15:00Z">
              <w:r w:rsidRPr="00697599">
                <w:rPr>
                  <w:rFonts w:cs="Arial"/>
                  <w:lang w:eastAsia="zh-CN"/>
                </w:rPr>
                <w:t>0</w:t>
              </w:r>
              <w:r>
                <w:rPr>
                  <w:rFonts w:cs="Arial" w:hint="eastAsia"/>
                  <w:lang w:eastAsia="zh-TW"/>
                </w:rPr>
                <w:t>.</w:t>
              </w:r>
              <w:r>
                <w:rPr>
                  <w:rFonts w:cs="Arial"/>
                  <w:lang w:eastAsia="zh-TW"/>
                </w:rPr>
                <w:t>6</w:t>
              </w:r>
            </w:ins>
          </w:p>
        </w:tc>
      </w:tr>
      <w:tr w:rsidR="00F14D91" w:rsidRPr="001F078B" w:rsidTr="00F14D9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7" w:author="tank" w:date="2019-11-30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68" w:author="tank" w:date="2019-11-30T19:15:00Z"/>
          <w:trPrChange w:id="1069" w:author="tank" w:date="2019-11-30T19:15:00Z">
            <w:trPr>
              <w:jc w:val="center"/>
            </w:trPr>
          </w:trPrChange>
        </w:trPr>
        <w:tc>
          <w:tcPr>
            <w:tcW w:w="2336" w:type="dxa"/>
            <w:vMerge/>
            <w:vAlign w:val="center"/>
            <w:tcPrChange w:id="1070" w:author="tank" w:date="2019-11-30T19:15:00Z">
              <w:tcPr>
                <w:tcW w:w="2336" w:type="dxa"/>
                <w:vMerge/>
                <w:vAlign w:val="center"/>
              </w:tcPr>
            </w:tcPrChange>
          </w:tcPr>
          <w:p w:rsidR="00F14D91" w:rsidRPr="001F078B" w:rsidRDefault="00F14D91" w:rsidP="00552A30">
            <w:pPr>
              <w:pStyle w:val="TAC"/>
              <w:keepNext w:val="0"/>
              <w:rPr>
                <w:ins w:id="1071" w:author="tank" w:date="2019-11-30T19:15:00Z"/>
                <w:szCs w:val="18"/>
                <w:lang w:val="fi-FI" w:eastAsia="fi-FI"/>
              </w:rPr>
            </w:pPr>
          </w:p>
        </w:tc>
        <w:tc>
          <w:tcPr>
            <w:tcW w:w="2952" w:type="dxa"/>
            <w:vAlign w:val="center"/>
            <w:tcPrChange w:id="1072" w:author="tank" w:date="2019-11-30T19:15:00Z">
              <w:tcPr>
                <w:tcW w:w="2952" w:type="dxa"/>
              </w:tcPr>
            </w:tcPrChange>
          </w:tcPr>
          <w:p w:rsidR="00F14D91" w:rsidRPr="001F078B" w:rsidRDefault="00F14D91" w:rsidP="00552A30">
            <w:pPr>
              <w:pStyle w:val="TAC"/>
              <w:keepNext w:val="0"/>
              <w:rPr>
                <w:ins w:id="1073" w:author="tank" w:date="2019-11-30T19:15:00Z"/>
                <w:rFonts w:cs="Arial"/>
                <w:szCs w:val="18"/>
                <w:lang w:eastAsia="ja-JP"/>
              </w:rPr>
            </w:pPr>
            <w:ins w:id="1074" w:author="tank" w:date="2019-11-30T19:15:00Z">
              <w:r>
                <w:rPr>
                  <w:rFonts w:eastAsia="MS Mincho" w:cs="Arial"/>
                  <w:lang w:val="x-none" w:eastAsia="ja-JP"/>
                </w:rPr>
                <w:t>n</w:t>
              </w:r>
              <w:r>
                <w:rPr>
                  <w:rFonts w:eastAsia="MS Mincho" w:cs="Arial"/>
                  <w:lang w:val="en-US" w:eastAsia="ja-JP"/>
                </w:rPr>
                <w:t>48</w:t>
              </w:r>
            </w:ins>
          </w:p>
        </w:tc>
        <w:tc>
          <w:tcPr>
            <w:tcW w:w="2952" w:type="dxa"/>
            <w:vAlign w:val="center"/>
            <w:tcPrChange w:id="1075" w:author="tank" w:date="2019-11-30T19:15:00Z">
              <w:tcPr>
                <w:tcW w:w="2952" w:type="dxa"/>
                <w:vAlign w:val="center"/>
              </w:tcPr>
            </w:tcPrChange>
          </w:tcPr>
          <w:p w:rsidR="00F14D91" w:rsidRPr="001F078B" w:rsidRDefault="00F14D91" w:rsidP="00552A30">
            <w:pPr>
              <w:pStyle w:val="TAC"/>
              <w:keepNext w:val="0"/>
              <w:rPr>
                <w:ins w:id="1076" w:author="tank" w:date="2019-11-30T19:15:00Z"/>
                <w:rFonts w:eastAsia="MS Mincho" w:cs="Arial"/>
                <w:szCs w:val="18"/>
                <w:lang w:eastAsia="ja-JP"/>
              </w:rPr>
            </w:pPr>
            <w:ins w:id="1077" w:author="tank" w:date="2019-11-30T19:15:00Z">
              <w:r w:rsidRPr="00697599">
                <w:rPr>
                  <w:rFonts w:cs="Arial"/>
                  <w:lang w:eastAsia="zh-CN"/>
                </w:rPr>
                <w:t>0</w:t>
              </w:r>
              <w:r>
                <w:rPr>
                  <w:rFonts w:cs="Arial" w:hint="eastAsia"/>
                  <w:lang w:eastAsia="zh-TW"/>
                </w:rPr>
                <w:t>.8</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DC_2_n66</w:t>
            </w:r>
          </w:p>
        </w:tc>
        <w:tc>
          <w:tcPr>
            <w:tcW w:w="2952" w:type="dxa"/>
          </w:tcPr>
          <w:p w:rsidR="00C449D8" w:rsidRPr="001F078B" w:rsidRDefault="00C449D8" w:rsidP="00552A30">
            <w:pPr>
              <w:pStyle w:val="TAC"/>
              <w:keepNext w:val="0"/>
              <w:rPr>
                <w:rFonts w:cs="Arial"/>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n66</w:t>
            </w:r>
          </w:p>
        </w:tc>
        <w:tc>
          <w:tcPr>
            <w:tcW w:w="2952" w:type="dxa"/>
            <w:vAlign w:val="center"/>
          </w:tcPr>
          <w:p w:rsidR="00C449D8" w:rsidRPr="001F078B" w:rsidRDefault="00C449D8" w:rsidP="00552A30">
            <w:pPr>
              <w:pStyle w:val="TAC"/>
              <w:keepNext w:val="0"/>
              <w:rPr>
                <w:rFonts w:cs="Arial"/>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DC_2_n71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rPr>
              <w:t>DC_2_n78</w:t>
            </w: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lang w:eastAsia="ja-JP"/>
              </w:rPr>
              <w:t>2</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x-none" w:eastAsia="zh-TW"/>
              </w:rPr>
              <w:t>3</w:t>
            </w:r>
            <w:r w:rsidRPr="001F078B">
              <w:rPr>
                <w:rFonts w:cs="Arial"/>
                <w:lang w:val="x-none" w:eastAsia="zh-CN"/>
              </w:rPr>
              <w:t>_</w:t>
            </w:r>
            <w:r w:rsidRPr="001F078B">
              <w:rPr>
                <w:rFonts w:eastAsia="MS Mincho" w:cs="Arial"/>
                <w:lang w:val="x-none" w:eastAsia="ja-JP"/>
              </w:rPr>
              <w:t>n</w:t>
            </w:r>
            <w:r w:rsidRPr="001F078B">
              <w:rPr>
                <w:rFonts w:cs="Arial"/>
                <w:lang w:val="x-none" w:eastAsia="zh-TW"/>
              </w:rPr>
              <w:t>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TW"/>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w:t>
            </w:r>
            <w:r w:rsidRPr="001F078B">
              <w:rPr>
                <w:rFonts w:cs="Arial"/>
                <w:lang w:val="x-none" w:eastAsia="zh-TW"/>
              </w:rPr>
              <w:t>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lang w:eastAsia="zh-TW"/>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3</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DC_3_n7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3_n20</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n20</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DC_3_n28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8047A7" w:rsidRPr="001F078B" w:rsidTr="00552A30">
        <w:trPr>
          <w:jc w:val="center"/>
          <w:ins w:id="1078" w:author="tank" w:date="2019-10-17T19:19:00Z"/>
        </w:trPr>
        <w:tc>
          <w:tcPr>
            <w:tcW w:w="2336" w:type="dxa"/>
            <w:vMerge w:val="restart"/>
            <w:vAlign w:val="center"/>
          </w:tcPr>
          <w:p w:rsidR="008047A7" w:rsidRPr="001F078B" w:rsidRDefault="008047A7" w:rsidP="00552A30">
            <w:pPr>
              <w:pStyle w:val="TAC"/>
              <w:keepNext w:val="0"/>
              <w:rPr>
                <w:ins w:id="1079" w:author="tank" w:date="2019-10-17T19:19:00Z"/>
                <w:rFonts w:cs="Arial"/>
              </w:rPr>
            </w:pPr>
            <w:ins w:id="1080" w:author="tank" w:date="2019-10-17T19:19:00Z">
              <w:r>
                <w:rPr>
                  <w:rFonts w:cs="Arial" w:hint="eastAsia"/>
                  <w:lang w:eastAsia="zh-CN"/>
                </w:rPr>
                <w:t>DC_3_n34</w:t>
              </w:r>
            </w:ins>
          </w:p>
        </w:tc>
        <w:tc>
          <w:tcPr>
            <w:tcW w:w="2952" w:type="dxa"/>
            <w:vAlign w:val="center"/>
          </w:tcPr>
          <w:p w:rsidR="008047A7" w:rsidRPr="001F078B" w:rsidRDefault="008047A7" w:rsidP="00552A30">
            <w:pPr>
              <w:pStyle w:val="TAC"/>
              <w:keepNext w:val="0"/>
              <w:rPr>
                <w:ins w:id="1081" w:author="tank" w:date="2019-10-17T19:19:00Z"/>
                <w:rFonts w:cs="Arial"/>
                <w:szCs w:val="18"/>
                <w:lang w:eastAsia="ja-JP"/>
              </w:rPr>
            </w:pPr>
            <w:ins w:id="1082" w:author="tank" w:date="2019-10-17T19:19:00Z">
              <w:r>
                <w:rPr>
                  <w:rFonts w:cs="Arial" w:hint="eastAsia"/>
                  <w:lang w:val="en-US" w:eastAsia="zh-CN"/>
                </w:rPr>
                <w:t>3</w:t>
              </w:r>
            </w:ins>
          </w:p>
        </w:tc>
        <w:tc>
          <w:tcPr>
            <w:tcW w:w="2952" w:type="dxa"/>
            <w:vAlign w:val="center"/>
          </w:tcPr>
          <w:p w:rsidR="008047A7" w:rsidRPr="001F078B" w:rsidRDefault="008047A7" w:rsidP="00552A30">
            <w:pPr>
              <w:pStyle w:val="TAC"/>
              <w:keepNext w:val="0"/>
              <w:rPr>
                <w:ins w:id="1083" w:author="tank" w:date="2019-10-17T19:19:00Z"/>
                <w:rFonts w:eastAsia="MS Mincho" w:cs="Arial"/>
                <w:szCs w:val="18"/>
                <w:lang w:eastAsia="ja-JP"/>
              </w:rPr>
            </w:pPr>
            <w:ins w:id="1084" w:author="tank" w:date="2019-10-17T19:19:00Z">
              <w:r>
                <w:rPr>
                  <w:rFonts w:cs="Arial" w:hint="eastAsia"/>
                  <w:lang w:val="en-US" w:eastAsia="zh-CN"/>
                </w:rPr>
                <w:t>0.5</w:t>
              </w:r>
            </w:ins>
          </w:p>
        </w:tc>
      </w:tr>
      <w:tr w:rsidR="008047A7" w:rsidRPr="001F078B" w:rsidTr="00552A30">
        <w:trPr>
          <w:jc w:val="center"/>
          <w:ins w:id="1085" w:author="tank" w:date="2019-10-17T19:19:00Z"/>
        </w:trPr>
        <w:tc>
          <w:tcPr>
            <w:tcW w:w="2336" w:type="dxa"/>
            <w:vMerge/>
            <w:vAlign w:val="center"/>
          </w:tcPr>
          <w:p w:rsidR="008047A7" w:rsidRPr="001F078B" w:rsidRDefault="008047A7" w:rsidP="00552A30">
            <w:pPr>
              <w:pStyle w:val="TAC"/>
              <w:keepNext w:val="0"/>
              <w:rPr>
                <w:ins w:id="1086" w:author="tank" w:date="2019-10-17T19:19:00Z"/>
                <w:rFonts w:cs="Arial"/>
              </w:rPr>
            </w:pPr>
          </w:p>
        </w:tc>
        <w:tc>
          <w:tcPr>
            <w:tcW w:w="2952" w:type="dxa"/>
            <w:vAlign w:val="center"/>
          </w:tcPr>
          <w:p w:rsidR="008047A7" w:rsidRPr="001F078B" w:rsidRDefault="008047A7" w:rsidP="00552A30">
            <w:pPr>
              <w:pStyle w:val="TAC"/>
              <w:keepNext w:val="0"/>
              <w:rPr>
                <w:ins w:id="1087" w:author="tank" w:date="2019-10-17T19:19:00Z"/>
                <w:rFonts w:cs="Arial"/>
                <w:szCs w:val="18"/>
                <w:lang w:eastAsia="ja-JP"/>
              </w:rPr>
            </w:pPr>
            <w:ins w:id="1088" w:author="tank" w:date="2019-10-17T19:19:00Z">
              <w:r>
                <w:rPr>
                  <w:rFonts w:cs="Arial" w:hint="eastAsia"/>
                  <w:lang w:val="en-US" w:eastAsia="zh-CN"/>
                </w:rPr>
                <w:t>n34</w:t>
              </w:r>
            </w:ins>
          </w:p>
        </w:tc>
        <w:tc>
          <w:tcPr>
            <w:tcW w:w="2952" w:type="dxa"/>
            <w:vAlign w:val="center"/>
          </w:tcPr>
          <w:p w:rsidR="008047A7" w:rsidRPr="001F078B" w:rsidRDefault="008047A7" w:rsidP="00552A30">
            <w:pPr>
              <w:pStyle w:val="TAC"/>
              <w:keepNext w:val="0"/>
              <w:rPr>
                <w:ins w:id="1089" w:author="tank" w:date="2019-10-17T19:19:00Z"/>
                <w:rFonts w:eastAsia="MS Mincho" w:cs="Arial"/>
                <w:szCs w:val="18"/>
                <w:lang w:eastAsia="ja-JP"/>
              </w:rPr>
            </w:pPr>
            <w:ins w:id="1090" w:author="tank" w:date="2019-10-17T19:19:00Z">
              <w:r>
                <w:rPr>
                  <w:rFonts w:cs="Arial" w:hint="eastAsia"/>
                  <w:lang w:val="en-US" w:eastAsia="zh-CN"/>
                </w:rPr>
                <w:t>0.5</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val="x-none"/>
              </w:rPr>
              <w:t>DC_</w:t>
            </w:r>
            <w:r w:rsidRPr="001F078B">
              <w:rPr>
                <w:rFonts w:cs="Arial" w:hint="eastAsia"/>
                <w:lang w:val="x-none" w:eastAsia="zh-CN"/>
              </w:rPr>
              <w:t>3_n38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x-none" w:eastAsia="zh-CN"/>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eastAsia="MS Mincho" w:cs="Arial" w:hint="eastAsia"/>
                <w:lang w:val="x-none" w:eastAsia="ja-JP"/>
              </w:rPr>
              <w:t>n</w:t>
            </w:r>
            <w:r w:rsidRPr="001F078B">
              <w:rPr>
                <w:rFonts w:eastAsia="MS Mincho" w:cs="Arial"/>
                <w:lang w:val="x-none" w:eastAsia="ja-JP"/>
              </w:rPr>
              <w:t>38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n40</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C449D8" w:rsidRPr="001F078B" w:rsidRDefault="00C449D8" w:rsidP="00552A30">
            <w:pPr>
              <w:pStyle w:val="TAC"/>
              <w:rPr>
                <w:rFonts w:cs="Arial"/>
                <w:lang w:eastAsia="ja-JP"/>
              </w:rPr>
            </w:pPr>
            <w:r w:rsidRPr="001F078B">
              <w:rPr>
                <w:rFonts w:cs="Arial"/>
                <w:lang w:eastAsia="zh-CN"/>
              </w:rPr>
              <w:t>3</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lang w:eastAsia="ja-JP"/>
              </w:rPr>
            </w:pPr>
            <w:r w:rsidRPr="001F078B">
              <w:rPr>
                <w:rFonts w:cs="Arial"/>
                <w:lang w:eastAsia="zh-CN"/>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r w:rsidRPr="001F078B">
              <w:rPr>
                <w:rFonts w:cs="Arial"/>
                <w:vertAlign w:val="superscript"/>
                <w:lang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lang w:eastAsia="ja-JP"/>
              </w:rPr>
            </w:pP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0.8</w:t>
            </w:r>
            <w:r w:rsidRPr="001F078B">
              <w:rPr>
                <w:rFonts w:cs="Arial"/>
                <w:vertAlign w:val="superscript"/>
                <w:lang w:eastAsia="zh-CN"/>
              </w:rPr>
              <w:t>4</w:t>
            </w:r>
          </w:p>
        </w:tc>
      </w:tr>
      <w:tr w:rsidR="006D63DE" w:rsidRPr="001F078B" w:rsidTr="00552A30">
        <w:trPr>
          <w:jc w:val="center"/>
          <w:ins w:id="1091" w:author="tank" w:date="2019-10-17T23:57:00Z"/>
        </w:trPr>
        <w:tc>
          <w:tcPr>
            <w:tcW w:w="2336" w:type="dxa"/>
            <w:vMerge w:val="restart"/>
            <w:vAlign w:val="center"/>
          </w:tcPr>
          <w:p w:rsidR="006D63DE" w:rsidRPr="001F078B" w:rsidRDefault="006D63DE" w:rsidP="00552A30">
            <w:pPr>
              <w:pStyle w:val="TAC"/>
              <w:rPr>
                <w:ins w:id="1092" w:author="tank" w:date="2019-10-17T23:57:00Z"/>
                <w:rFonts w:cs="Arial"/>
              </w:rPr>
            </w:pPr>
            <w:ins w:id="1093" w:author="tank" w:date="2019-10-17T23:57:00Z">
              <w:r w:rsidRPr="007B366A">
                <w:rPr>
                  <w:rFonts w:cs="Arial"/>
                  <w:lang w:val="x-none"/>
                </w:rPr>
                <w:t>DC_</w:t>
              </w:r>
              <w:r w:rsidRPr="007B366A">
                <w:rPr>
                  <w:rFonts w:cs="Arial" w:hint="eastAsia"/>
                  <w:lang w:val="x-none" w:eastAsia="zh-TW"/>
                </w:rPr>
                <w:t>3</w:t>
              </w:r>
              <w:r w:rsidRPr="007B366A">
                <w:rPr>
                  <w:rFonts w:cs="Arial" w:hint="eastAsia"/>
                  <w:lang w:val="x-none" w:eastAsia="zh-CN"/>
                </w:rPr>
                <w:t>_</w:t>
              </w:r>
              <w:r w:rsidRPr="007B366A">
                <w:rPr>
                  <w:rFonts w:cs="Arial" w:hint="eastAsia"/>
                  <w:lang w:val="x-none" w:eastAsia="ja-JP"/>
                </w:rPr>
                <w:t>n</w:t>
              </w:r>
              <w:r w:rsidRPr="007B366A">
                <w:rPr>
                  <w:rFonts w:cs="Arial" w:hint="eastAsia"/>
                  <w:lang w:val="x-none" w:eastAsia="zh-TW"/>
                </w:rPr>
                <w:t>50</w:t>
              </w:r>
            </w:ins>
          </w:p>
        </w:tc>
        <w:tc>
          <w:tcPr>
            <w:tcW w:w="2952" w:type="dxa"/>
            <w:vAlign w:val="center"/>
          </w:tcPr>
          <w:p w:rsidR="006D63DE" w:rsidRPr="001F078B" w:rsidRDefault="006D63DE" w:rsidP="00552A30">
            <w:pPr>
              <w:pStyle w:val="TAC"/>
              <w:rPr>
                <w:ins w:id="1094" w:author="tank" w:date="2019-10-17T23:57:00Z"/>
                <w:rFonts w:cs="Arial"/>
                <w:lang w:eastAsia="ja-JP"/>
              </w:rPr>
            </w:pPr>
            <w:ins w:id="1095" w:author="tank" w:date="2019-10-17T23:57:00Z">
              <w:r w:rsidRPr="007B366A">
                <w:rPr>
                  <w:rFonts w:cs="Arial" w:hint="eastAsia"/>
                  <w:lang w:val="x-none" w:eastAsia="zh-TW"/>
                </w:rPr>
                <w:t>3</w:t>
              </w:r>
            </w:ins>
          </w:p>
        </w:tc>
        <w:tc>
          <w:tcPr>
            <w:tcW w:w="2952" w:type="dxa"/>
            <w:vAlign w:val="center"/>
          </w:tcPr>
          <w:p w:rsidR="006D63DE" w:rsidRPr="001F078B" w:rsidRDefault="006D63DE" w:rsidP="00552A30">
            <w:pPr>
              <w:pStyle w:val="TAC"/>
              <w:rPr>
                <w:ins w:id="1096" w:author="tank" w:date="2019-10-17T23:57:00Z"/>
                <w:rFonts w:cs="Arial"/>
                <w:lang w:eastAsia="zh-CN"/>
              </w:rPr>
            </w:pPr>
            <w:ins w:id="1097" w:author="tank" w:date="2019-10-17T23:57:00Z">
              <w:r w:rsidRPr="007B366A">
                <w:rPr>
                  <w:rFonts w:cs="Arial"/>
                  <w:lang w:eastAsia="zh-CN"/>
                </w:rPr>
                <w:t>0</w:t>
              </w:r>
              <w:r w:rsidRPr="007B366A">
                <w:rPr>
                  <w:rFonts w:cs="Arial" w:hint="eastAsia"/>
                  <w:lang w:eastAsia="zh-TW"/>
                </w:rPr>
                <w:t>.5</w:t>
              </w:r>
            </w:ins>
          </w:p>
        </w:tc>
      </w:tr>
      <w:tr w:rsidR="006D63DE" w:rsidRPr="001F078B" w:rsidTr="00552A30">
        <w:trPr>
          <w:jc w:val="center"/>
          <w:ins w:id="1098" w:author="tank" w:date="2019-10-17T23:57:00Z"/>
        </w:trPr>
        <w:tc>
          <w:tcPr>
            <w:tcW w:w="2336" w:type="dxa"/>
            <w:vMerge/>
            <w:vAlign w:val="center"/>
          </w:tcPr>
          <w:p w:rsidR="006D63DE" w:rsidRPr="001F078B" w:rsidRDefault="006D63DE" w:rsidP="00552A30">
            <w:pPr>
              <w:pStyle w:val="TAC"/>
              <w:rPr>
                <w:ins w:id="1099" w:author="tank" w:date="2019-10-17T23:57:00Z"/>
                <w:rFonts w:cs="Arial"/>
              </w:rPr>
            </w:pPr>
          </w:p>
        </w:tc>
        <w:tc>
          <w:tcPr>
            <w:tcW w:w="2952" w:type="dxa"/>
            <w:vAlign w:val="center"/>
          </w:tcPr>
          <w:p w:rsidR="006D63DE" w:rsidRPr="001F078B" w:rsidRDefault="006D63DE" w:rsidP="00552A30">
            <w:pPr>
              <w:pStyle w:val="TAC"/>
              <w:rPr>
                <w:ins w:id="1100" w:author="tank" w:date="2019-10-17T23:57:00Z"/>
                <w:rFonts w:cs="Arial"/>
                <w:lang w:eastAsia="ja-JP"/>
              </w:rPr>
            </w:pPr>
            <w:ins w:id="1101" w:author="tank" w:date="2019-10-17T23:57:00Z">
              <w:r w:rsidRPr="007B366A">
                <w:rPr>
                  <w:rFonts w:cs="Arial"/>
                  <w:lang w:val="x-none" w:eastAsia="ja-JP"/>
                </w:rPr>
                <w:t>n</w:t>
              </w:r>
              <w:r w:rsidRPr="007B366A">
                <w:rPr>
                  <w:rFonts w:cs="Arial" w:hint="eastAsia"/>
                  <w:lang w:val="x-none" w:eastAsia="zh-TW"/>
                </w:rPr>
                <w:t>5</w:t>
              </w:r>
              <w:r w:rsidRPr="007B366A">
                <w:rPr>
                  <w:rFonts w:cs="Arial"/>
                  <w:lang w:val="fr-FR" w:eastAsia="zh-TW"/>
                </w:rPr>
                <w:t>0</w:t>
              </w:r>
            </w:ins>
          </w:p>
        </w:tc>
        <w:tc>
          <w:tcPr>
            <w:tcW w:w="2952" w:type="dxa"/>
            <w:vAlign w:val="center"/>
          </w:tcPr>
          <w:p w:rsidR="006D63DE" w:rsidRPr="001F078B" w:rsidRDefault="006D63DE" w:rsidP="00552A30">
            <w:pPr>
              <w:pStyle w:val="TAC"/>
              <w:rPr>
                <w:ins w:id="1102" w:author="tank" w:date="2019-10-17T23:57:00Z"/>
                <w:rFonts w:cs="Arial"/>
                <w:lang w:eastAsia="zh-CN"/>
              </w:rPr>
            </w:pPr>
            <w:ins w:id="1103" w:author="tank" w:date="2019-10-17T23:57:00Z">
              <w:r w:rsidRPr="00552635">
                <w:rPr>
                  <w:rFonts w:cs="Arial"/>
                  <w:lang w:eastAsia="zh-CN"/>
                </w:rPr>
                <w:t>0</w:t>
              </w:r>
              <w:r w:rsidRPr="00552635">
                <w:rPr>
                  <w:rFonts w:cs="Arial" w:hint="eastAsia"/>
                  <w:lang w:eastAsia="zh-TW"/>
                </w:rPr>
                <w:t>.5</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3</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3</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keepNext/>
              <w:keepLines/>
              <w:autoSpaceDN w:val="0"/>
              <w:spacing w:after="0"/>
              <w:jc w:val="center"/>
              <w:rPr>
                <w:rFonts w:ascii="Arial" w:hAnsi="Arial" w:cs="Arial"/>
                <w:sz w:val="18"/>
              </w:rP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val="fr-FR" w:eastAsia="zh-TW"/>
              </w:rPr>
            </w:pPr>
            <w:r w:rsidRPr="001F078B">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algun Gothic" w:cs="Arial"/>
                <w:szCs w:val="18"/>
                <w:lang w:eastAsia="ko-KR"/>
              </w:rPr>
            </w:pPr>
            <w:r w:rsidRPr="001F078B">
              <w:rPr>
                <w:rFonts w:eastAsia="Malgun Gothic" w:cs="Arial"/>
                <w:lang w:eastAsia="ko-KR"/>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val="fr-FR" w:eastAsia="zh-TW"/>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algun Gothic" w:cs="Arial"/>
                <w:szCs w:val="18"/>
                <w:lang w:eastAsia="ko-KR"/>
              </w:rPr>
            </w:pPr>
            <w:r w:rsidRPr="001F078B">
              <w:rPr>
                <w:rFonts w:eastAsia="Malgun Gothic" w:cs="Arial"/>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DC_3_n77, DC_3-3_n77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3</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DC_3_n78, DC_3-3_n78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3</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A30C1B" w:rsidRPr="001F078B" w:rsidTr="00552A30">
        <w:trPr>
          <w:jc w:val="center"/>
          <w:ins w:id="1104" w:author="tank" w:date="2019-10-18T00:27:00Z"/>
        </w:trPr>
        <w:tc>
          <w:tcPr>
            <w:tcW w:w="2336" w:type="dxa"/>
            <w:vMerge w:val="restart"/>
            <w:vAlign w:val="center"/>
          </w:tcPr>
          <w:p w:rsidR="00A30C1B" w:rsidRPr="001F078B" w:rsidRDefault="00A30C1B" w:rsidP="00552A30">
            <w:pPr>
              <w:pStyle w:val="TAC"/>
              <w:keepNext w:val="0"/>
              <w:rPr>
                <w:ins w:id="1105" w:author="tank" w:date="2019-10-18T00:27:00Z"/>
                <w:rFonts w:cs="Arial"/>
              </w:rPr>
            </w:pPr>
            <w:ins w:id="1106" w:author="tank" w:date="2019-10-18T00:28:00Z">
              <w:r>
                <w:rPr>
                  <w:rFonts w:cs="Arial"/>
                  <w:lang w:val="x-none"/>
                </w:rPr>
                <w:t>DC_4_n38</w:t>
              </w:r>
            </w:ins>
          </w:p>
        </w:tc>
        <w:tc>
          <w:tcPr>
            <w:tcW w:w="2952" w:type="dxa"/>
            <w:vAlign w:val="center"/>
          </w:tcPr>
          <w:p w:rsidR="00A30C1B" w:rsidRPr="001F078B" w:rsidRDefault="00A30C1B" w:rsidP="00552A30">
            <w:pPr>
              <w:pStyle w:val="TAC"/>
              <w:keepNext w:val="0"/>
              <w:rPr>
                <w:ins w:id="1107" w:author="tank" w:date="2019-10-18T00:27:00Z"/>
                <w:rFonts w:cs="Arial"/>
                <w:lang w:eastAsia="ja-JP"/>
              </w:rPr>
            </w:pPr>
            <w:ins w:id="1108" w:author="tank" w:date="2019-10-18T00:28:00Z">
              <w:r>
                <w:rPr>
                  <w:rFonts w:cs="Arial"/>
                  <w:lang w:eastAsia="ja-JP"/>
                </w:rPr>
                <w:t>4</w:t>
              </w:r>
            </w:ins>
          </w:p>
        </w:tc>
        <w:tc>
          <w:tcPr>
            <w:tcW w:w="2952" w:type="dxa"/>
            <w:vAlign w:val="center"/>
          </w:tcPr>
          <w:p w:rsidR="00A30C1B" w:rsidRPr="001F078B" w:rsidRDefault="00A30C1B" w:rsidP="00552A30">
            <w:pPr>
              <w:pStyle w:val="TAC"/>
              <w:keepNext w:val="0"/>
              <w:rPr>
                <w:ins w:id="1109" w:author="tank" w:date="2019-10-18T00:27:00Z"/>
                <w:rFonts w:eastAsia="MS Mincho" w:cs="Arial"/>
                <w:lang w:eastAsia="ja-JP"/>
              </w:rPr>
            </w:pPr>
            <w:ins w:id="1110" w:author="tank" w:date="2019-10-18T00:28:00Z">
              <w:r w:rsidRPr="001C0C7F">
                <w:rPr>
                  <w:rFonts w:cs="Arial"/>
                  <w:szCs w:val="18"/>
                  <w:lang w:eastAsia="ja-JP"/>
                </w:rPr>
                <w:t>0.</w:t>
              </w:r>
              <w:r>
                <w:rPr>
                  <w:rFonts w:cs="Arial"/>
                  <w:szCs w:val="18"/>
                  <w:lang w:eastAsia="ja-JP"/>
                </w:rPr>
                <w:t>5</w:t>
              </w:r>
            </w:ins>
          </w:p>
        </w:tc>
      </w:tr>
      <w:tr w:rsidR="00A30C1B" w:rsidRPr="001F078B" w:rsidTr="00552A30">
        <w:trPr>
          <w:jc w:val="center"/>
          <w:ins w:id="1111" w:author="tank" w:date="2019-10-18T00:27:00Z"/>
        </w:trPr>
        <w:tc>
          <w:tcPr>
            <w:tcW w:w="2336" w:type="dxa"/>
            <w:vMerge/>
            <w:vAlign w:val="center"/>
          </w:tcPr>
          <w:p w:rsidR="00A30C1B" w:rsidRPr="001F078B" w:rsidRDefault="00A30C1B" w:rsidP="00552A30">
            <w:pPr>
              <w:pStyle w:val="TAC"/>
              <w:keepNext w:val="0"/>
              <w:rPr>
                <w:ins w:id="1112" w:author="tank" w:date="2019-10-18T00:27:00Z"/>
                <w:rFonts w:cs="Arial"/>
              </w:rPr>
            </w:pPr>
          </w:p>
        </w:tc>
        <w:tc>
          <w:tcPr>
            <w:tcW w:w="2952" w:type="dxa"/>
            <w:vAlign w:val="center"/>
          </w:tcPr>
          <w:p w:rsidR="00A30C1B" w:rsidRPr="001F078B" w:rsidRDefault="00A30C1B" w:rsidP="00552A30">
            <w:pPr>
              <w:pStyle w:val="TAC"/>
              <w:keepNext w:val="0"/>
              <w:rPr>
                <w:ins w:id="1113" w:author="tank" w:date="2019-10-18T00:27:00Z"/>
                <w:rFonts w:cs="Arial"/>
                <w:lang w:eastAsia="ja-JP"/>
              </w:rPr>
            </w:pPr>
            <w:ins w:id="1114" w:author="tank" w:date="2019-10-18T00:28:00Z">
              <w:r w:rsidRPr="00AE4694">
                <w:rPr>
                  <w:rFonts w:cs="Arial"/>
                  <w:lang w:eastAsia="ja-JP"/>
                </w:rPr>
                <w:t>n</w:t>
              </w:r>
              <w:r>
                <w:rPr>
                  <w:rFonts w:cs="Arial"/>
                  <w:lang w:eastAsia="ja-JP"/>
                </w:rPr>
                <w:t>38</w:t>
              </w:r>
            </w:ins>
          </w:p>
        </w:tc>
        <w:tc>
          <w:tcPr>
            <w:tcW w:w="2952" w:type="dxa"/>
            <w:vAlign w:val="center"/>
          </w:tcPr>
          <w:p w:rsidR="00A30C1B" w:rsidRPr="001F078B" w:rsidRDefault="00A30C1B" w:rsidP="00552A30">
            <w:pPr>
              <w:pStyle w:val="TAC"/>
              <w:keepNext w:val="0"/>
              <w:rPr>
                <w:ins w:id="1115" w:author="tank" w:date="2019-10-18T00:27:00Z"/>
                <w:rFonts w:eastAsia="MS Mincho" w:cs="Arial"/>
                <w:lang w:eastAsia="ja-JP"/>
              </w:rPr>
            </w:pPr>
            <w:ins w:id="1116" w:author="tank" w:date="2019-10-18T00:28:00Z">
              <w:r>
                <w:rPr>
                  <w:rFonts w:cs="Arial"/>
                  <w:szCs w:val="18"/>
                  <w:lang w:eastAsia="ja-JP"/>
                </w:rPr>
                <w:t>0</w:t>
              </w:r>
              <w:r w:rsidRPr="001C0C7F">
                <w:rPr>
                  <w:rFonts w:cs="Arial"/>
                  <w:szCs w:val="18"/>
                  <w:lang w:eastAsia="ja-JP"/>
                </w:rPr>
                <w:t>.</w:t>
              </w:r>
              <w:r>
                <w:rPr>
                  <w:rFonts w:cs="Arial"/>
                  <w:szCs w:val="18"/>
                  <w:lang w:eastAsia="ja-JP"/>
                </w:rPr>
                <w:t>8</w:t>
              </w:r>
            </w:ins>
          </w:p>
        </w:tc>
      </w:tr>
      <w:tr w:rsidR="001114CB" w:rsidRPr="001F078B" w:rsidTr="00552A30">
        <w:trPr>
          <w:jc w:val="center"/>
          <w:ins w:id="1117" w:author="tank" w:date="2019-10-18T00:37:00Z"/>
        </w:trPr>
        <w:tc>
          <w:tcPr>
            <w:tcW w:w="2336" w:type="dxa"/>
            <w:vMerge w:val="restart"/>
            <w:vAlign w:val="center"/>
          </w:tcPr>
          <w:p w:rsidR="001114CB" w:rsidRPr="001F078B" w:rsidRDefault="001114CB" w:rsidP="00552A30">
            <w:pPr>
              <w:pStyle w:val="TAC"/>
              <w:keepNext w:val="0"/>
              <w:rPr>
                <w:ins w:id="1118" w:author="tank" w:date="2019-10-18T00:37:00Z"/>
                <w:rFonts w:cs="Arial"/>
              </w:rPr>
            </w:pPr>
            <w:ins w:id="1119" w:author="tank" w:date="2019-10-18T00:37:00Z">
              <w:r>
                <w:rPr>
                  <w:rFonts w:cs="Arial"/>
                  <w:lang w:val="x-none"/>
                </w:rPr>
                <w:t>DC_4_n41</w:t>
              </w:r>
            </w:ins>
          </w:p>
        </w:tc>
        <w:tc>
          <w:tcPr>
            <w:tcW w:w="2952" w:type="dxa"/>
            <w:vAlign w:val="center"/>
          </w:tcPr>
          <w:p w:rsidR="001114CB" w:rsidRPr="00AE4694" w:rsidRDefault="001114CB" w:rsidP="00552A30">
            <w:pPr>
              <w:pStyle w:val="TAC"/>
              <w:keepNext w:val="0"/>
              <w:rPr>
                <w:ins w:id="1120" w:author="tank" w:date="2019-10-18T00:37:00Z"/>
                <w:rFonts w:cs="Arial"/>
                <w:lang w:eastAsia="ja-JP"/>
              </w:rPr>
            </w:pPr>
            <w:ins w:id="1121" w:author="tank" w:date="2019-10-18T00:37:00Z">
              <w:r>
                <w:rPr>
                  <w:rFonts w:cs="Arial"/>
                  <w:lang w:eastAsia="ja-JP"/>
                </w:rPr>
                <w:t>4</w:t>
              </w:r>
            </w:ins>
          </w:p>
        </w:tc>
        <w:tc>
          <w:tcPr>
            <w:tcW w:w="2952" w:type="dxa"/>
            <w:vAlign w:val="center"/>
          </w:tcPr>
          <w:p w:rsidR="001114CB" w:rsidRDefault="001114CB" w:rsidP="00552A30">
            <w:pPr>
              <w:pStyle w:val="TAC"/>
              <w:keepNext w:val="0"/>
              <w:rPr>
                <w:ins w:id="1122" w:author="tank" w:date="2019-10-18T00:37:00Z"/>
                <w:rFonts w:cs="Arial"/>
                <w:szCs w:val="18"/>
                <w:lang w:eastAsia="ja-JP"/>
              </w:rPr>
            </w:pPr>
            <w:ins w:id="1123" w:author="tank" w:date="2019-10-18T00:37:00Z">
              <w:r w:rsidRPr="001C0C7F">
                <w:rPr>
                  <w:rFonts w:cs="Arial"/>
                  <w:szCs w:val="18"/>
                  <w:lang w:eastAsia="ja-JP"/>
                </w:rPr>
                <w:t>0.</w:t>
              </w:r>
              <w:r>
                <w:rPr>
                  <w:rFonts w:cs="Arial"/>
                  <w:szCs w:val="18"/>
                  <w:lang w:eastAsia="ja-JP"/>
                </w:rPr>
                <w:t>5</w:t>
              </w:r>
            </w:ins>
          </w:p>
        </w:tc>
      </w:tr>
      <w:tr w:rsidR="001114CB" w:rsidRPr="001F078B" w:rsidTr="001114CB">
        <w:trPr>
          <w:trHeight w:val="93"/>
          <w:jc w:val="center"/>
          <w:ins w:id="1124" w:author="tank" w:date="2019-10-18T00:37:00Z"/>
        </w:trPr>
        <w:tc>
          <w:tcPr>
            <w:tcW w:w="2336" w:type="dxa"/>
            <w:vMerge/>
            <w:vAlign w:val="center"/>
          </w:tcPr>
          <w:p w:rsidR="001114CB" w:rsidRPr="001F078B" w:rsidRDefault="001114CB" w:rsidP="00552A30">
            <w:pPr>
              <w:pStyle w:val="TAC"/>
              <w:keepNext w:val="0"/>
              <w:rPr>
                <w:ins w:id="1125" w:author="tank" w:date="2019-10-18T00:37:00Z"/>
                <w:rFonts w:cs="Arial"/>
              </w:rPr>
            </w:pPr>
          </w:p>
        </w:tc>
        <w:tc>
          <w:tcPr>
            <w:tcW w:w="2952" w:type="dxa"/>
            <w:vMerge w:val="restart"/>
            <w:vAlign w:val="center"/>
          </w:tcPr>
          <w:p w:rsidR="001114CB" w:rsidRPr="00AE4694" w:rsidRDefault="001114CB" w:rsidP="00552A30">
            <w:pPr>
              <w:pStyle w:val="TAC"/>
              <w:keepNext w:val="0"/>
              <w:rPr>
                <w:ins w:id="1126" w:author="tank" w:date="2019-10-18T00:37:00Z"/>
                <w:rFonts w:cs="Arial"/>
                <w:lang w:eastAsia="ja-JP"/>
              </w:rPr>
            </w:pPr>
            <w:ins w:id="1127" w:author="tank" w:date="2019-10-18T00:37:00Z">
              <w:r w:rsidRPr="00AE4694">
                <w:rPr>
                  <w:rFonts w:cs="Arial"/>
                  <w:lang w:eastAsia="ja-JP"/>
                </w:rPr>
                <w:t>n41</w:t>
              </w:r>
            </w:ins>
          </w:p>
        </w:tc>
        <w:tc>
          <w:tcPr>
            <w:tcW w:w="2952" w:type="dxa"/>
            <w:vAlign w:val="center"/>
          </w:tcPr>
          <w:p w:rsidR="001114CB" w:rsidRDefault="001114CB" w:rsidP="00552A30">
            <w:pPr>
              <w:pStyle w:val="TAC"/>
              <w:keepNext w:val="0"/>
              <w:rPr>
                <w:ins w:id="1128" w:author="tank" w:date="2019-10-18T00:37:00Z"/>
                <w:rFonts w:cs="Arial"/>
                <w:szCs w:val="18"/>
                <w:lang w:eastAsia="ja-JP"/>
              </w:rPr>
            </w:pPr>
            <w:ins w:id="1129" w:author="tank" w:date="2019-10-18T00:37:00Z">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r>
                <w:rPr>
                  <w:rFonts w:cs="Arial"/>
                  <w:szCs w:val="18"/>
                  <w:lang w:eastAsia="ja-JP"/>
                </w:rPr>
                <w:t>]</w:t>
              </w:r>
            </w:ins>
          </w:p>
        </w:tc>
      </w:tr>
      <w:tr w:rsidR="001114CB" w:rsidRPr="001F078B" w:rsidTr="00552A30">
        <w:trPr>
          <w:trHeight w:val="92"/>
          <w:jc w:val="center"/>
          <w:ins w:id="1130" w:author="tank" w:date="2019-10-18T00:37:00Z"/>
        </w:trPr>
        <w:tc>
          <w:tcPr>
            <w:tcW w:w="2336" w:type="dxa"/>
            <w:vMerge/>
            <w:vAlign w:val="center"/>
          </w:tcPr>
          <w:p w:rsidR="001114CB" w:rsidRPr="001F078B" w:rsidRDefault="001114CB" w:rsidP="00552A30">
            <w:pPr>
              <w:pStyle w:val="TAC"/>
              <w:keepNext w:val="0"/>
              <w:rPr>
                <w:ins w:id="1131" w:author="tank" w:date="2019-10-18T00:37:00Z"/>
                <w:rFonts w:cs="Arial"/>
              </w:rPr>
            </w:pPr>
          </w:p>
        </w:tc>
        <w:tc>
          <w:tcPr>
            <w:tcW w:w="2952" w:type="dxa"/>
            <w:vMerge/>
            <w:vAlign w:val="center"/>
          </w:tcPr>
          <w:p w:rsidR="001114CB" w:rsidRPr="00AE4694" w:rsidRDefault="001114CB" w:rsidP="00552A30">
            <w:pPr>
              <w:pStyle w:val="TAC"/>
              <w:keepNext w:val="0"/>
              <w:rPr>
                <w:ins w:id="1132" w:author="tank" w:date="2019-10-18T00:37:00Z"/>
                <w:rFonts w:cs="Arial"/>
                <w:lang w:eastAsia="ja-JP"/>
              </w:rPr>
            </w:pPr>
          </w:p>
        </w:tc>
        <w:tc>
          <w:tcPr>
            <w:tcW w:w="2952" w:type="dxa"/>
            <w:vAlign w:val="center"/>
          </w:tcPr>
          <w:p w:rsidR="001114CB" w:rsidRDefault="001114CB" w:rsidP="00552A30">
            <w:pPr>
              <w:pStyle w:val="TAC"/>
              <w:keepNext w:val="0"/>
              <w:rPr>
                <w:ins w:id="1133" w:author="tank" w:date="2019-10-18T00:37:00Z"/>
                <w:rFonts w:cs="Arial"/>
                <w:szCs w:val="18"/>
                <w:lang w:eastAsia="ja-JP"/>
              </w:rPr>
            </w:pPr>
            <w:ins w:id="1134" w:author="tank" w:date="2019-10-18T00:37:00Z">
              <w:r>
                <w:rPr>
                  <w:rFonts w:cs="Arial"/>
                  <w:szCs w:val="18"/>
                  <w:lang w:eastAsia="ja-JP"/>
                </w:rPr>
                <w:t>[</w:t>
              </w:r>
              <w:r w:rsidRPr="001C0C7F">
                <w:rPr>
                  <w:rFonts w:cs="Arial"/>
                  <w:szCs w:val="18"/>
                  <w:lang w:eastAsia="ja-JP"/>
                </w:rPr>
                <w:t>1.</w:t>
              </w:r>
              <w:r>
                <w:rPr>
                  <w:rFonts w:cs="Arial"/>
                  <w:szCs w:val="18"/>
                  <w:lang w:eastAsia="ja-JP"/>
                </w:rPr>
                <w:t>3</w:t>
              </w:r>
              <w:r w:rsidRPr="001C0C7F">
                <w:rPr>
                  <w:rFonts w:cs="Arial"/>
                  <w:szCs w:val="18"/>
                  <w:vertAlign w:val="superscript"/>
                  <w:lang w:eastAsia="ja-JP"/>
                </w:rPr>
                <w:t>2</w:t>
              </w:r>
              <w:r>
                <w:rPr>
                  <w:rFonts w:cs="Arial"/>
                  <w:szCs w:val="18"/>
                  <w:lang w:eastAsia="ja-JP"/>
                </w:rPr>
                <w:t>]</w:t>
              </w:r>
            </w:ins>
          </w:p>
        </w:tc>
      </w:tr>
      <w:tr w:rsidR="000E6C99" w:rsidRPr="001F078B" w:rsidTr="00552A30">
        <w:trPr>
          <w:jc w:val="center"/>
          <w:ins w:id="1135" w:author="tank" w:date="2019-10-18T08:57:00Z"/>
        </w:trPr>
        <w:tc>
          <w:tcPr>
            <w:tcW w:w="2336" w:type="dxa"/>
            <w:vMerge w:val="restart"/>
            <w:vAlign w:val="center"/>
          </w:tcPr>
          <w:p w:rsidR="000E6C99" w:rsidRPr="001F078B" w:rsidRDefault="000E6C99" w:rsidP="00552A30">
            <w:pPr>
              <w:pStyle w:val="TAC"/>
              <w:rPr>
                <w:ins w:id="1136" w:author="tank" w:date="2019-10-18T08:57:00Z"/>
                <w:rFonts w:cs="Arial"/>
                <w:lang w:val="x-none" w:eastAsia="zh-CN"/>
              </w:rPr>
            </w:pPr>
            <w:ins w:id="1137" w:author="tank" w:date="2019-10-18T08:57:00Z">
              <w:r>
                <w:rPr>
                  <w:rFonts w:cs="Arial"/>
                  <w:lang w:val="x-none"/>
                </w:rPr>
                <w:t>DC_4_n78</w:t>
              </w:r>
            </w:ins>
          </w:p>
        </w:tc>
        <w:tc>
          <w:tcPr>
            <w:tcW w:w="2952" w:type="dxa"/>
            <w:vAlign w:val="center"/>
          </w:tcPr>
          <w:p w:rsidR="000E6C99" w:rsidRPr="001F078B" w:rsidRDefault="000E6C99" w:rsidP="00552A30">
            <w:pPr>
              <w:pStyle w:val="TAC"/>
              <w:rPr>
                <w:ins w:id="1138" w:author="tank" w:date="2019-10-18T08:57:00Z"/>
                <w:rFonts w:cs="Arial"/>
                <w:lang w:val="sv-SE" w:eastAsia="zh-CN"/>
              </w:rPr>
            </w:pPr>
            <w:ins w:id="1139" w:author="tank" w:date="2019-10-18T08:57:00Z">
              <w:r>
                <w:rPr>
                  <w:rFonts w:cs="Arial"/>
                  <w:lang w:eastAsia="ja-JP"/>
                </w:rPr>
                <w:t>4</w:t>
              </w:r>
            </w:ins>
          </w:p>
        </w:tc>
        <w:tc>
          <w:tcPr>
            <w:tcW w:w="2952" w:type="dxa"/>
            <w:vAlign w:val="center"/>
          </w:tcPr>
          <w:p w:rsidR="000E6C99" w:rsidRPr="001F078B" w:rsidRDefault="000E6C99" w:rsidP="00552A30">
            <w:pPr>
              <w:pStyle w:val="TAC"/>
              <w:rPr>
                <w:ins w:id="1140" w:author="tank" w:date="2019-10-18T08:57:00Z"/>
                <w:rFonts w:cs="Arial"/>
                <w:lang w:val="x-none" w:eastAsia="zh-CN"/>
              </w:rPr>
            </w:pPr>
            <w:ins w:id="1141" w:author="tank" w:date="2019-10-18T08:57:00Z">
              <w:r w:rsidRPr="001C0C7F">
                <w:rPr>
                  <w:rFonts w:cs="Arial"/>
                  <w:szCs w:val="18"/>
                  <w:lang w:eastAsia="ja-JP"/>
                </w:rPr>
                <w:t>0.</w:t>
              </w:r>
              <w:r>
                <w:rPr>
                  <w:rFonts w:cs="Arial"/>
                  <w:szCs w:val="18"/>
                  <w:lang w:eastAsia="ja-JP"/>
                </w:rPr>
                <w:t>6</w:t>
              </w:r>
            </w:ins>
          </w:p>
        </w:tc>
      </w:tr>
      <w:tr w:rsidR="000E6C99" w:rsidRPr="001F078B" w:rsidTr="00552A30">
        <w:trPr>
          <w:jc w:val="center"/>
          <w:ins w:id="1142" w:author="tank" w:date="2019-10-18T08:57:00Z"/>
        </w:trPr>
        <w:tc>
          <w:tcPr>
            <w:tcW w:w="2336" w:type="dxa"/>
            <w:vMerge/>
            <w:vAlign w:val="center"/>
          </w:tcPr>
          <w:p w:rsidR="000E6C99" w:rsidRPr="001F078B" w:rsidRDefault="000E6C99" w:rsidP="00552A30">
            <w:pPr>
              <w:pStyle w:val="TAC"/>
              <w:rPr>
                <w:ins w:id="1143" w:author="tank" w:date="2019-10-18T08:57:00Z"/>
                <w:rFonts w:cs="Arial"/>
                <w:lang w:val="x-none" w:eastAsia="zh-CN"/>
              </w:rPr>
            </w:pPr>
          </w:p>
        </w:tc>
        <w:tc>
          <w:tcPr>
            <w:tcW w:w="2952" w:type="dxa"/>
            <w:vAlign w:val="center"/>
          </w:tcPr>
          <w:p w:rsidR="000E6C99" w:rsidRPr="001F078B" w:rsidRDefault="000E6C99" w:rsidP="00552A30">
            <w:pPr>
              <w:pStyle w:val="TAC"/>
              <w:rPr>
                <w:ins w:id="1144" w:author="tank" w:date="2019-10-18T08:57:00Z"/>
                <w:rFonts w:cs="Arial"/>
                <w:lang w:val="sv-SE" w:eastAsia="zh-CN"/>
              </w:rPr>
            </w:pPr>
            <w:ins w:id="1145" w:author="tank" w:date="2019-10-18T08:57:00Z">
              <w:r w:rsidRPr="00AE4694">
                <w:rPr>
                  <w:rFonts w:cs="Arial"/>
                  <w:lang w:eastAsia="ja-JP"/>
                </w:rPr>
                <w:t>n</w:t>
              </w:r>
              <w:r>
                <w:rPr>
                  <w:rFonts w:cs="Arial"/>
                  <w:lang w:eastAsia="ja-JP"/>
                </w:rPr>
                <w:t>78</w:t>
              </w:r>
            </w:ins>
          </w:p>
        </w:tc>
        <w:tc>
          <w:tcPr>
            <w:tcW w:w="2952" w:type="dxa"/>
            <w:vAlign w:val="center"/>
          </w:tcPr>
          <w:p w:rsidR="000E6C99" w:rsidRPr="001F078B" w:rsidRDefault="000E6C99" w:rsidP="00552A30">
            <w:pPr>
              <w:pStyle w:val="TAC"/>
              <w:rPr>
                <w:ins w:id="1146" w:author="tank" w:date="2019-10-18T08:57:00Z"/>
                <w:rFonts w:cs="Arial"/>
                <w:lang w:val="x-none" w:eastAsia="zh-CN"/>
              </w:rPr>
            </w:pPr>
            <w:ins w:id="1147" w:author="tank" w:date="2019-10-18T08:57:00Z">
              <w:r>
                <w:rPr>
                  <w:rFonts w:cs="Arial"/>
                  <w:szCs w:val="18"/>
                  <w:lang w:eastAsia="ja-JP"/>
                </w:rPr>
                <w:t>0</w:t>
              </w:r>
              <w:r w:rsidRPr="001C0C7F">
                <w:rPr>
                  <w:rFonts w:cs="Arial"/>
                  <w:szCs w:val="18"/>
                  <w:lang w:eastAsia="ja-JP"/>
                </w:rPr>
                <w:t>.</w:t>
              </w:r>
              <w:r>
                <w:rPr>
                  <w:rFonts w:cs="Arial"/>
                  <w:szCs w:val="18"/>
                  <w:lang w:eastAsia="ja-JP"/>
                </w:rPr>
                <w:t>8</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5_n2</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S Mincho" w:cs="Arial"/>
                <w:lang w:eastAsia="ja-JP"/>
              </w:rPr>
            </w:pPr>
            <w:r w:rsidRPr="001F078B">
              <w:rPr>
                <w:rFonts w:cs="Arial" w:hint="eastAsia"/>
                <w:lang w:val="x-none" w:eastAsia="zh-CN"/>
              </w:rPr>
              <w:t>0.</w:t>
            </w:r>
            <w:r w:rsidRPr="001F078B">
              <w:rPr>
                <w:rFonts w:cs="Arial"/>
                <w:lang w:val="sv-SE" w:eastAsia="zh-CN"/>
              </w:rPr>
              <w:t>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eastAsia="MS Mincho"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n40</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FD0204" w:rsidRPr="001F078B" w:rsidTr="00552A30">
        <w:trPr>
          <w:jc w:val="center"/>
          <w:ins w:id="1148" w:author="tank" w:date="2019-11-30T19:26:00Z"/>
        </w:trPr>
        <w:tc>
          <w:tcPr>
            <w:tcW w:w="2336" w:type="dxa"/>
            <w:vMerge w:val="restart"/>
            <w:vAlign w:val="center"/>
          </w:tcPr>
          <w:p w:rsidR="00FD0204" w:rsidRPr="001F078B" w:rsidRDefault="00FD0204" w:rsidP="00552A30">
            <w:pPr>
              <w:pStyle w:val="TAC"/>
              <w:keepNext w:val="0"/>
              <w:rPr>
                <w:ins w:id="1149" w:author="tank" w:date="2019-11-30T19:26:00Z"/>
                <w:rFonts w:cs="Arial"/>
              </w:rPr>
            </w:pPr>
            <w:ins w:id="1150" w:author="tank" w:date="2019-11-30T19:26:00Z">
              <w:r w:rsidRPr="00697599">
                <w:rPr>
                  <w:rFonts w:cs="Arial"/>
                  <w:lang w:val="x-none"/>
                </w:rPr>
                <w:t>DC_</w:t>
              </w:r>
              <w:r>
                <w:rPr>
                  <w:rFonts w:cs="Arial"/>
                  <w:lang w:val="en-US"/>
                </w:rPr>
                <w:t>5</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2952" w:type="dxa"/>
            <w:vAlign w:val="center"/>
          </w:tcPr>
          <w:p w:rsidR="00FD0204" w:rsidRPr="001F078B" w:rsidRDefault="00FD0204" w:rsidP="00552A30">
            <w:pPr>
              <w:pStyle w:val="TAC"/>
              <w:keepNext w:val="0"/>
              <w:rPr>
                <w:ins w:id="1151" w:author="tank" w:date="2019-11-30T19:26:00Z"/>
                <w:rFonts w:cs="Arial"/>
                <w:lang w:eastAsia="ja-JP"/>
              </w:rPr>
            </w:pPr>
            <w:ins w:id="1152" w:author="tank" w:date="2019-11-30T19:26:00Z">
              <w:r>
                <w:rPr>
                  <w:rFonts w:cs="Arial"/>
                  <w:lang w:val="en-US" w:eastAsia="zh-TW"/>
                </w:rPr>
                <w:t>5</w:t>
              </w:r>
            </w:ins>
          </w:p>
        </w:tc>
        <w:tc>
          <w:tcPr>
            <w:tcW w:w="2952" w:type="dxa"/>
            <w:vAlign w:val="center"/>
          </w:tcPr>
          <w:p w:rsidR="00FD0204" w:rsidRPr="001F078B" w:rsidRDefault="00FD0204" w:rsidP="00552A30">
            <w:pPr>
              <w:pStyle w:val="TAC"/>
              <w:keepNext w:val="0"/>
              <w:rPr>
                <w:ins w:id="1153" w:author="tank" w:date="2019-11-30T19:26:00Z"/>
                <w:rFonts w:cs="Arial"/>
                <w:lang w:eastAsia="zh-CN"/>
              </w:rPr>
            </w:pPr>
            <w:ins w:id="1154" w:author="tank" w:date="2019-11-30T19:26:00Z">
              <w:r w:rsidRPr="00697599">
                <w:rPr>
                  <w:rFonts w:cs="Arial"/>
                  <w:lang w:eastAsia="zh-CN"/>
                </w:rPr>
                <w:t>0</w:t>
              </w:r>
              <w:r>
                <w:rPr>
                  <w:rFonts w:cs="Arial" w:hint="eastAsia"/>
                  <w:lang w:eastAsia="zh-TW"/>
                </w:rPr>
                <w:t>.</w:t>
              </w:r>
              <w:r>
                <w:rPr>
                  <w:rFonts w:cs="Arial"/>
                  <w:lang w:eastAsia="zh-TW"/>
                </w:rPr>
                <w:t>3</w:t>
              </w:r>
            </w:ins>
          </w:p>
        </w:tc>
      </w:tr>
      <w:tr w:rsidR="00FD0204" w:rsidRPr="001F078B" w:rsidTr="00552A30">
        <w:trPr>
          <w:jc w:val="center"/>
          <w:ins w:id="1155" w:author="tank" w:date="2019-11-30T19:26:00Z"/>
        </w:trPr>
        <w:tc>
          <w:tcPr>
            <w:tcW w:w="2336" w:type="dxa"/>
            <w:vMerge/>
            <w:vAlign w:val="center"/>
          </w:tcPr>
          <w:p w:rsidR="00FD0204" w:rsidRPr="001F078B" w:rsidRDefault="00FD0204" w:rsidP="00552A30">
            <w:pPr>
              <w:pStyle w:val="TAC"/>
              <w:keepNext w:val="0"/>
              <w:rPr>
                <w:ins w:id="1156" w:author="tank" w:date="2019-11-30T19:26:00Z"/>
                <w:rFonts w:cs="Arial"/>
              </w:rPr>
            </w:pPr>
          </w:p>
        </w:tc>
        <w:tc>
          <w:tcPr>
            <w:tcW w:w="2952" w:type="dxa"/>
            <w:vAlign w:val="center"/>
          </w:tcPr>
          <w:p w:rsidR="00FD0204" w:rsidRPr="001F078B" w:rsidRDefault="00FD0204" w:rsidP="00552A30">
            <w:pPr>
              <w:pStyle w:val="TAC"/>
              <w:keepNext w:val="0"/>
              <w:rPr>
                <w:ins w:id="1157" w:author="tank" w:date="2019-11-30T19:26:00Z"/>
                <w:rFonts w:cs="Arial"/>
                <w:lang w:eastAsia="ja-JP"/>
              </w:rPr>
            </w:pPr>
            <w:ins w:id="1158" w:author="tank" w:date="2019-11-30T19:26:00Z">
              <w:r>
                <w:rPr>
                  <w:rFonts w:eastAsia="MS Mincho" w:cs="Arial"/>
                  <w:lang w:val="x-none" w:eastAsia="ja-JP"/>
                </w:rPr>
                <w:t>n</w:t>
              </w:r>
              <w:r>
                <w:rPr>
                  <w:rFonts w:eastAsia="MS Mincho" w:cs="Arial"/>
                  <w:lang w:val="en-US" w:eastAsia="ja-JP"/>
                </w:rPr>
                <w:t>48</w:t>
              </w:r>
            </w:ins>
          </w:p>
        </w:tc>
        <w:tc>
          <w:tcPr>
            <w:tcW w:w="2952" w:type="dxa"/>
            <w:vAlign w:val="center"/>
          </w:tcPr>
          <w:p w:rsidR="00FD0204" w:rsidRPr="001F078B" w:rsidRDefault="00FD0204" w:rsidP="00552A30">
            <w:pPr>
              <w:pStyle w:val="TAC"/>
              <w:keepNext w:val="0"/>
              <w:rPr>
                <w:ins w:id="1159" w:author="tank" w:date="2019-11-30T19:26:00Z"/>
                <w:rFonts w:cs="Arial"/>
                <w:lang w:eastAsia="zh-CN"/>
              </w:rPr>
            </w:pPr>
            <w:ins w:id="1160" w:author="tank" w:date="2019-11-30T19:26:00Z">
              <w:r w:rsidRPr="00697599">
                <w:rPr>
                  <w:rFonts w:cs="Arial"/>
                  <w:lang w:eastAsia="zh-CN"/>
                </w:rPr>
                <w:t>0</w:t>
              </w:r>
              <w:r>
                <w:rPr>
                  <w:rFonts w:cs="Arial" w:hint="eastAsia"/>
                  <w:lang w:eastAsia="zh-TW"/>
                </w:rPr>
                <w:t>.3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5</w:t>
            </w:r>
            <w:r w:rsidRPr="001F078B">
              <w:rPr>
                <w:rFonts w:cs="Arial"/>
                <w:lang w:eastAsia="zh-CN"/>
              </w:rPr>
              <w:t>_</w:t>
            </w:r>
            <w:r w:rsidRPr="001F078B">
              <w:rPr>
                <w:rFonts w:cs="Arial"/>
              </w:rPr>
              <w:t>n66</w:t>
            </w:r>
          </w:p>
        </w:tc>
        <w:tc>
          <w:tcPr>
            <w:tcW w:w="2952" w:type="dxa"/>
            <w:vAlign w:val="center"/>
          </w:tcPr>
          <w:p w:rsidR="00C449D8" w:rsidRPr="001F078B" w:rsidRDefault="00C449D8" w:rsidP="00552A30">
            <w:pPr>
              <w:pStyle w:val="TAC"/>
              <w:keepNext w:val="0"/>
              <w:rPr>
                <w:rFonts w:cs="Arial"/>
                <w:lang w:eastAsia="ja-JP"/>
              </w:rPr>
            </w:pPr>
            <w:r w:rsidRPr="001F078B">
              <w:rPr>
                <w:rFonts w:cs="Arial"/>
                <w:lang w:val="sv-SE" w:eastAsia="zh-CN"/>
              </w:rPr>
              <w:t>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x-none" w:eastAsia="zh-CN"/>
              </w:rPr>
              <w:t>5_</w:t>
            </w: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val="x-none" w:eastAsia="zh-CN"/>
              </w:rPr>
              <w:t>5</w:t>
            </w:r>
          </w:p>
        </w:tc>
        <w:tc>
          <w:tcPr>
            <w:tcW w:w="2952" w:type="dxa"/>
            <w:vAlign w:val="center"/>
          </w:tcPr>
          <w:p w:rsidR="00C449D8" w:rsidRPr="001F078B" w:rsidRDefault="00C449D8" w:rsidP="00552A30">
            <w:pPr>
              <w:pStyle w:val="TAC"/>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DC_5_n78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5</w:t>
            </w:r>
          </w:p>
        </w:tc>
        <w:tc>
          <w:tcPr>
            <w:tcW w:w="2952" w:type="dxa"/>
            <w:vAlign w:val="center"/>
          </w:tcPr>
          <w:p w:rsidR="00C449D8" w:rsidRPr="001F078B" w:rsidRDefault="00C449D8" w:rsidP="00552A30">
            <w:pPr>
              <w:pStyle w:val="TAC"/>
              <w:keepNext w:val="0"/>
              <w:rPr>
                <w:rFonts w:cs="Arial"/>
              </w:rPr>
            </w:pPr>
            <w:r w:rsidRPr="001F078B">
              <w:rPr>
                <w:rFonts w:eastAsia="Malgun Gothic" w:cs="Arial"/>
                <w:lang w:eastAsia="ko-KR"/>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algun Gothic" w:cs="Arial"/>
                <w:lang w:eastAsia="ko-KR"/>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lang w:val="en-US" w:eastAsia="zh-CN"/>
              </w:rPr>
              <w:t>7</w:t>
            </w:r>
            <w:r w:rsidRPr="001F078B">
              <w:rPr>
                <w:rFonts w:cs="Arial" w:hint="eastAsia"/>
                <w:lang w:val="x-none" w:eastAsia="zh-CN"/>
              </w:rPr>
              <w:t>_</w:t>
            </w:r>
            <w:r w:rsidRPr="001F078B">
              <w:rPr>
                <w:rFonts w:eastAsia="MS Mincho" w:cs="Arial" w:hint="eastAsia"/>
                <w:lang w:val="x-none" w:eastAsia="ja-JP"/>
              </w:rPr>
              <w:t>n</w:t>
            </w:r>
            <w:r w:rsidRPr="001F078B">
              <w:rPr>
                <w:rFonts w:eastAsia="MS Mincho" w:cs="Arial"/>
                <w:lang w:val="en-US" w:eastAsia="ja-JP"/>
              </w:rPr>
              <w:t>1, DC_7-7_n1</w:t>
            </w:r>
          </w:p>
        </w:tc>
        <w:tc>
          <w:tcPr>
            <w:tcW w:w="2952" w:type="dxa"/>
            <w:vAlign w:val="center"/>
          </w:tcPr>
          <w:p w:rsidR="00C449D8" w:rsidRPr="001F078B" w:rsidRDefault="00C449D8" w:rsidP="00552A30">
            <w:pPr>
              <w:pStyle w:val="TAC"/>
              <w:rPr>
                <w:rFonts w:cs="Arial"/>
                <w:lang w:eastAsia="ja-JP"/>
              </w:rPr>
            </w:pPr>
            <w:r w:rsidRPr="001F078B">
              <w:rPr>
                <w:rFonts w:cs="Arial"/>
                <w:lang w:val="en-US" w:eastAsia="zh-CN"/>
              </w:rPr>
              <w:t>7</w:t>
            </w:r>
          </w:p>
        </w:tc>
        <w:tc>
          <w:tcPr>
            <w:tcW w:w="2952" w:type="dxa"/>
            <w:vAlign w:val="center"/>
          </w:tcPr>
          <w:p w:rsidR="00C449D8" w:rsidRPr="001F078B" w:rsidRDefault="00C449D8" w:rsidP="00552A30">
            <w:pPr>
              <w:pStyle w:val="TAC"/>
              <w:rPr>
                <w:rFonts w:eastAsia="Malgun Gothic" w:cs="Arial"/>
                <w:lang w:eastAsia="ko-KR"/>
              </w:rPr>
            </w:pPr>
            <w:r w:rsidRPr="001F078B">
              <w:rPr>
                <w:rFonts w:hint="eastAsia"/>
                <w:lang w:val="en-US" w:eastAsia="zh-CN"/>
              </w:rPr>
              <w:t>0.</w:t>
            </w:r>
            <w:r w:rsidRPr="001F078B">
              <w:rPr>
                <w:rFonts w:hint="eastAsia"/>
                <w:lang w:val="en-US" w:eastAsia="zh-TW"/>
              </w:rPr>
              <w:t>6</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hint="eastAsia"/>
                <w:lang w:val="x-none" w:eastAsia="ja-JP"/>
              </w:rPr>
              <w:t>n</w:t>
            </w:r>
            <w:r w:rsidRPr="001F078B">
              <w:rPr>
                <w:rFonts w:eastAsia="MS Mincho" w:cs="Arial"/>
                <w:lang w:val="en-US" w:eastAsia="ja-JP"/>
              </w:rPr>
              <w:t>1</w:t>
            </w:r>
          </w:p>
        </w:tc>
        <w:tc>
          <w:tcPr>
            <w:tcW w:w="2952" w:type="dxa"/>
            <w:vAlign w:val="center"/>
          </w:tcPr>
          <w:p w:rsidR="00C449D8" w:rsidRPr="001F078B" w:rsidRDefault="00C449D8" w:rsidP="00552A30">
            <w:pPr>
              <w:pStyle w:val="TAC"/>
              <w:rPr>
                <w:rFonts w:eastAsia="Malgun Gothic" w:cs="Arial"/>
                <w:lang w:eastAsia="ko-KR"/>
              </w:rPr>
            </w:pPr>
            <w:r w:rsidRPr="001F078B">
              <w:rPr>
                <w:rFonts w:hint="eastAsia"/>
                <w:lang w:val="en-US" w:eastAsia="zh-CN"/>
              </w:rPr>
              <w:t>0.</w:t>
            </w:r>
            <w:r w:rsidRPr="001F078B">
              <w:rPr>
                <w:rFonts w:hint="eastAsia"/>
                <w:lang w:val="en-US" w:eastAsia="zh-TW"/>
              </w:rPr>
              <w:t>5</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rPr>
              <w:t>DC_7_n3</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rsidR="00C449D8" w:rsidRPr="001F078B" w:rsidRDefault="00C449D8" w:rsidP="00552A30">
            <w:pPr>
              <w:pStyle w:val="TAC"/>
              <w:rPr>
                <w:lang w:val="en-US" w:eastAsia="zh-CN"/>
              </w:rPr>
            </w:pPr>
            <w:r w:rsidRPr="001F078B">
              <w:rPr>
                <w:rFonts w:eastAsia="Calibri" w:cs="Arial"/>
                <w:szCs w:val="18"/>
                <w:lang w:val="en-US" w:eastAsia="ja-JP"/>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rsidR="00C449D8" w:rsidRPr="001F078B" w:rsidRDefault="00C449D8" w:rsidP="00552A30">
            <w:pPr>
              <w:pStyle w:val="TAC"/>
              <w:rPr>
                <w:lang w:val="en-US" w:eastAsia="zh-CN"/>
              </w:rPr>
            </w:pPr>
            <w:r w:rsidRPr="001F078B">
              <w:rPr>
                <w:rFonts w:eastAsia="Calibri" w:cs="Arial"/>
                <w:szCs w:val="18"/>
                <w:lang w:val="en-US"/>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en-AU"/>
              </w:rPr>
              <w:t>7</w:t>
            </w:r>
            <w:r w:rsidRPr="001F078B">
              <w:rPr>
                <w:rFonts w:cs="Arial"/>
                <w:lang w:val="sv-SE"/>
              </w:rPr>
              <w:t>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7</w:t>
            </w:r>
          </w:p>
        </w:tc>
        <w:tc>
          <w:tcPr>
            <w:tcW w:w="2952" w:type="dxa"/>
          </w:tcPr>
          <w:p w:rsidR="00C449D8" w:rsidRPr="001F078B" w:rsidRDefault="00C449D8" w:rsidP="00552A30">
            <w:pPr>
              <w:pStyle w:val="TAC"/>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DC_7_n28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n28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7</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7</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DC_7_n71</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7</w:t>
            </w:r>
          </w:p>
        </w:tc>
        <w:tc>
          <w:tcPr>
            <w:tcW w:w="2952" w:type="dxa"/>
            <w:vAlign w:val="center"/>
          </w:tcPr>
          <w:p w:rsidR="00C449D8" w:rsidRPr="001F078B" w:rsidRDefault="00C449D8" w:rsidP="00552A30">
            <w:pPr>
              <w:pStyle w:val="TAC"/>
              <w:rPr>
                <w:rFonts w:cs="Arial"/>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hint="eastAsia"/>
                <w:lang w:val="x-none" w:eastAsia="ja-JP"/>
              </w:rPr>
              <w:t>n7</w:t>
            </w:r>
            <w:r w:rsidRPr="001F078B">
              <w:rPr>
                <w:rFonts w:cs="Arial" w:hint="eastAsia"/>
                <w:lang w:val="x-none" w:eastAsia="zh-CN"/>
              </w:rPr>
              <w:t>1</w:t>
            </w:r>
          </w:p>
        </w:tc>
        <w:tc>
          <w:tcPr>
            <w:tcW w:w="2952" w:type="dxa"/>
            <w:vAlign w:val="center"/>
          </w:tcPr>
          <w:p w:rsidR="00C449D8" w:rsidRPr="001F078B" w:rsidRDefault="00C449D8" w:rsidP="00552A30">
            <w:pPr>
              <w:pStyle w:val="TAC"/>
              <w:rPr>
                <w:rFonts w:cs="Arial"/>
              </w:rPr>
            </w:pPr>
            <w:r w:rsidRPr="001F078B">
              <w:rPr>
                <w:rFonts w:cs="Arial"/>
                <w:lang w:eastAsia="zh-CN"/>
              </w:rPr>
              <w:t>0.6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7</w:t>
            </w:r>
            <w:r w:rsidRPr="001F078B">
              <w:rPr>
                <w:rFonts w:cs="Arial" w:hint="eastAsia"/>
                <w:lang w:val="x-none" w:eastAsia="zh-CN"/>
              </w:rPr>
              <w:t>_</w:t>
            </w:r>
            <w:r w:rsidRPr="001F078B">
              <w:rPr>
                <w:rFonts w:eastAsia="MS Mincho" w:cs="Arial" w:hint="eastAsia"/>
                <w:lang w:val="x-none" w:eastAsia="ja-JP"/>
              </w:rPr>
              <w:t>n</w:t>
            </w:r>
            <w:r w:rsidRPr="001F078B">
              <w:rPr>
                <w:rFonts w:cs="Arial" w:hint="eastAsia"/>
                <w:lang w:val="x-none" w:eastAsia="zh-TW"/>
              </w:rPr>
              <w:t>77, DC_7-7_n77</w:t>
            </w:r>
          </w:p>
        </w:tc>
        <w:tc>
          <w:tcPr>
            <w:tcW w:w="2952" w:type="dxa"/>
            <w:vAlign w:val="center"/>
          </w:tcPr>
          <w:p w:rsidR="00C449D8" w:rsidRPr="001F078B" w:rsidRDefault="00C449D8" w:rsidP="00552A30">
            <w:pPr>
              <w:pStyle w:val="TAC"/>
              <w:rPr>
                <w:rFonts w:cs="Arial"/>
              </w:rPr>
            </w:pPr>
            <w:r w:rsidRPr="001F078B">
              <w:rPr>
                <w:rFonts w:cs="Arial" w:hint="eastAsia"/>
                <w:lang w:val="x-none" w:eastAsia="zh-TW"/>
              </w:rPr>
              <w:t>7</w:t>
            </w:r>
          </w:p>
        </w:tc>
        <w:tc>
          <w:tcPr>
            <w:tcW w:w="2952" w:type="dxa"/>
            <w:vAlign w:val="center"/>
          </w:tcPr>
          <w:p w:rsidR="00C449D8" w:rsidRPr="001F078B" w:rsidRDefault="00C449D8" w:rsidP="00552A30">
            <w:pPr>
              <w:pStyle w:val="TAC"/>
              <w:rPr>
                <w:rFonts w:cs="Arial"/>
              </w:rPr>
            </w:pPr>
            <w:r w:rsidRPr="001F078B">
              <w:rPr>
                <w:rFonts w:cs="Arial"/>
                <w:lang w:eastAsia="zh-CN"/>
              </w:rPr>
              <w:t>0</w:t>
            </w:r>
            <w:r w:rsidRPr="001F078B">
              <w:rPr>
                <w:rFonts w:cs="Arial" w:hint="eastAsia"/>
                <w:lang w:eastAsia="zh-TW"/>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eastAsia="MS Mincho" w:cs="Arial" w:hint="eastAsia"/>
                <w:lang w:val="x-none" w:eastAsia="ja-JP"/>
              </w:rPr>
              <w:t>n</w:t>
            </w:r>
            <w:r w:rsidRPr="001F078B">
              <w:rPr>
                <w:rFonts w:cs="Arial" w:hint="eastAsia"/>
                <w:lang w:val="x-none" w:eastAsia="zh-TW"/>
              </w:rPr>
              <w:t>77</w:t>
            </w:r>
          </w:p>
        </w:tc>
        <w:tc>
          <w:tcPr>
            <w:tcW w:w="2952" w:type="dxa"/>
            <w:vAlign w:val="center"/>
          </w:tcPr>
          <w:p w:rsidR="00C449D8" w:rsidRPr="001F078B" w:rsidRDefault="00C449D8" w:rsidP="00552A30">
            <w:pPr>
              <w:pStyle w:val="TAC"/>
              <w:rPr>
                <w:rFonts w:cs="Arial"/>
              </w:rPr>
            </w:pPr>
            <w:r w:rsidRPr="001F078B">
              <w:rPr>
                <w:rFonts w:cs="Arial"/>
                <w:lang w:eastAsia="zh-CN"/>
              </w:rPr>
              <w:t>0</w:t>
            </w:r>
            <w:r w:rsidRPr="001F078B">
              <w:rPr>
                <w:rFonts w:cs="Arial" w:hint="eastAsia"/>
                <w:lang w:eastAsia="zh-TW"/>
              </w:rPr>
              <w:t>.8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DC_7_n78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lang w:eastAsia="ko-KR"/>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DC_8_n1</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8</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n1</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DC_8_n3</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8</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n3</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szCs w:val="18"/>
              </w:rPr>
              <w:t>0.6</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szCs w:val="18"/>
              </w:rPr>
              <w:t>0.5</w:t>
            </w:r>
          </w:p>
        </w:tc>
      </w:tr>
      <w:tr w:rsidR="00A627D2" w:rsidRPr="001F078B" w:rsidTr="00282E26">
        <w:tblPrEx>
          <w:tblLook w:val="04A0" w:firstRow="1" w:lastRow="0" w:firstColumn="1" w:lastColumn="0" w:noHBand="0" w:noVBand="1"/>
        </w:tblPrEx>
        <w:trPr>
          <w:jc w:val="center"/>
          <w:ins w:id="1161" w:author="tank" w:date="2019-10-17T19:26:00Z"/>
        </w:trPr>
        <w:tc>
          <w:tcPr>
            <w:tcW w:w="2336" w:type="dxa"/>
            <w:vMerge w:val="restart"/>
            <w:tcBorders>
              <w:top w:val="single" w:sz="4" w:space="0" w:color="auto"/>
              <w:left w:val="single" w:sz="4" w:space="0" w:color="auto"/>
              <w:right w:val="single" w:sz="4" w:space="0" w:color="auto"/>
            </w:tcBorders>
            <w:vAlign w:val="center"/>
          </w:tcPr>
          <w:p w:rsidR="00A627D2" w:rsidRPr="001F078B" w:rsidRDefault="00A627D2" w:rsidP="00282E26">
            <w:pPr>
              <w:pStyle w:val="TAC"/>
              <w:rPr>
                <w:ins w:id="1162" w:author="tank" w:date="2019-10-17T19:26:00Z"/>
                <w:rFonts w:cs="Arial"/>
                <w:lang w:eastAsia="zh-TW"/>
              </w:rPr>
            </w:pPr>
            <w:ins w:id="1163" w:author="tank" w:date="2019-10-17T19:26:00Z">
              <w:r w:rsidRPr="001F078B">
                <w:rPr>
                  <w:rFonts w:cs="Arial"/>
                  <w:lang w:val="x-none" w:eastAsia="zh-CN"/>
                </w:rPr>
                <w:t>DC_8_n</w:t>
              </w:r>
              <w:r>
                <w:rPr>
                  <w:rFonts w:cs="Arial" w:hint="eastAsia"/>
                  <w:lang w:val="x-none" w:eastAsia="zh-TW"/>
                </w:rPr>
                <w:t>34</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1164" w:author="tank" w:date="2019-10-17T19:26:00Z"/>
                <w:rFonts w:cs="Arial"/>
                <w:lang w:val="sv-SE" w:eastAsia="zh-CN"/>
              </w:rPr>
            </w:pPr>
            <w:ins w:id="1165" w:author="tank" w:date="2019-10-17T19:26:00Z">
              <w:r>
                <w:rPr>
                  <w:rFonts w:cs="Arial"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1166" w:author="tank" w:date="2019-10-17T19:26:00Z"/>
                <w:rFonts w:cs="Arial"/>
                <w:lang w:val="x-none" w:eastAsia="zh-CN"/>
              </w:rPr>
            </w:pPr>
            <w:ins w:id="1167" w:author="tank" w:date="2019-10-17T19:26:00Z">
              <w:r>
                <w:rPr>
                  <w:rFonts w:cs="Arial" w:hint="eastAsia"/>
                  <w:lang w:val="en-US" w:eastAsia="zh-CN"/>
                </w:rPr>
                <w:t>0.3</w:t>
              </w:r>
            </w:ins>
          </w:p>
        </w:tc>
      </w:tr>
      <w:tr w:rsidR="00A627D2" w:rsidRPr="001F078B" w:rsidTr="00282E26">
        <w:tblPrEx>
          <w:tblLook w:val="04A0" w:firstRow="1" w:lastRow="0" w:firstColumn="1" w:lastColumn="0" w:noHBand="0" w:noVBand="1"/>
        </w:tblPrEx>
        <w:trPr>
          <w:jc w:val="center"/>
          <w:ins w:id="1168" w:author="tank" w:date="2019-10-17T19:26:00Z"/>
        </w:trPr>
        <w:tc>
          <w:tcPr>
            <w:tcW w:w="2336" w:type="dxa"/>
            <w:vMerge/>
            <w:tcBorders>
              <w:left w:val="single" w:sz="4" w:space="0" w:color="auto"/>
              <w:bottom w:val="single" w:sz="4" w:space="0" w:color="auto"/>
              <w:right w:val="single" w:sz="4" w:space="0" w:color="auto"/>
            </w:tcBorders>
            <w:vAlign w:val="center"/>
          </w:tcPr>
          <w:p w:rsidR="00A627D2" w:rsidRPr="001F078B" w:rsidRDefault="00A627D2" w:rsidP="00282E26">
            <w:pPr>
              <w:spacing w:after="0"/>
              <w:rPr>
                <w:ins w:id="1169" w:author="tank" w:date="2019-10-17T19:26:00Z"/>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1170" w:author="tank" w:date="2019-10-17T19:26:00Z"/>
                <w:rFonts w:cs="Arial"/>
                <w:lang w:val="sv-SE" w:eastAsia="zh-CN"/>
              </w:rPr>
            </w:pPr>
            <w:ins w:id="1171" w:author="tank" w:date="2019-10-17T19:26:00Z">
              <w:r>
                <w:rPr>
                  <w:rFonts w:cs="Arial" w:hint="eastAsia"/>
                  <w:lang w:val="en-US" w:eastAsia="zh-CN"/>
                </w:rPr>
                <w:t>n34</w:t>
              </w:r>
            </w:ins>
          </w:p>
        </w:tc>
        <w:tc>
          <w:tcPr>
            <w:tcW w:w="2952" w:type="dxa"/>
            <w:tcBorders>
              <w:top w:val="single" w:sz="4" w:space="0" w:color="auto"/>
              <w:left w:val="single" w:sz="4" w:space="0" w:color="auto"/>
              <w:bottom w:val="single" w:sz="4" w:space="0" w:color="auto"/>
              <w:right w:val="single" w:sz="4" w:space="0" w:color="auto"/>
            </w:tcBorders>
            <w:vAlign w:val="center"/>
          </w:tcPr>
          <w:p w:rsidR="00A627D2" w:rsidRPr="001F078B" w:rsidRDefault="00A627D2" w:rsidP="00282E26">
            <w:pPr>
              <w:pStyle w:val="TAC"/>
              <w:rPr>
                <w:ins w:id="1172" w:author="tank" w:date="2019-10-17T19:26:00Z"/>
                <w:rFonts w:cs="Arial"/>
                <w:lang w:val="x-none" w:eastAsia="zh-CN"/>
              </w:rPr>
            </w:pPr>
            <w:ins w:id="1173" w:author="tank" w:date="2019-10-17T19:26:00Z">
              <w:r>
                <w:rPr>
                  <w:rFonts w:cs="Arial" w:hint="eastAsia"/>
                  <w:lang w:val="en-US" w:eastAsia="zh-CN"/>
                </w:rPr>
                <w:t>0.3</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val="en-US"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sv-SE" w:eastAsia="zh-CN"/>
              </w:rPr>
            </w:pPr>
            <w:r w:rsidRPr="001F078B">
              <w:rPr>
                <w:rFonts w:cs="Arial"/>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val="x-none" w:eastAsia="zh-CN"/>
              </w:rPr>
            </w:pPr>
            <w:r w:rsidRPr="001F078B">
              <w:rPr>
                <w:rFonts w:cs="Arial"/>
                <w:lang w:val="en-US"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DC_8_n40</w:t>
            </w:r>
          </w:p>
        </w:tc>
        <w:tc>
          <w:tcPr>
            <w:tcW w:w="2952" w:type="dxa"/>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lang w:eastAsia="ja-JP"/>
              </w:rPr>
            </w:pPr>
            <w:r w:rsidRPr="001F078B">
              <w:rPr>
                <w:rFonts w:cs="Arial"/>
                <w:lang w:eastAsia="ja-JP"/>
              </w:rPr>
              <w:t>n40</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bookmarkStart w:id="1174" w:name="_Hlk5538159"/>
            <w:r w:rsidRPr="001F078B">
              <w:rPr>
                <w:rFonts w:cs="Arial"/>
                <w:lang w:val="x-none"/>
              </w:rPr>
              <w:t>DC_</w:t>
            </w:r>
            <w:r w:rsidRPr="001F078B">
              <w:rPr>
                <w:rFonts w:cs="Arial"/>
                <w:lang w:val="x-none" w:eastAsia="zh-CN"/>
              </w:rPr>
              <w:t>8_</w:t>
            </w:r>
            <w:r w:rsidRPr="001F078B">
              <w:rPr>
                <w:rFonts w:eastAsia="MS Mincho" w:cs="Arial"/>
                <w:lang w:val="x-none" w:eastAsia="ja-JP"/>
              </w:rPr>
              <w:t>n41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bookmarkEnd w:id="1174"/>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DC_8_n77</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DC_8_n78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DC_11_n77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11</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DC_11_n78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11</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12_n2</w:t>
            </w: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12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n5</w:t>
            </w:r>
          </w:p>
        </w:tc>
        <w:tc>
          <w:tcPr>
            <w:tcW w:w="2952" w:type="dxa"/>
            <w:vAlign w:val="center"/>
          </w:tcPr>
          <w:p w:rsidR="00C449D8" w:rsidRPr="001F078B" w:rsidRDefault="00C449D8" w:rsidP="00552A30">
            <w:pPr>
              <w:pStyle w:val="TAC"/>
              <w:keepNext w:val="0"/>
              <w:rPr>
                <w:rFonts w:cs="Arial"/>
                <w:lang w:eastAsia="ja-JP"/>
              </w:rPr>
            </w:pPr>
            <w:r w:rsidRPr="001F078B">
              <w:rPr>
                <w:rFonts w:eastAsia="Yu Mincho" w:cs="Arial"/>
                <w:lang w:eastAsia="ja-JP"/>
              </w:rPr>
              <w:t>12</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eastAsia="zh-CN"/>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n5</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eastAsia="zh-CN"/>
              </w:rPr>
              <w:t>0.8</w:t>
            </w:r>
          </w:p>
        </w:tc>
      </w:tr>
      <w:tr w:rsidR="000D3B82" w:rsidRPr="001F078B" w:rsidTr="00552A30">
        <w:trPr>
          <w:jc w:val="center"/>
          <w:ins w:id="1175" w:author="tank" w:date="2019-11-27T12:09:00Z"/>
        </w:trPr>
        <w:tc>
          <w:tcPr>
            <w:tcW w:w="2336" w:type="dxa"/>
            <w:vMerge w:val="restart"/>
            <w:vAlign w:val="center"/>
          </w:tcPr>
          <w:p w:rsidR="000D3B82" w:rsidRPr="001F078B" w:rsidRDefault="000D3B82" w:rsidP="00552A30">
            <w:pPr>
              <w:pStyle w:val="TAC"/>
              <w:keepNext w:val="0"/>
              <w:rPr>
                <w:ins w:id="1176" w:author="tank" w:date="2019-11-27T12:09:00Z"/>
                <w:rFonts w:cs="Arial"/>
              </w:rPr>
            </w:pPr>
            <w:ins w:id="1177" w:author="tank" w:date="2019-11-27T12:10:00Z">
              <w:r>
                <w:rPr>
                  <w:rFonts w:cs="Arial"/>
                  <w:lang w:val="x-none"/>
                </w:rPr>
                <w:t>DC_12_n7</w:t>
              </w:r>
            </w:ins>
          </w:p>
        </w:tc>
        <w:tc>
          <w:tcPr>
            <w:tcW w:w="2952" w:type="dxa"/>
            <w:vAlign w:val="center"/>
          </w:tcPr>
          <w:p w:rsidR="000D3B82" w:rsidRPr="001F078B" w:rsidRDefault="000D3B82" w:rsidP="00552A30">
            <w:pPr>
              <w:pStyle w:val="TAC"/>
              <w:keepNext w:val="0"/>
              <w:rPr>
                <w:ins w:id="1178" w:author="tank" w:date="2019-11-27T12:09:00Z"/>
                <w:rFonts w:cs="Arial"/>
                <w:lang w:eastAsia="ja-JP"/>
              </w:rPr>
            </w:pPr>
            <w:ins w:id="1179" w:author="tank" w:date="2019-11-27T12:10:00Z">
              <w:r>
                <w:rPr>
                  <w:rFonts w:eastAsia="Arial" w:cs="Arial"/>
                  <w:lang w:val="x-none" w:eastAsia="zh-CN"/>
                </w:rPr>
                <w:t>12</w:t>
              </w:r>
            </w:ins>
          </w:p>
        </w:tc>
        <w:tc>
          <w:tcPr>
            <w:tcW w:w="2952" w:type="dxa"/>
            <w:vAlign w:val="center"/>
          </w:tcPr>
          <w:p w:rsidR="000D3B82" w:rsidRPr="001F078B" w:rsidRDefault="000D3B82" w:rsidP="00552A30">
            <w:pPr>
              <w:pStyle w:val="TAC"/>
              <w:keepNext w:val="0"/>
              <w:rPr>
                <w:ins w:id="1180" w:author="tank" w:date="2019-11-27T12:09:00Z"/>
                <w:rFonts w:cs="Arial"/>
                <w:lang w:eastAsia="zh-CN"/>
              </w:rPr>
            </w:pPr>
            <w:ins w:id="1181" w:author="tank" w:date="2019-11-27T12:10:00Z">
              <w:r w:rsidRPr="00B84CCA">
                <w:rPr>
                  <w:rFonts w:cs="Arial"/>
                  <w:lang w:eastAsia="zh-CN"/>
                </w:rPr>
                <w:t>0.</w:t>
              </w:r>
              <w:r>
                <w:rPr>
                  <w:rFonts w:cs="Arial"/>
                  <w:lang w:eastAsia="zh-CN"/>
                </w:rPr>
                <w:t>3</w:t>
              </w:r>
            </w:ins>
          </w:p>
        </w:tc>
      </w:tr>
      <w:tr w:rsidR="000D3B82" w:rsidRPr="001F078B" w:rsidTr="00552A30">
        <w:trPr>
          <w:jc w:val="center"/>
          <w:ins w:id="1182" w:author="tank" w:date="2019-11-27T12:09:00Z"/>
        </w:trPr>
        <w:tc>
          <w:tcPr>
            <w:tcW w:w="2336" w:type="dxa"/>
            <w:vMerge/>
            <w:vAlign w:val="center"/>
          </w:tcPr>
          <w:p w:rsidR="000D3B82" w:rsidRPr="001F078B" w:rsidRDefault="000D3B82" w:rsidP="00552A30">
            <w:pPr>
              <w:pStyle w:val="TAC"/>
              <w:keepNext w:val="0"/>
              <w:rPr>
                <w:ins w:id="1183" w:author="tank" w:date="2019-11-27T12:09:00Z"/>
                <w:rFonts w:cs="Arial"/>
              </w:rPr>
            </w:pPr>
          </w:p>
        </w:tc>
        <w:tc>
          <w:tcPr>
            <w:tcW w:w="2952" w:type="dxa"/>
            <w:vAlign w:val="center"/>
          </w:tcPr>
          <w:p w:rsidR="000D3B82" w:rsidRPr="001F078B" w:rsidRDefault="000D3B82" w:rsidP="00552A30">
            <w:pPr>
              <w:pStyle w:val="TAC"/>
              <w:keepNext w:val="0"/>
              <w:rPr>
                <w:ins w:id="1184" w:author="tank" w:date="2019-11-27T12:09:00Z"/>
                <w:rFonts w:cs="Arial"/>
                <w:lang w:eastAsia="ja-JP"/>
              </w:rPr>
            </w:pPr>
            <w:ins w:id="1185" w:author="tank" w:date="2019-11-27T12:10:00Z">
              <w:r>
                <w:rPr>
                  <w:rFonts w:eastAsia="Symbol" w:cs="Arial"/>
                  <w:lang w:val="x-none" w:eastAsia="ja-JP"/>
                </w:rPr>
                <w:t>n7</w:t>
              </w:r>
            </w:ins>
          </w:p>
        </w:tc>
        <w:tc>
          <w:tcPr>
            <w:tcW w:w="2952" w:type="dxa"/>
            <w:vAlign w:val="center"/>
          </w:tcPr>
          <w:p w:rsidR="000D3B82" w:rsidRPr="001F078B" w:rsidRDefault="000D3B82" w:rsidP="00552A30">
            <w:pPr>
              <w:pStyle w:val="TAC"/>
              <w:keepNext w:val="0"/>
              <w:rPr>
                <w:ins w:id="1186" w:author="tank" w:date="2019-11-27T12:09:00Z"/>
                <w:rFonts w:cs="Arial"/>
                <w:lang w:eastAsia="zh-CN"/>
              </w:rPr>
            </w:pPr>
            <w:ins w:id="1187" w:author="tank" w:date="2019-11-27T12:10:00Z">
              <w:r w:rsidRPr="00B84CCA">
                <w:rPr>
                  <w:rFonts w:cs="Arial"/>
                  <w:lang w:eastAsia="zh-CN"/>
                </w:rPr>
                <w:t>0.</w:t>
              </w:r>
              <w:r>
                <w:rPr>
                  <w:rFonts w:cs="Arial"/>
                  <w:lang w:eastAsia="zh-CN"/>
                </w:rPr>
                <w:t>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_12</w:t>
            </w:r>
            <w:r w:rsidRPr="001F078B">
              <w:rPr>
                <w:rFonts w:cs="Arial"/>
                <w:lang w:eastAsia="zh-CN"/>
              </w:rPr>
              <w:t>_</w:t>
            </w:r>
            <w:r w:rsidRPr="001F078B">
              <w:rPr>
                <w:rFonts w:cs="Arial"/>
              </w:rPr>
              <w:t>n66</w:t>
            </w:r>
          </w:p>
        </w:tc>
        <w:tc>
          <w:tcPr>
            <w:tcW w:w="2952" w:type="dxa"/>
            <w:vAlign w:val="center"/>
          </w:tcPr>
          <w:p w:rsidR="00C449D8" w:rsidRPr="001F078B" w:rsidRDefault="00C449D8" w:rsidP="00552A30">
            <w:pPr>
              <w:pStyle w:val="TAC"/>
              <w:keepNext w:val="0"/>
              <w:rPr>
                <w:rFonts w:cs="Arial"/>
                <w:lang w:eastAsia="ja-JP"/>
              </w:rPr>
            </w:pPr>
            <w:r w:rsidRPr="001F078B">
              <w:rPr>
                <w:rFonts w:eastAsia="Yu Mincho" w:cs="Arial"/>
                <w:lang w:eastAsia="ja-JP"/>
              </w:rPr>
              <w:t>12</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val="sv-SE" w:eastAsia="zh-CN"/>
              </w:rPr>
              <w:t>0.8</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n66</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DC_12</w:t>
            </w:r>
            <w:r w:rsidRPr="001F078B">
              <w:rPr>
                <w:rFonts w:cs="Arial"/>
                <w:lang w:val="x-none" w:eastAsia="zh-CN"/>
              </w:rPr>
              <w:t>_</w:t>
            </w: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cs="Arial"/>
                <w:lang w:eastAsia="ja-JP"/>
              </w:rPr>
            </w:pPr>
            <w:r w:rsidRPr="001F078B">
              <w:rPr>
                <w:rFonts w:cs="Arial"/>
                <w:lang w:val="x-none" w:eastAsia="zh-CN"/>
              </w:rPr>
              <w:t>12</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eastAsia="MS Mincho" w:cs="Arial"/>
                <w:lang w:val="x-none" w:eastAsia="ja-JP"/>
              </w:rPr>
              <w:t>n7</w:t>
            </w:r>
            <w:r w:rsidRPr="001F078B">
              <w:rPr>
                <w:rFonts w:cs="Arial"/>
                <w:lang w:val="x-none" w:eastAsia="zh-CN"/>
              </w:rPr>
              <w:t>1</w:t>
            </w:r>
          </w:p>
        </w:tc>
        <w:tc>
          <w:tcPr>
            <w:tcW w:w="2952" w:type="dxa"/>
            <w:vAlign w:val="center"/>
          </w:tcPr>
          <w:p w:rsidR="00C449D8" w:rsidRPr="001F078B" w:rsidRDefault="00C449D8" w:rsidP="00552A30">
            <w:pPr>
              <w:pStyle w:val="TAC"/>
              <w:rPr>
                <w:rFonts w:eastAsia="Malgun Gothic" w:cs="Arial"/>
                <w:lang w:eastAsia="ko-KR"/>
              </w:rPr>
            </w:pPr>
            <w:r w:rsidRPr="001F078B">
              <w:rPr>
                <w:rFonts w:cs="Arial"/>
                <w:lang w:eastAsia="zh-CN"/>
              </w:rPr>
              <w:t>0.5</w:t>
            </w:r>
          </w:p>
        </w:tc>
      </w:tr>
      <w:tr w:rsidR="00062F70" w:rsidRPr="001F078B" w:rsidTr="00552A30">
        <w:trPr>
          <w:jc w:val="center"/>
          <w:ins w:id="1188" w:author="tank" w:date="2019-10-17T19:09:00Z"/>
        </w:trPr>
        <w:tc>
          <w:tcPr>
            <w:tcW w:w="2336" w:type="dxa"/>
            <w:vMerge w:val="restart"/>
            <w:vAlign w:val="center"/>
          </w:tcPr>
          <w:p w:rsidR="00062F70" w:rsidRPr="001F078B" w:rsidRDefault="00062F70" w:rsidP="00552A30">
            <w:pPr>
              <w:pStyle w:val="TAC"/>
              <w:rPr>
                <w:ins w:id="1189" w:author="tank" w:date="2019-10-17T19:09:00Z"/>
                <w:rFonts w:cs="Arial"/>
              </w:rPr>
            </w:pPr>
            <w:ins w:id="1190" w:author="tank" w:date="2019-10-17T19:09:00Z">
              <w:r>
                <w:rPr>
                  <w:rFonts w:cs="Arial"/>
                  <w:lang w:val="x-none"/>
                </w:rPr>
                <w:t>DC_12_n78</w:t>
              </w:r>
            </w:ins>
          </w:p>
        </w:tc>
        <w:tc>
          <w:tcPr>
            <w:tcW w:w="2952" w:type="dxa"/>
            <w:vAlign w:val="center"/>
          </w:tcPr>
          <w:p w:rsidR="00062F70" w:rsidRPr="001F078B" w:rsidRDefault="00062F70" w:rsidP="00552A30">
            <w:pPr>
              <w:pStyle w:val="TAC"/>
              <w:rPr>
                <w:ins w:id="1191" w:author="tank" w:date="2019-10-17T19:09:00Z"/>
                <w:rFonts w:eastAsia="MS Mincho" w:cs="Arial"/>
                <w:lang w:val="x-none" w:eastAsia="ja-JP"/>
              </w:rPr>
            </w:pPr>
            <w:ins w:id="1192" w:author="tank" w:date="2019-10-17T19:09:00Z">
              <w:r>
                <w:rPr>
                  <w:rFonts w:eastAsia="SimSun" w:cs="Arial" w:hint="eastAsia"/>
                  <w:lang w:val="x-none" w:eastAsia="zh-CN"/>
                </w:rPr>
                <w:t>12</w:t>
              </w:r>
            </w:ins>
          </w:p>
        </w:tc>
        <w:tc>
          <w:tcPr>
            <w:tcW w:w="2952" w:type="dxa"/>
            <w:vAlign w:val="center"/>
          </w:tcPr>
          <w:p w:rsidR="00062F70" w:rsidRPr="001F078B" w:rsidRDefault="00062F70" w:rsidP="00552A30">
            <w:pPr>
              <w:pStyle w:val="TAC"/>
              <w:rPr>
                <w:ins w:id="1193" w:author="tank" w:date="2019-10-17T19:09:00Z"/>
                <w:rFonts w:cs="Arial"/>
                <w:lang w:eastAsia="zh-CN"/>
              </w:rPr>
            </w:pPr>
            <w:ins w:id="1194" w:author="tank" w:date="2019-10-17T19:09:00Z">
              <w:r>
                <w:rPr>
                  <w:rFonts w:cs="Arial"/>
                  <w:lang w:eastAsia="zh-CN"/>
                </w:rPr>
                <w:t>0.5</w:t>
              </w:r>
            </w:ins>
          </w:p>
        </w:tc>
      </w:tr>
      <w:tr w:rsidR="00062F70" w:rsidRPr="001F078B" w:rsidTr="00552A30">
        <w:trPr>
          <w:jc w:val="center"/>
          <w:ins w:id="1195" w:author="tank" w:date="2019-10-17T19:09:00Z"/>
        </w:trPr>
        <w:tc>
          <w:tcPr>
            <w:tcW w:w="2336" w:type="dxa"/>
            <w:vMerge/>
            <w:vAlign w:val="center"/>
          </w:tcPr>
          <w:p w:rsidR="00062F70" w:rsidRPr="001F078B" w:rsidRDefault="00062F70" w:rsidP="00552A30">
            <w:pPr>
              <w:pStyle w:val="TAC"/>
              <w:rPr>
                <w:ins w:id="1196" w:author="tank" w:date="2019-10-17T19:09:00Z"/>
                <w:rFonts w:cs="Arial"/>
              </w:rPr>
            </w:pPr>
          </w:p>
        </w:tc>
        <w:tc>
          <w:tcPr>
            <w:tcW w:w="2952" w:type="dxa"/>
            <w:vAlign w:val="center"/>
          </w:tcPr>
          <w:p w:rsidR="00062F70" w:rsidRPr="001F078B" w:rsidRDefault="00062F70" w:rsidP="00552A30">
            <w:pPr>
              <w:pStyle w:val="TAC"/>
              <w:rPr>
                <w:ins w:id="1197" w:author="tank" w:date="2019-10-17T19:09:00Z"/>
                <w:rFonts w:eastAsia="MS Mincho" w:cs="Arial"/>
                <w:lang w:val="x-none" w:eastAsia="ja-JP"/>
              </w:rPr>
            </w:pPr>
            <w:ins w:id="1198" w:author="tank" w:date="2019-10-17T19:09:00Z">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ins>
          </w:p>
        </w:tc>
        <w:tc>
          <w:tcPr>
            <w:tcW w:w="2952" w:type="dxa"/>
            <w:vAlign w:val="center"/>
          </w:tcPr>
          <w:p w:rsidR="00062F70" w:rsidRPr="001F078B" w:rsidRDefault="00062F70" w:rsidP="00552A30">
            <w:pPr>
              <w:pStyle w:val="TAC"/>
              <w:rPr>
                <w:ins w:id="1199" w:author="tank" w:date="2019-10-17T19:09:00Z"/>
                <w:rFonts w:cs="Arial"/>
                <w:lang w:eastAsia="zh-CN"/>
              </w:rPr>
            </w:pPr>
            <w:ins w:id="1200" w:author="tank" w:date="2019-10-17T19:09:00Z">
              <w:r>
                <w:rPr>
                  <w:rFonts w:cs="Arial"/>
                  <w:lang w:eastAsia="zh-CN"/>
                </w:rPr>
                <w:t>0.8</w:t>
              </w:r>
            </w:ins>
          </w:p>
        </w:tc>
      </w:tr>
      <w:tr w:rsidR="00FD0204" w:rsidRPr="001F078B" w:rsidTr="00552A30">
        <w:trPr>
          <w:jc w:val="center"/>
          <w:ins w:id="1201" w:author="tank" w:date="2019-11-30T19:28:00Z"/>
        </w:trPr>
        <w:tc>
          <w:tcPr>
            <w:tcW w:w="2336" w:type="dxa"/>
            <w:vMerge w:val="restart"/>
            <w:vAlign w:val="center"/>
          </w:tcPr>
          <w:p w:rsidR="00FD0204" w:rsidRPr="001F078B" w:rsidRDefault="00FD0204" w:rsidP="00552A30">
            <w:pPr>
              <w:pStyle w:val="TAC"/>
              <w:rPr>
                <w:ins w:id="1202" w:author="tank" w:date="2019-11-30T19:28:00Z"/>
                <w:rFonts w:cs="Arial"/>
              </w:rPr>
            </w:pPr>
            <w:ins w:id="1203" w:author="tank" w:date="2019-11-30T19:28:00Z">
              <w:r w:rsidRPr="00697599">
                <w:rPr>
                  <w:rFonts w:cs="Arial"/>
                  <w:lang w:val="x-none"/>
                </w:rPr>
                <w:t>DC_</w:t>
              </w:r>
              <w:r>
                <w:rPr>
                  <w:rFonts w:cs="Arial"/>
                  <w:lang w:val="en-US"/>
                </w:rPr>
                <w:t>13</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2952" w:type="dxa"/>
            <w:vAlign w:val="center"/>
          </w:tcPr>
          <w:p w:rsidR="00FD0204" w:rsidRDefault="00FD0204" w:rsidP="00552A30">
            <w:pPr>
              <w:pStyle w:val="TAC"/>
              <w:rPr>
                <w:ins w:id="1204" w:author="tank" w:date="2019-11-30T19:28:00Z"/>
                <w:rFonts w:eastAsia="MS Mincho" w:cs="Arial"/>
                <w:lang w:val="x-none" w:eastAsia="ja-JP"/>
              </w:rPr>
            </w:pPr>
            <w:ins w:id="1205" w:author="tank" w:date="2019-11-30T19:28:00Z">
              <w:r>
                <w:rPr>
                  <w:rFonts w:cs="Arial"/>
                  <w:lang w:val="en-US" w:eastAsia="zh-TW"/>
                </w:rPr>
                <w:t>13</w:t>
              </w:r>
            </w:ins>
          </w:p>
        </w:tc>
        <w:tc>
          <w:tcPr>
            <w:tcW w:w="2952" w:type="dxa"/>
            <w:vAlign w:val="center"/>
          </w:tcPr>
          <w:p w:rsidR="00FD0204" w:rsidRDefault="00FD0204" w:rsidP="00552A30">
            <w:pPr>
              <w:pStyle w:val="TAC"/>
              <w:rPr>
                <w:ins w:id="1206" w:author="tank" w:date="2019-11-30T19:28:00Z"/>
                <w:rFonts w:cs="Arial"/>
                <w:lang w:eastAsia="zh-CN"/>
              </w:rPr>
            </w:pPr>
            <w:ins w:id="1207" w:author="tank" w:date="2019-11-30T19:28:00Z">
              <w:r w:rsidRPr="00697599">
                <w:rPr>
                  <w:rFonts w:cs="Arial"/>
                  <w:lang w:eastAsia="zh-CN"/>
                </w:rPr>
                <w:t>0</w:t>
              </w:r>
              <w:r>
                <w:rPr>
                  <w:rFonts w:cs="Arial" w:hint="eastAsia"/>
                  <w:lang w:eastAsia="zh-TW"/>
                </w:rPr>
                <w:t>.</w:t>
              </w:r>
              <w:r>
                <w:rPr>
                  <w:rFonts w:cs="Arial"/>
                  <w:lang w:eastAsia="zh-TW"/>
                </w:rPr>
                <w:t>3</w:t>
              </w:r>
            </w:ins>
          </w:p>
        </w:tc>
      </w:tr>
      <w:tr w:rsidR="00FD0204" w:rsidRPr="001F078B" w:rsidTr="00552A30">
        <w:trPr>
          <w:jc w:val="center"/>
          <w:ins w:id="1208" w:author="tank" w:date="2019-11-30T19:28:00Z"/>
        </w:trPr>
        <w:tc>
          <w:tcPr>
            <w:tcW w:w="2336" w:type="dxa"/>
            <w:vMerge/>
            <w:vAlign w:val="center"/>
          </w:tcPr>
          <w:p w:rsidR="00FD0204" w:rsidRPr="001F078B" w:rsidRDefault="00FD0204" w:rsidP="00552A30">
            <w:pPr>
              <w:pStyle w:val="TAC"/>
              <w:rPr>
                <w:ins w:id="1209" w:author="tank" w:date="2019-11-30T19:28:00Z"/>
                <w:rFonts w:cs="Arial"/>
              </w:rPr>
            </w:pPr>
          </w:p>
        </w:tc>
        <w:tc>
          <w:tcPr>
            <w:tcW w:w="2952" w:type="dxa"/>
            <w:vAlign w:val="center"/>
          </w:tcPr>
          <w:p w:rsidR="00FD0204" w:rsidRDefault="00FD0204" w:rsidP="00552A30">
            <w:pPr>
              <w:pStyle w:val="TAC"/>
              <w:rPr>
                <w:ins w:id="1210" w:author="tank" w:date="2019-11-30T19:28:00Z"/>
                <w:rFonts w:eastAsia="MS Mincho" w:cs="Arial"/>
                <w:lang w:val="x-none" w:eastAsia="ja-JP"/>
              </w:rPr>
            </w:pPr>
            <w:ins w:id="1211" w:author="tank" w:date="2019-11-30T19:28:00Z">
              <w:r>
                <w:rPr>
                  <w:rFonts w:eastAsia="MS Mincho" w:cs="Arial"/>
                  <w:lang w:val="x-none" w:eastAsia="ja-JP"/>
                </w:rPr>
                <w:t>n</w:t>
              </w:r>
              <w:r>
                <w:rPr>
                  <w:rFonts w:eastAsia="MS Mincho" w:cs="Arial"/>
                  <w:lang w:val="en-US" w:eastAsia="ja-JP"/>
                </w:rPr>
                <w:t>48</w:t>
              </w:r>
            </w:ins>
          </w:p>
        </w:tc>
        <w:tc>
          <w:tcPr>
            <w:tcW w:w="2952" w:type="dxa"/>
            <w:vAlign w:val="center"/>
          </w:tcPr>
          <w:p w:rsidR="00FD0204" w:rsidRDefault="00FD0204" w:rsidP="00552A30">
            <w:pPr>
              <w:pStyle w:val="TAC"/>
              <w:rPr>
                <w:ins w:id="1212" w:author="tank" w:date="2019-11-30T19:28:00Z"/>
                <w:rFonts w:cs="Arial"/>
                <w:lang w:eastAsia="zh-CN"/>
              </w:rPr>
            </w:pPr>
            <w:ins w:id="1213" w:author="tank" w:date="2019-11-30T19:28:00Z">
              <w:r w:rsidRPr="00697599">
                <w:rPr>
                  <w:rFonts w:cs="Arial"/>
                  <w:lang w:eastAsia="zh-CN"/>
                </w:rPr>
                <w:t>0</w:t>
              </w:r>
              <w:r>
                <w:rPr>
                  <w:rFonts w:cs="Arial" w:hint="eastAsia"/>
                  <w:lang w:eastAsia="zh-TW"/>
                </w:rPr>
                <w:t>.3</w:t>
              </w:r>
            </w:ins>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rPr>
                <w:rFonts w:cs="Arial"/>
              </w:rPr>
            </w:pPr>
            <w:r w:rsidRPr="001F078B">
              <w:rPr>
                <w:rFonts w:cs="Arial"/>
                <w:lang w:val="x-none"/>
              </w:rPr>
              <w:t>DC_13_n66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eastAsia="zh-CN"/>
              </w:rPr>
            </w:pPr>
            <w:r w:rsidRPr="001F078B">
              <w:rPr>
                <w:rFonts w:cs="Arial"/>
                <w:lang w:val="x-none" w:eastAsia="zh-CN"/>
              </w:rPr>
              <w:t>0.3</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eastAsia="MS Mincho" w:cs="Arial"/>
                <w:lang w:val="x-none" w:eastAsia="ja-JP"/>
              </w:rPr>
            </w:pPr>
            <w:r w:rsidRPr="001F078B">
              <w:rPr>
                <w:rFonts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rPr>
                <w:rFonts w:cs="Arial"/>
                <w:lang w:eastAsia="zh-CN"/>
              </w:rPr>
            </w:pPr>
            <w:r w:rsidRPr="001F078B">
              <w:rPr>
                <w:rFonts w:cs="Arial"/>
                <w:lang w:val="x-none" w:eastAsia="zh-CN"/>
              </w:rPr>
              <w:t>0.3</w:t>
            </w:r>
          </w:p>
        </w:tc>
      </w:tr>
      <w:tr w:rsidR="00343DD9" w:rsidRPr="001F078B" w:rsidTr="00552A30">
        <w:trPr>
          <w:jc w:val="center"/>
          <w:ins w:id="1214" w:author="tank" w:date="2019-10-18T17:10:00Z"/>
        </w:trPr>
        <w:tc>
          <w:tcPr>
            <w:tcW w:w="2336" w:type="dxa"/>
            <w:vMerge w:val="restart"/>
            <w:vAlign w:val="center"/>
          </w:tcPr>
          <w:p w:rsidR="00343DD9" w:rsidRDefault="00343DD9" w:rsidP="00552A30">
            <w:pPr>
              <w:pStyle w:val="TAC"/>
              <w:keepNext w:val="0"/>
              <w:rPr>
                <w:ins w:id="1215" w:author="tank" w:date="2019-10-18T17:10:00Z"/>
                <w:rFonts w:cs="Arial"/>
                <w:lang w:val="x-none" w:eastAsia="zh-CN"/>
              </w:rPr>
            </w:pPr>
            <w:ins w:id="1216" w:author="tank" w:date="2019-10-18T17:10:00Z">
              <w:r>
                <w:rPr>
                  <w:rFonts w:cs="Arial"/>
                  <w:lang w:val="x-none"/>
                </w:rPr>
                <w:t>DC_13_n71</w:t>
              </w:r>
            </w:ins>
          </w:p>
        </w:tc>
        <w:tc>
          <w:tcPr>
            <w:tcW w:w="2952" w:type="dxa"/>
            <w:vAlign w:val="center"/>
          </w:tcPr>
          <w:p w:rsidR="00343DD9" w:rsidRDefault="00343DD9" w:rsidP="00552A30">
            <w:pPr>
              <w:pStyle w:val="TAC"/>
              <w:keepNext w:val="0"/>
              <w:rPr>
                <w:ins w:id="1217" w:author="tank" w:date="2019-10-18T17:10:00Z"/>
                <w:rFonts w:cs="Arial"/>
                <w:lang w:val="sv-SE" w:eastAsia="zh-CN"/>
              </w:rPr>
            </w:pPr>
            <w:ins w:id="1218" w:author="tank" w:date="2019-10-18T17:10:00Z">
              <w:r>
                <w:rPr>
                  <w:rFonts w:cs="Arial"/>
                  <w:lang w:val="x-none" w:eastAsia="zh-CN"/>
                </w:rPr>
                <w:t>13</w:t>
              </w:r>
            </w:ins>
          </w:p>
        </w:tc>
        <w:tc>
          <w:tcPr>
            <w:tcW w:w="2952" w:type="dxa"/>
            <w:vAlign w:val="center"/>
          </w:tcPr>
          <w:p w:rsidR="00343DD9" w:rsidRDefault="00343DD9" w:rsidP="00552A30">
            <w:pPr>
              <w:pStyle w:val="TAC"/>
              <w:keepNext w:val="0"/>
              <w:rPr>
                <w:ins w:id="1219" w:author="tank" w:date="2019-10-18T17:10:00Z"/>
                <w:rFonts w:cs="Arial"/>
                <w:lang w:val="sv-SE" w:eastAsia="ja-JP"/>
              </w:rPr>
            </w:pPr>
            <w:ins w:id="1220" w:author="tank" w:date="2019-10-18T17:10:00Z">
              <w:r>
                <w:rPr>
                  <w:rFonts w:cs="Arial"/>
                  <w:lang w:eastAsia="zh-CN"/>
                </w:rPr>
                <w:t>0.5</w:t>
              </w:r>
            </w:ins>
          </w:p>
        </w:tc>
      </w:tr>
      <w:tr w:rsidR="00343DD9" w:rsidRPr="001F078B" w:rsidTr="00552A30">
        <w:trPr>
          <w:jc w:val="center"/>
          <w:ins w:id="1221" w:author="tank" w:date="2019-10-18T17:10:00Z"/>
        </w:trPr>
        <w:tc>
          <w:tcPr>
            <w:tcW w:w="2336" w:type="dxa"/>
            <w:vMerge/>
            <w:vAlign w:val="center"/>
          </w:tcPr>
          <w:p w:rsidR="00343DD9" w:rsidRDefault="00343DD9" w:rsidP="00552A30">
            <w:pPr>
              <w:pStyle w:val="TAC"/>
              <w:keepNext w:val="0"/>
              <w:rPr>
                <w:ins w:id="1222" w:author="tank" w:date="2019-10-18T17:10:00Z"/>
                <w:rFonts w:cs="Arial"/>
                <w:lang w:val="x-none" w:eastAsia="zh-CN"/>
              </w:rPr>
            </w:pPr>
          </w:p>
        </w:tc>
        <w:tc>
          <w:tcPr>
            <w:tcW w:w="2952" w:type="dxa"/>
            <w:vAlign w:val="center"/>
          </w:tcPr>
          <w:p w:rsidR="00343DD9" w:rsidRDefault="00343DD9" w:rsidP="00552A30">
            <w:pPr>
              <w:pStyle w:val="TAC"/>
              <w:keepNext w:val="0"/>
              <w:rPr>
                <w:ins w:id="1223" w:author="tank" w:date="2019-10-18T17:10:00Z"/>
                <w:rFonts w:cs="Arial"/>
                <w:lang w:val="sv-SE" w:eastAsia="zh-CN"/>
              </w:rPr>
            </w:pPr>
            <w:ins w:id="1224" w:author="tank" w:date="2019-10-18T17:10:00Z">
              <w:r>
                <w:rPr>
                  <w:rFonts w:eastAsia="MS Mincho" w:cs="Arial"/>
                  <w:lang w:val="x-none" w:eastAsia="ja-JP"/>
                </w:rPr>
                <w:t>n7</w:t>
              </w:r>
              <w:r>
                <w:rPr>
                  <w:rFonts w:cs="Arial"/>
                  <w:lang w:val="x-none" w:eastAsia="zh-CN"/>
                </w:rPr>
                <w:t>1</w:t>
              </w:r>
            </w:ins>
          </w:p>
        </w:tc>
        <w:tc>
          <w:tcPr>
            <w:tcW w:w="2952" w:type="dxa"/>
            <w:vAlign w:val="center"/>
          </w:tcPr>
          <w:p w:rsidR="00343DD9" w:rsidRDefault="00343DD9" w:rsidP="00552A30">
            <w:pPr>
              <w:pStyle w:val="TAC"/>
              <w:keepNext w:val="0"/>
              <w:rPr>
                <w:ins w:id="1225" w:author="tank" w:date="2019-10-18T17:10:00Z"/>
                <w:rFonts w:cs="Arial"/>
                <w:lang w:val="sv-SE" w:eastAsia="ja-JP"/>
              </w:rPr>
            </w:pPr>
            <w:ins w:id="1226" w:author="tank" w:date="2019-10-18T17:10:00Z">
              <w:r>
                <w:rPr>
                  <w:rFonts w:cs="Arial"/>
                  <w:lang w:eastAsia="zh-CN"/>
                </w:rPr>
                <w:t>0.5</w:t>
              </w:r>
            </w:ins>
          </w:p>
        </w:tc>
      </w:tr>
      <w:tr w:rsidR="00A21514" w:rsidRPr="001F078B" w:rsidTr="00552A30">
        <w:trPr>
          <w:jc w:val="center"/>
          <w:ins w:id="1227" w:author="tank" w:date="2019-10-18T09:25:00Z"/>
        </w:trPr>
        <w:tc>
          <w:tcPr>
            <w:tcW w:w="2336" w:type="dxa"/>
            <w:vMerge w:val="restart"/>
            <w:vAlign w:val="center"/>
          </w:tcPr>
          <w:p w:rsidR="00A21514" w:rsidRPr="001F078B" w:rsidRDefault="00A21514" w:rsidP="00552A30">
            <w:pPr>
              <w:pStyle w:val="TAC"/>
              <w:keepNext w:val="0"/>
              <w:rPr>
                <w:ins w:id="1228" w:author="tank" w:date="2019-10-18T09:25:00Z"/>
                <w:szCs w:val="18"/>
                <w:lang w:val="fi-FI" w:eastAsia="fi-FI"/>
              </w:rPr>
            </w:pPr>
            <w:ins w:id="1229" w:author="tank" w:date="2019-10-18T09:26:00Z">
              <w:r>
                <w:rPr>
                  <w:rFonts w:cs="Arial" w:hint="eastAsia"/>
                  <w:lang w:val="x-none" w:eastAsia="zh-CN"/>
                </w:rPr>
                <w:t>DC_</w:t>
              </w:r>
              <w:r>
                <w:rPr>
                  <w:rFonts w:cs="Arial"/>
                  <w:lang w:val="x-none" w:eastAsia="zh-CN"/>
                </w:rPr>
                <w:t>18</w:t>
              </w:r>
              <w:r>
                <w:rPr>
                  <w:rFonts w:cs="Arial" w:hint="eastAsia"/>
                  <w:lang w:val="x-none" w:eastAsia="zh-CN"/>
                </w:rPr>
                <w:t>_n3</w:t>
              </w:r>
            </w:ins>
          </w:p>
        </w:tc>
        <w:tc>
          <w:tcPr>
            <w:tcW w:w="2952" w:type="dxa"/>
            <w:vAlign w:val="center"/>
          </w:tcPr>
          <w:p w:rsidR="00A21514" w:rsidRPr="001F078B" w:rsidRDefault="00A21514" w:rsidP="00552A30">
            <w:pPr>
              <w:pStyle w:val="TAC"/>
              <w:keepNext w:val="0"/>
              <w:rPr>
                <w:ins w:id="1230" w:author="tank" w:date="2019-10-18T09:25:00Z"/>
                <w:rFonts w:cs="Arial"/>
                <w:szCs w:val="18"/>
                <w:lang w:eastAsia="ja-JP"/>
              </w:rPr>
            </w:pPr>
            <w:ins w:id="1231" w:author="tank" w:date="2019-10-18T09:26:00Z">
              <w:r>
                <w:rPr>
                  <w:rFonts w:cs="Arial"/>
                  <w:lang w:val="sv-SE" w:eastAsia="zh-CN"/>
                </w:rPr>
                <w:t>18</w:t>
              </w:r>
            </w:ins>
          </w:p>
        </w:tc>
        <w:tc>
          <w:tcPr>
            <w:tcW w:w="2952" w:type="dxa"/>
            <w:vAlign w:val="center"/>
          </w:tcPr>
          <w:p w:rsidR="00A21514" w:rsidRPr="001F078B" w:rsidRDefault="00A21514" w:rsidP="00552A30">
            <w:pPr>
              <w:pStyle w:val="TAC"/>
              <w:keepNext w:val="0"/>
              <w:rPr>
                <w:ins w:id="1232" w:author="tank" w:date="2019-10-18T09:25:00Z"/>
                <w:rFonts w:eastAsia="MS Mincho" w:cs="Arial"/>
                <w:szCs w:val="18"/>
                <w:lang w:eastAsia="ja-JP"/>
              </w:rPr>
            </w:pPr>
            <w:ins w:id="1233" w:author="tank" w:date="2019-10-18T09:26:00Z">
              <w:r>
                <w:rPr>
                  <w:rFonts w:cs="Arial" w:hint="eastAsia"/>
                  <w:lang w:val="sv-SE" w:eastAsia="ja-JP"/>
                </w:rPr>
                <w:t>0.</w:t>
              </w:r>
              <w:r>
                <w:rPr>
                  <w:rFonts w:cs="Arial"/>
                  <w:lang w:val="sv-SE" w:eastAsia="ja-JP"/>
                </w:rPr>
                <w:t>3</w:t>
              </w:r>
            </w:ins>
          </w:p>
        </w:tc>
      </w:tr>
      <w:tr w:rsidR="00A21514" w:rsidRPr="001F078B" w:rsidTr="00552A30">
        <w:trPr>
          <w:jc w:val="center"/>
          <w:ins w:id="1234" w:author="tank" w:date="2019-10-18T09:25:00Z"/>
        </w:trPr>
        <w:tc>
          <w:tcPr>
            <w:tcW w:w="2336" w:type="dxa"/>
            <w:vMerge/>
            <w:vAlign w:val="center"/>
          </w:tcPr>
          <w:p w:rsidR="00A21514" w:rsidRPr="001F078B" w:rsidRDefault="00A21514" w:rsidP="00552A30">
            <w:pPr>
              <w:pStyle w:val="TAC"/>
              <w:keepNext w:val="0"/>
              <w:rPr>
                <w:ins w:id="1235" w:author="tank" w:date="2019-10-18T09:25:00Z"/>
                <w:szCs w:val="18"/>
                <w:lang w:val="fi-FI" w:eastAsia="fi-FI"/>
              </w:rPr>
            </w:pPr>
          </w:p>
        </w:tc>
        <w:tc>
          <w:tcPr>
            <w:tcW w:w="2952" w:type="dxa"/>
            <w:vAlign w:val="center"/>
          </w:tcPr>
          <w:p w:rsidR="00A21514" w:rsidRPr="001F078B" w:rsidRDefault="00A21514" w:rsidP="00552A30">
            <w:pPr>
              <w:pStyle w:val="TAC"/>
              <w:keepNext w:val="0"/>
              <w:rPr>
                <w:ins w:id="1236" w:author="tank" w:date="2019-10-18T09:25:00Z"/>
                <w:rFonts w:cs="Arial"/>
                <w:szCs w:val="18"/>
                <w:lang w:eastAsia="ja-JP"/>
              </w:rPr>
            </w:pPr>
            <w:ins w:id="1237" w:author="tank" w:date="2019-10-18T09:26:00Z">
              <w:r>
                <w:rPr>
                  <w:rFonts w:cs="Arial"/>
                  <w:lang w:val="sv-SE" w:eastAsia="zh-CN"/>
                </w:rPr>
                <w:t>n3</w:t>
              </w:r>
            </w:ins>
          </w:p>
        </w:tc>
        <w:tc>
          <w:tcPr>
            <w:tcW w:w="2952" w:type="dxa"/>
            <w:vAlign w:val="center"/>
          </w:tcPr>
          <w:p w:rsidR="00A21514" w:rsidRPr="001F078B" w:rsidRDefault="00A21514" w:rsidP="00552A30">
            <w:pPr>
              <w:pStyle w:val="TAC"/>
              <w:keepNext w:val="0"/>
              <w:rPr>
                <w:ins w:id="1238" w:author="tank" w:date="2019-10-18T09:25:00Z"/>
                <w:rFonts w:eastAsia="MS Mincho" w:cs="Arial"/>
                <w:szCs w:val="18"/>
                <w:lang w:eastAsia="ja-JP"/>
              </w:rPr>
            </w:pPr>
            <w:ins w:id="1239" w:author="tank" w:date="2019-10-18T09:26:00Z">
              <w:r>
                <w:rPr>
                  <w:rFonts w:cs="Arial" w:hint="eastAsia"/>
                  <w:lang w:val="sv-SE" w:eastAsia="ja-JP"/>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DC_18_n77</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18</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DC_18_n78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18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algun Gothic" w:cs="Arial"/>
                <w:lang w:eastAsia="ko-KR"/>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DC_19_n77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19</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DC_19_n78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19</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DC_20_n1</w:t>
            </w:r>
          </w:p>
        </w:tc>
        <w:tc>
          <w:tcPr>
            <w:tcW w:w="2952" w:type="dxa"/>
            <w:vAlign w:val="center"/>
          </w:tcPr>
          <w:p w:rsidR="00C449D8" w:rsidRPr="001F078B" w:rsidRDefault="00C449D8" w:rsidP="00552A30">
            <w:pPr>
              <w:pStyle w:val="TAC"/>
              <w:rPr>
                <w:rFonts w:cs="Arial"/>
              </w:rPr>
            </w:pPr>
            <w:r w:rsidRPr="001F078B">
              <w:rPr>
                <w:rFonts w:cs="Arial"/>
                <w:lang w:val="sv-SE" w:eastAsia="zh-CN"/>
              </w:rPr>
              <w:t>20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n1</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DC_20_n3</w:t>
            </w:r>
          </w:p>
        </w:tc>
        <w:tc>
          <w:tcPr>
            <w:tcW w:w="2952" w:type="dxa"/>
            <w:vAlign w:val="center"/>
          </w:tcPr>
          <w:p w:rsidR="00C449D8" w:rsidRPr="001F078B" w:rsidRDefault="00C449D8" w:rsidP="00552A30">
            <w:pPr>
              <w:pStyle w:val="TAC"/>
              <w:rPr>
                <w:rFonts w:cs="Arial"/>
              </w:rPr>
            </w:pPr>
            <w:r w:rsidRPr="001F078B">
              <w:rPr>
                <w:rFonts w:cs="Arial"/>
                <w:lang w:val="sv-SE" w:eastAsia="zh-CN"/>
              </w:rPr>
              <w:t>20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n3</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EE302D"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 w:author="tank" w:date="2019-10-18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41" w:author="tank" w:date="2019-10-18T10:00:00Z"/>
          <w:trPrChange w:id="1242" w:author="tank" w:date="2019-10-18T10:00:00Z">
            <w:trPr>
              <w:jc w:val="center"/>
            </w:trPr>
          </w:trPrChange>
        </w:trPr>
        <w:tc>
          <w:tcPr>
            <w:tcW w:w="2336" w:type="dxa"/>
            <w:vMerge w:val="restart"/>
            <w:vAlign w:val="center"/>
            <w:tcPrChange w:id="1243" w:author="tank" w:date="2019-10-18T10:00:00Z">
              <w:tcPr>
                <w:tcW w:w="2336" w:type="dxa"/>
                <w:vMerge w:val="restart"/>
                <w:vAlign w:val="center"/>
              </w:tcPr>
            </w:tcPrChange>
          </w:tcPr>
          <w:p w:rsidR="00EE302D" w:rsidRPr="001F078B" w:rsidRDefault="00EE302D" w:rsidP="00552A30">
            <w:pPr>
              <w:pStyle w:val="TAC"/>
              <w:rPr>
                <w:ins w:id="1244" w:author="tank" w:date="2019-10-18T10:00:00Z"/>
                <w:rFonts w:cs="Arial"/>
              </w:rPr>
            </w:pPr>
            <w:ins w:id="1245" w:author="tank" w:date="2019-10-18T10:00:00Z">
              <w:r>
                <w:rPr>
                  <w:rFonts w:eastAsia="SimSun" w:cs="Arial" w:hint="eastAsia"/>
                  <w:lang w:val="x-none" w:eastAsia="zh-CN"/>
                </w:rPr>
                <w:t>DC_</w:t>
              </w:r>
              <w:r>
                <w:rPr>
                  <w:rFonts w:eastAsia="SimSun" w:cs="Arial"/>
                  <w:lang w:val="sv-SE" w:eastAsia="zh-CN"/>
                </w:rPr>
                <w:t>20_n7</w:t>
              </w:r>
            </w:ins>
          </w:p>
        </w:tc>
        <w:tc>
          <w:tcPr>
            <w:tcW w:w="2952" w:type="dxa"/>
            <w:vAlign w:val="center"/>
            <w:tcPrChange w:id="1246" w:author="tank" w:date="2019-10-18T10:00:00Z">
              <w:tcPr>
                <w:tcW w:w="2952" w:type="dxa"/>
                <w:vAlign w:val="center"/>
              </w:tcPr>
            </w:tcPrChange>
          </w:tcPr>
          <w:p w:rsidR="00EE302D" w:rsidRPr="001F078B" w:rsidRDefault="00EE302D" w:rsidP="00552A30">
            <w:pPr>
              <w:pStyle w:val="TAC"/>
              <w:rPr>
                <w:ins w:id="1247" w:author="tank" w:date="2019-10-18T10:00:00Z"/>
                <w:rFonts w:cs="Arial"/>
                <w:lang w:val="sv-SE" w:eastAsia="zh-CN"/>
              </w:rPr>
            </w:pPr>
            <w:ins w:id="1248" w:author="tank" w:date="2019-10-18T10:00:00Z">
              <w:r>
                <w:rPr>
                  <w:rFonts w:eastAsia="SimSun" w:cs="Arial"/>
                  <w:lang w:val="sv-SE" w:eastAsia="zh-CN"/>
                </w:rPr>
                <w:t>20</w:t>
              </w:r>
            </w:ins>
          </w:p>
        </w:tc>
        <w:tc>
          <w:tcPr>
            <w:tcW w:w="2952" w:type="dxa"/>
            <w:tcPrChange w:id="1249" w:author="tank" w:date="2019-10-18T10:00:00Z">
              <w:tcPr>
                <w:tcW w:w="2952" w:type="dxa"/>
                <w:vAlign w:val="center"/>
              </w:tcPr>
            </w:tcPrChange>
          </w:tcPr>
          <w:p w:rsidR="00EE302D" w:rsidRPr="001F078B" w:rsidRDefault="00EE302D" w:rsidP="00552A30">
            <w:pPr>
              <w:pStyle w:val="TAC"/>
              <w:rPr>
                <w:ins w:id="1250" w:author="tank" w:date="2019-10-18T10:00:00Z"/>
                <w:rFonts w:cs="Arial"/>
                <w:lang w:val="x-none" w:eastAsia="zh-CN"/>
              </w:rPr>
            </w:pPr>
            <w:ins w:id="1251" w:author="tank" w:date="2019-10-18T10:00:00Z">
              <w:r w:rsidRPr="0083112C">
                <w:rPr>
                  <w:rFonts w:eastAsia="Calibri" w:cs="Arial"/>
                  <w:szCs w:val="18"/>
                  <w:lang w:val="en-US" w:eastAsia="ja-JP"/>
                </w:rPr>
                <w:t>0.</w:t>
              </w:r>
              <w:r>
                <w:rPr>
                  <w:rFonts w:eastAsia="Calibri" w:cs="Arial"/>
                  <w:szCs w:val="18"/>
                  <w:lang w:val="en-US" w:eastAsia="ja-JP"/>
                </w:rPr>
                <w:t>3</w:t>
              </w:r>
            </w:ins>
          </w:p>
        </w:tc>
      </w:tr>
      <w:tr w:rsidR="00EE302D"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2" w:author="tank" w:date="2019-10-18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53" w:author="tank" w:date="2019-10-18T10:00:00Z"/>
          <w:trPrChange w:id="1254" w:author="tank" w:date="2019-10-18T10:00:00Z">
            <w:trPr>
              <w:jc w:val="center"/>
            </w:trPr>
          </w:trPrChange>
        </w:trPr>
        <w:tc>
          <w:tcPr>
            <w:tcW w:w="2336" w:type="dxa"/>
            <w:vMerge/>
            <w:vAlign w:val="center"/>
            <w:tcPrChange w:id="1255" w:author="tank" w:date="2019-10-18T10:00:00Z">
              <w:tcPr>
                <w:tcW w:w="2336" w:type="dxa"/>
                <w:vMerge/>
                <w:vAlign w:val="center"/>
              </w:tcPr>
            </w:tcPrChange>
          </w:tcPr>
          <w:p w:rsidR="00EE302D" w:rsidRPr="001F078B" w:rsidRDefault="00EE302D" w:rsidP="00552A30">
            <w:pPr>
              <w:pStyle w:val="TAC"/>
              <w:rPr>
                <w:ins w:id="1256" w:author="tank" w:date="2019-10-18T10:00:00Z"/>
                <w:rFonts w:cs="Arial"/>
              </w:rPr>
            </w:pPr>
          </w:p>
        </w:tc>
        <w:tc>
          <w:tcPr>
            <w:tcW w:w="2952" w:type="dxa"/>
            <w:vAlign w:val="center"/>
            <w:tcPrChange w:id="1257" w:author="tank" w:date="2019-10-18T10:00:00Z">
              <w:tcPr>
                <w:tcW w:w="2952" w:type="dxa"/>
                <w:vAlign w:val="center"/>
              </w:tcPr>
            </w:tcPrChange>
          </w:tcPr>
          <w:p w:rsidR="00EE302D" w:rsidRPr="001F078B" w:rsidRDefault="00EE302D" w:rsidP="00552A30">
            <w:pPr>
              <w:pStyle w:val="TAC"/>
              <w:rPr>
                <w:ins w:id="1258" w:author="tank" w:date="2019-10-18T10:00:00Z"/>
                <w:rFonts w:cs="Arial"/>
                <w:lang w:val="sv-SE" w:eastAsia="zh-CN"/>
              </w:rPr>
            </w:pPr>
            <w:ins w:id="1259" w:author="tank" w:date="2019-10-18T10:00:00Z">
              <w:r>
                <w:rPr>
                  <w:rFonts w:eastAsia="SimSun" w:cs="Arial"/>
                  <w:lang w:val="sv-SE" w:eastAsia="zh-CN"/>
                </w:rPr>
                <w:t>n7</w:t>
              </w:r>
            </w:ins>
          </w:p>
        </w:tc>
        <w:tc>
          <w:tcPr>
            <w:tcW w:w="2952" w:type="dxa"/>
            <w:tcPrChange w:id="1260" w:author="tank" w:date="2019-10-18T10:00:00Z">
              <w:tcPr>
                <w:tcW w:w="2952" w:type="dxa"/>
                <w:vAlign w:val="center"/>
              </w:tcPr>
            </w:tcPrChange>
          </w:tcPr>
          <w:p w:rsidR="00EE302D" w:rsidRPr="001F078B" w:rsidRDefault="00EE302D" w:rsidP="00552A30">
            <w:pPr>
              <w:pStyle w:val="TAC"/>
              <w:rPr>
                <w:ins w:id="1261" w:author="tank" w:date="2019-10-18T10:00:00Z"/>
                <w:rFonts w:cs="Arial"/>
                <w:lang w:val="x-none" w:eastAsia="zh-CN"/>
              </w:rPr>
            </w:pPr>
            <w:ins w:id="1262" w:author="tank" w:date="2019-10-18T10:00:00Z">
              <w:r w:rsidRPr="0083112C">
                <w:rPr>
                  <w:rFonts w:eastAsia="Calibri" w:cs="Arial"/>
                  <w:szCs w:val="18"/>
                  <w:lang w:val="en-US"/>
                </w:rPr>
                <w:t>0.</w:t>
              </w:r>
              <w:r>
                <w:rPr>
                  <w:rFonts w:eastAsia="Calibri" w:cs="Arial"/>
                  <w:szCs w:val="18"/>
                  <w:lang w:val="en-US"/>
                </w:rPr>
                <w:t>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DC_20_n8</w:t>
            </w:r>
          </w:p>
        </w:tc>
        <w:tc>
          <w:tcPr>
            <w:tcW w:w="2952" w:type="dxa"/>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lang w:eastAsia="ja-JP"/>
              </w:rPr>
              <w:t>n8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0.4</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DC_20_n28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n28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0.5</w:t>
            </w:r>
          </w:p>
        </w:tc>
      </w:tr>
      <w:tr w:rsidR="00391585"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3" w:author="tank" w:date="2019-10-18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64" w:author="tank" w:date="2019-10-18T10:06:00Z"/>
          <w:trPrChange w:id="1265" w:author="tank" w:date="2019-10-18T10:06:00Z">
            <w:trPr>
              <w:jc w:val="center"/>
            </w:trPr>
          </w:trPrChange>
        </w:trPr>
        <w:tc>
          <w:tcPr>
            <w:tcW w:w="2336" w:type="dxa"/>
            <w:vMerge w:val="restart"/>
            <w:vAlign w:val="center"/>
            <w:tcPrChange w:id="1266" w:author="tank" w:date="2019-10-18T10:06:00Z">
              <w:tcPr>
                <w:tcW w:w="2336" w:type="dxa"/>
                <w:vMerge w:val="restart"/>
                <w:vAlign w:val="center"/>
              </w:tcPr>
            </w:tcPrChange>
          </w:tcPr>
          <w:p w:rsidR="00391585" w:rsidRPr="00315A21" w:rsidRDefault="00391585" w:rsidP="00552A30">
            <w:pPr>
              <w:pStyle w:val="TAC"/>
              <w:keepNext w:val="0"/>
              <w:rPr>
                <w:ins w:id="1267" w:author="tank" w:date="2019-10-18T10:06:00Z"/>
                <w:rFonts w:cs="Arial"/>
                <w:lang w:val="x-none"/>
              </w:rPr>
            </w:pPr>
            <w:ins w:id="1268" w:author="tank" w:date="2019-10-18T10:06:00Z">
              <w:r>
                <w:rPr>
                  <w:rFonts w:eastAsia="SimSun" w:cs="Arial"/>
                  <w:lang w:val="x-none" w:eastAsia="zh-CN"/>
                </w:rPr>
                <w:t>DC_</w:t>
              </w:r>
              <w:r>
                <w:rPr>
                  <w:rFonts w:eastAsia="SimSun" w:cs="Arial"/>
                  <w:lang w:val="sv-SE" w:eastAsia="zh-CN"/>
                </w:rPr>
                <w:t>20_n38</w:t>
              </w:r>
            </w:ins>
          </w:p>
        </w:tc>
        <w:tc>
          <w:tcPr>
            <w:tcW w:w="2952" w:type="dxa"/>
            <w:vAlign w:val="center"/>
            <w:tcPrChange w:id="1269" w:author="tank" w:date="2019-10-18T10:06:00Z">
              <w:tcPr>
                <w:tcW w:w="2952" w:type="dxa"/>
                <w:vAlign w:val="center"/>
              </w:tcPr>
            </w:tcPrChange>
          </w:tcPr>
          <w:p w:rsidR="00391585" w:rsidRPr="00315A21" w:rsidRDefault="00391585" w:rsidP="00552A30">
            <w:pPr>
              <w:pStyle w:val="TAC"/>
              <w:keepNext w:val="0"/>
              <w:rPr>
                <w:ins w:id="1270" w:author="tank" w:date="2019-10-18T10:06:00Z"/>
                <w:rFonts w:cs="Arial"/>
                <w:lang w:val="x-none" w:eastAsia="zh-TW"/>
              </w:rPr>
            </w:pPr>
            <w:ins w:id="1271" w:author="tank" w:date="2019-10-18T10:06:00Z">
              <w:r>
                <w:rPr>
                  <w:rFonts w:eastAsia="SimSun" w:cs="Arial"/>
                  <w:lang w:val="sv-SE" w:eastAsia="zh-CN"/>
                </w:rPr>
                <w:t>20</w:t>
              </w:r>
            </w:ins>
          </w:p>
        </w:tc>
        <w:tc>
          <w:tcPr>
            <w:tcW w:w="2952" w:type="dxa"/>
            <w:tcPrChange w:id="1272" w:author="tank" w:date="2019-10-18T10:06:00Z">
              <w:tcPr>
                <w:tcW w:w="2952" w:type="dxa"/>
                <w:vAlign w:val="center"/>
              </w:tcPr>
            </w:tcPrChange>
          </w:tcPr>
          <w:p w:rsidR="00391585" w:rsidRPr="00315A21" w:rsidRDefault="00391585" w:rsidP="00552A30">
            <w:pPr>
              <w:pStyle w:val="TAC"/>
              <w:keepNext w:val="0"/>
              <w:rPr>
                <w:ins w:id="1273" w:author="tank" w:date="2019-10-18T10:06:00Z"/>
                <w:rFonts w:cs="Arial"/>
                <w:lang w:eastAsia="zh-CN"/>
              </w:rPr>
            </w:pPr>
            <w:ins w:id="1274" w:author="tank" w:date="2019-10-18T10:06:00Z">
              <w:r>
                <w:rPr>
                  <w:rFonts w:eastAsia="Calibri" w:cs="Arial"/>
                  <w:szCs w:val="18"/>
                  <w:lang w:val="en-US" w:eastAsia="ja-JP"/>
                </w:rPr>
                <w:t>0.3</w:t>
              </w:r>
            </w:ins>
          </w:p>
        </w:tc>
      </w:tr>
      <w:tr w:rsidR="00391585"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5" w:author="tank" w:date="2019-10-18T10: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276" w:author="tank" w:date="2019-10-18T10:06:00Z"/>
          <w:trPrChange w:id="1277" w:author="tank" w:date="2019-10-18T10:06:00Z">
            <w:trPr>
              <w:jc w:val="center"/>
            </w:trPr>
          </w:trPrChange>
        </w:trPr>
        <w:tc>
          <w:tcPr>
            <w:tcW w:w="2336" w:type="dxa"/>
            <w:vMerge/>
            <w:vAlign w:val="center"/>
            <w:tcPrChange w:id="1278" w:author="tank" w:date="2019-10-18T10:06:00Z">
              <w:tcPr>
                <w:tcW w:w="2336" w:type="dxa"/>
                <w:vMerge/>
                <w:vAlign w:val="center"/>
              </w:tcPr>
            </w:tcPrChange>
          </w:tcPr>
          <w:p w:rsidR="00391585" w:rsidRPr="00315A21" w:rsidRDefault="00391585" w:rsidP="00552A30">
            <w:pPr>
              <w:pStyle w:val="TAC"/>
              <w:keepNext w:val="0"/>
              <w:rPr>
                <w:ins w:id="1279" w:author="tank" w:date="2019-10-18T10:06:00Z"/>
                <w:rFonts w:cs="Arial"/>
                <w:lang w:val="x-none"/>
              </w:rPr>
            </w:pPr>
          </w:p>
        </w:tc>
        <w:tc>
          <w:tcPr>
            <w:tcW w:w="2952" w:type="dxa"/>
            <w:vAlign w:val="center"/>
            <w:tcPrChange w:id="1280" w:author="tank" w:date="2019-10-18T10:06:00Z">
              <w:tcPr>
                <w:tcW w:w="2952" w:type="dxa"/>
                <w:vAlign w:val="center"/>
              </w:tcPr>
            </w:tcPrChange>
          </w:tcPr>
          <w:p w:rsidR="00391585" w:rsidRPr="00315A21" w:rsidRDefault="00391585" w:rsidP="00552A30">
            <w:pPr>
              <w:pStyle w:val="TAC"/>
              <w:keepNext w:val="0"/>
              <w:rPr>
                <w:ins w:id="1281" w:author="tank" w:date="2019-10-18T10:06:00Z"/>
                <w:rFonts w:cs="Arial"/>
                <w:lang w:val="x-none" w:eastAsia="zh-TW"/>
              </w:rPr>
            </w:pPr>
            <w:ins w:id="1282" w:author="tank" w:date="2019-10-18T10:06:00Z">
              <w:r>
                <w:rPr>
                  <w:rFonts w:eastAsia="SimSun" w:cs="Arial"/>
                  <w:lang w:val="sv-SE" w:eastAsia="zh-CN"/>
                </w:rPr>
                <w:t>n38</w:t>
              </w:r>
            </w:ins>
          </w:p>
        </w:tc>
        <w:tc>
          <w:tcPr>
            <w:tcW w:w="2952" w:type="dxa"/>
            <w:tcPrChange w:id="1283" w:author="tank" w:date="2019-10-18T10:06:00Z">
              <w:tcPr>
                <w:tcW w:w="2952" w:type="dxa"/>
                <w:vAlign w:val="center"/>
              </w:tcPr>
            </w:tcPrChange>
          </w:tcPr>
          <w:p w:rsidR="00391585" w:rsidRPr="00315A21" w:rsidRDefault="00391585" w:rsidP="00552A30">
            <w:pPr>
              <w:pStyle w:val="TAC"/>
              <w:keepNext w:val="0"/>
              <w:rPr>
                <w:ins w:id="1284" w:author="tank" w:date="2019-10-18T10:06:00Z"/>
                <w:rFonts w:cs="Arial"/>
                <w:lang w:eastAsia="zh-CN"/>
              </w:rPr>
            </w:pPr>
            <w:ins w:id="1285" w:author="tank" w:date="2019-10-18T10:06:00Z">
              <w:r>
                <w:rPr>
                  <w:rFonts w:eastAsia="Calibri" w:cs="Arial"/>
                  <w:szCs w:val="18"/>
                  <w:lang w:val="en-US"/>
                </w:rPr>
                <w:t>0.3</w:t>
              </w:r>
            </w:ins>
          </w:p>
        </w:tc>
      </w:tr>
      <w:tr w:rsidR="0031012A" w:rsidRPr="001F078B" w:rsidTr="00552A30">
        <w:trPr>
          <w:jc w:val="center"/>
          <w:ins w:id="1286" w:author="tank" w:date="2019-10-18T00:05:00Z"/>
        </w:trPr>
        <w:tc>
          <w:tcPr>
            <w:tcW w:w="2336" w:type="dxa"/>
            <w:vMerge w:val="restart"/>
            <w:vAlign w:val="center"/>
          </w:tcPr>
          <w:p w:rsidR="0031012A" w:rsidRPr="001F078B" w:rsidRDefault="0031012A" w:rsidP="00552A30">
            <w:pPr>
              <w:pStyle w:val="TAC"/>
              <w:keepNext w:val="0"/>
              <w:rPr>
                <w:ins w:id="1287" w:author="tank" w:date="2019-10-18T00:05:00Z"/>
                <w:rFonts w:cs="Arial"/>
              </w:rPr>
            </w:pPr>
            <w:ins w:id="1288" w:author="tank" w:date="2019-10-18T00:05:00Z">
              <w:r w:rsidRPr="00315A21">
                <w:rPr>
                  <w:rFonts w:cs="Arial"/>
                  <w:lang w:val="x-none"/>
                </w:rPr>
                <w:t>DC_</w:t>
              </w:r>
              <w:r w:rsidRPr="00315A21">
                <w:rPr>
                  <w:rFonts w:cs="Arial" w:hint="eastAsia"/>
                  <w:lang w:val="x-none" w:eastAsia="zh-TW"/>
                </w:rPr>
                <w:t>20</w:t>
              </w:r>
              <w:r w:rsidRPr="00315A21">
                <w:rPr>
                  <w:rFonts w:cs="Arial" w:hint="eastAsia"/>
                  <w:lang w:val="x-none" w:eastAsia="zh-CN"/>
                </w:rPr>
                <w:t>_</w:t>
              </w:r>
              <w:r w:rsidRPr="00315A21">
                <w:rPr>
                  <w:rFonts w:cs="Arial" w:hint="eastAsia"/>
                  <w:lang w:val="x-none" w:eastAsia="ja-JP"/>
                </w:rPr>
                <w:t>n</w:t>
              </w:r>
              <w:r w:rsidRPr="00315A21">
                <w:rPr>
                  <w:rFonts w:cs="Arial" w:hint="eastAsia"/>
                  <w:lang w:val="x-none" w:eastAsia="zh-TW"/>
                </w:rPr>
                <w:t>50</w:t>
              </w:r>
            </w:ins>
          </w:p>
        </w:tc>
        <w:tc>
          <w:tcPr>
            <w:tcW w:w="2952" w:type="dxa"/>
            <w:vAlign w:val="center"/>
          </w:tcPr>
          <w:p w:rsidR="0031012A" w:rsidRPr="001F078B" w:rsidRDefault="0031012A" w:rsidP="00552A30">
            <w:pPr>
              <w:pStyle w:val="TAC"/>
              <w:keepNext w:val="0"/>
              <w:rPr>
                <w:ins w:id="1289" w:author="tank" w:date="2019-10-18T00:05:00Z"/>
                <w:rFonts w:cs="Arial"/>
                <w:lang w:eastAsia="ja-JP"/>
              </w:rPr>
            </w:pPr>
            <w:ins w:id="1290" w:author="tank" w:date="2019-10-18T00:05:00Z">
              <w:r w:rsidRPr="00315A21">
                <w:rPr>
                  <w:rFonts w:cs="Arial" w:hint="eastAsia"/>
                  <w:lang w:val="x-none" w:eastAsia="zh-TW"/>
                </w:rPr>
                <w:t>20</w:t>
              </w:r>
            </w:ins>
          </w:p>
        </w:tc>
        <w:tc>
          <w:tcPr>
            <w:tcW w:w="2952" w:type="dxa"/>
            <w:vAlign w:val="center"/>
          </w:tcPr>
          <w:p w:rsidR="0031012A" w:rsidRPr="001F078B" w:rsidRDefault="0031012A" w:rsidP="00552A30">
            <w:pPr>
              <w:pStyle w:val="TAC"/>
              <w:keepNext w:val="0"/>
              <w:rPr>
                <w:ins w:id="1291" w:author="tank" w:date="2019-10-18T00:05:00Z"/>
                <w:rFonts w:cs="Arial"/>
                <w:lang w:eastAsia="zh-CN"/>
              </w:rPr>
            </w:pPr>
            <w:ins w:id="1292" w:author="tank" w:date="2019-10-18T00:05:00Z">
              <w:r w:rsidRPr="00315A21">
                <w:rPr>
                  <w:rFonts w:cs="Arial"/>
                  <w:lang w:eastAsia="zh-CN"/>
                </w:rPr>
                <w:t>0</w:t>
              </w:r>
              <w:r w:rsidRPr="00315A21">
                <w:rPr>
                  <w:rFonts w:cs="Arial" w:hint="eastAsia"/>
                  <w:lang w:eastAsia="zh-TW"/>
                </w:rPr>
                <w:t>.3</w:t>
              </w:r>
            </w:ins>
          </w:p>
        </w:tc>
      </w:tr>
      <w:tr w:rsidR="0031012A" w:rsidRPr="001F078B" w:rsidTr="00552A30">
        <w:trPr>
          <w:jc w:val="center"/>
          <w:ins w:id="1293" w:author="tank" w:date="2019-10-18T00:05:00Z"/>
        </w:trPr>
        <w:tc>
          <w:tcPr>
            <w:tcW w:w="2336" w:type="dxa"/>
            <w:vMerge/>
            <w:vAlign w:val="center"/>
          </w:tcPr>
          <w:p w:rsidR="0031012A" w:rsidRPr="001F078B" w:rsidRDefault="0031012A" w:rsidP="00552A30">
            <w:pPr>
              <w:pStyle w:val="TAC"/>
              <w:keepNext w:val="0"/>
              <w:rPr>
                <w:ins w:id="1294" w:author="tank" w:date="2019-10-18T00:05:00Z"/>
                <w:rFonts w:cs="Arial"/>
              </w:rPr>
            </w:pPr>
          </w:p>
        </w:tc>
        <w:tc>
          <w:tcPr>
            <w:tcW w:w="2952" w:type="dxa"/>
            <w:vAlign w:val="center"/>
          </w:tcPr>
          <w:p w:rsidR="0031012A" w:rsidRPr="001F078B" w:rsidRDefault="0031012A" w:rsidP="00552A30">
            <w:pPr>
              <w:pStyle w:val="TAC"/>
              <w:keepNext w:val="0"/>
              <w:rPr>
                <w:ins w:id="1295" w:author="tank" w:date="2019-10-18T00:05:00Z"/>
                <w:rFonts w:cs="Arial"/>
                <w:lang w:eastAsia="ja-JP"/>
              </w:rPr>
            </w:pPr>
            <w:ins w:id="1296" w:author="tank" w:date="2019-10-18T00:05:00Z">
              <w:r w:rsidRPr="00315A21">
                <w:rPr>
                  <w:rFonts w:cs="Arial"/>
                  <w:lang w:val="x-none" w:eastAsia="ja-JP"/>
                </w:rPr>
                <w:t>n</w:t>
              </w:r>
              <w:r w:rsidRPr="00315A21">
                <w:rPr>
                  <w:rFonts w:cs="Arial" w:hint="eastAsia"/>
                  <w:lang w:val="x-none" w:eastAsia="zh-TW"/>
                </w:rPr>
                <w:t>5</w:t>
              </w:r>
              <w:r w:rsidRPr="00315A21">
                <w:rPr>
                  <w:rFonts w:cs="Arial"/>
                  <w:lang w:val="fr-FR" w:eastAsia="zh-TW"/>
                </w:rPr>
                <w:t>0</w:t>
              </w:r>
            </w:ins>
          </w:p>
        </w:tc>
        <w:tc>
          <w:tcPr>
            <w:tcW w:w="2952" w:type="dxa"/>
            <w:vAlign w:val="center"/>
          </w:tcPr>
          <w:p w:rsidR="0031012A" w:rsidRPr="001F078B" w:rsidRDefault="0031012A" w:rsidP="00552A30">
            <w:pPr>
              <w:pStyle w:val="TAC"/>
              <w:keepNext w:val="0"/>
              <w:rPr>
                <w:ins w:id="1297" w:author="tank" w:date="2019-10-18T00:05:00Z"/>
                <w:rFonts w:cs="Arial"/>
                <w:lang w:eastAsia="zh-CN"/>
              </w:rPr>
            </w:pPr>
            <w:ins w:id="1298" w:author="tank" w:date="2019-10-18T00:05:00Z">
              <w:r w:rsidRPr="00A47E71">
                <w:rPr>
                  <w:rFonts w:cs="Arial"/>
                  <w:lang w:eastAsia="zh-CN"/>
                </w:rPr>
                <w:t>0.4</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20</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20</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cs="Arial"/>
              </w:rPr>
            </w:pPr>
            <w:r w:rsidRPr="001F078B">
              <w:rPr>
                <w:rFonts w:eastAsia="Malgun Gothic" w:cs="Arial"/>
                <w:szCs w:val="18"/>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DC_20_n77</w:t>
            </w:r>
          </w:p>
        </w:tc>
        <w:tc>
          <w:tcPr>
            <w:tcW w:w="2952" w:type="dxa"/>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DC_20_n78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20</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cs="Arial"/>
                <w:lang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DC_21_n77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DC_21_n78</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21</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0.4</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lang w:val="en-US" w:eastAsia="zh-TW"/>
              </w:rPr>
            </w:pPr>
            <w:r w:rsidRPr="001F078B">
              <w:rPr>
                <w:lang w:val="fi-FI" w:eastAsia="fi-FI"/>
              </w:rPr>
              <w:t>DC_25_n41</w:t>
            </w:r>
            <w:r w:rsidRPr="001F078B">
              <w:rPr>
                <w:lang w:val="en-US" w:eastAsia="zh-TW"/>
              </w:rPr>
              <w:t>,</w:t>
            </w:r>
          </w:p>
          <w:p w:rsidR="00C449D8" w:rsidRPr="001F078B" w:rsidRDefault="00C449D8" w:rsidP="00552A30">
            <w:pPr>
              <w:pStyle w:val="TAC"/>
              <w:rPr>
                <w:rFonts w:cs="Arial"/>
              </w:rPr>
            </w:pPr>
            <w:r w:rsidRPr="001F078B">
              <w:rPr>
                <w:lang w:val="en-US" w:eastAsia="zh-TW"/>
              </w:rPr>
              <w:t>DC_25-25_n41</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25</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Merge w:val="restart"/>
            <w:vAlign w:val="center"/>
          </w:tcPr>
          <w:p w:rsidR="00C449D8" w:rsidRPr="001F078B" w:rsidRDefault="00C449D8" w:rsidP="00552A30">
            <w:pPr>
              <w:pStyle w:val="TAC"/>
              <w:keepNext w:val="0"/>
              <w:rPr>
                <w:rFonts w:cs="Arial"/>
                <w:lang w:eastAsia="ja-JP"/>
              </w:rPr>
            </w:pPr>
            <w:r w:rsidRPr="001F078B">
              <w:rPr>
                <w:rFonts w:cs="Arial"/>
                <w:lang w:eastAsia="ja-JP"/>
              </w:rPr>
              <w:t>n41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0.4</w:t>
            </w:r>
            <w:r w:rsidRPr="001F078B">
              <w:rPr>
                <w:rFonts w:eastAsia="MS Mincho" w:cs="Arial"/>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Merge/>
            <w:vAlign w:val="center"/>
          </w:tcPr>
          <w:p w:rsidR="00C449D8" w:rsidRPr="001F078B" w:rsidRDefault="00C449D8" w:rsidP="00552A30">
            <w:pPr>
              <w:pStyle w:val="TAC"/>
              <w:keepNext w:val="0"/>
              <w:rPr>
                <w:rFonts w:cs="Arial"/>
                <w:lang w:eastAsia="ja-JP"/>
              </w:rPr>
            </w:pP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0.9</w:t>
            </w:r>
            <w:r w:rsidRPr="001F078B">
              <w:rPr>
                <w:rFonts w:eastAsia="MS Mincho" w:cs="Arial"/>
                <w:vertAlign w:val="superscript"/>
                <w:lang w:eastAsia="ja-JP"/>
              </w:rPr>
              <w:t>2</w:t>
            </w:r>
          </w:p>
        </w:tc>
      </w:tr>
      <w:tr w:rsidR="00266244"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9" w:author="tank" w:date="2019-10-18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00" w:author="tank" w:date="2019-10-18T10:49:00Z"/>
          <w:trPrChange w:id="1301" w:author="tank" w:date="2019-10-18T10:49:00Z">
            <w:trPr>
              <w:jc w:val="center"/>
            </w:trPr>
          </w:trPrChange>
        </w:trPr>
        <w:tc>
          <w:tcPr>
            <w:tcW w:w="2336" w:type="dxa"/>
            <w:vMerge w:val="restart"/>
            <w:vAlign w:val="center"/>
            <w:tcPrChange w:id="1302" w:author="tank" w:date="2019-10-18T10:49:00Z">
              <w:tcPr>
                <w:tcW w:w="2336" w:type="dxa"/>
                <w:vMerge w:val="restart"/>
                <w:vAlign w:val="center"/>
              </w:tcPr>
            </w:tcPrChange>
          </w:tcPr>
          <w:p w:rsidR="00266244" w:rsidRPr="001F078B" w:rsidRDefault="00266244" w:rsidP="00552A30">
            <w:pPr>
              <w:pStyle w:val="TAC"/>
              <w:keepNext w:val="0"/>
              <w:rPr>
                <w:ins w:id="1303" w:author="tank" w:date="2019-10-18T10:49:00Z"/>
                <w:szCs w:val="18"/>
                <w:lang w:val="fi-FI" w:eastAsia="fi-FI"/>
              </w:rPr>
            </w:pPr>
            <w:ins w:id="1304" w:author="tank" w:date="2019-10-18T10:49:00Z">
              <w:r>
                <w:rPr>
                  <w:rFonts w:cs="Arial"/>
                  <w:lang w:val="x-none" w:eastAsia="zh-CN"/>
                </w:rPr>
                <w:t>DC_</w:t>
              </w:r>
              <w:r>
                <w:rPr>
                  <w:rFonts w:cs="Arial"/>
                  <w:lang w:val="en-US" w:eastAsia="zh-CN"/>
                </w:rPr>
                <w:t>26</w:t>
              </w:r>
              <w:r>
                <w:rPr>
                  <w:rFonts w:cs="Arial"/>
                  <w:lang w:val="x-none" w:eastAsia="zh-CN"/>
                </w:rPr>
                <w:t>_n</w:t>
              </w:r>
              <w:r>
                <w:rPr>
                  <w:rFonts w:cs="Arial"/>
                  <w:lang w:val="en-US" w:eastAsia="zh-CN"/>
                </w:rPr>
                <w:t>25</w:t>
              </w:r>
            </w:ins>
          </w:p>
        </w:tc>
        <w:tc>
          <w:tcPr>
            <w:tcW w:w="2952" w:type="dxa"/>
            <w:vAlign w:val="center"/>
            <w:tcPrChange w:id="1305" w:author="tank" w:date="2019-10-18T10:49:00Z">
              <w:tcPr>
                <w:tcW w:w="2952" w:type="dxa"/>
              </w:tcPr>
            </w:tcPrChange>
          </w:tcPr>
          <w:p w:rsidR="00266244" w:rsidRPr="001F078B" w:rsidRDefault="00266244" w:rsidP="00552A30">
            <w:pPr>
              <w:pStyle w:val="TAC"/>
              <w:keepNext w:val="0"/>
              <w:rPr>
                <w:ins w:id="1306" w:author="tank" w:date="2019-10-18T10:49:00Z"/>
                <w:rFonts w:cs="Arial"/>
                <w:szCs w:val="18"/>
                <w:lang w:eastAsia="ja-JP"/>
              </w:rPr>
            </w:pPr>
            <w:ins w:id="1307" w:author="tank" w:date="2019-10-18T10:49:00Z">
              <w:r>
                <w:rPr>
                  <w:rFonts w:cs="Arial"/>
                  <w:lang w:val="sv-SE" w:eastAsia="zh-CN"/>
                </w:rPr>
                <w:t>26</w:t>
              </w:r>
            </w:ins>
          </w:p>
        </w:tc>
        <w:tc>
          <w:tcPr>
            <w:tcW w:w="2952" w:type="dxa"/>
            <w:tcPrChange w:id="1308" w:author="tank" w:date="2019-10-18T10:49:00Z">
              <w:tcPr>
                <w:tcW w:w="2952" w:type="dxa"/>
                <w:vAlign w:val="center"/>
              </w:tcPr>
            </w:tcPrChange>
          </w:tcPr>
          <w:p w:rsidR="00266244" w:rsidRPr="001F078B" w:rsidRDefault="00266244" w:rsidP="00552A30">
            <w:pPr>
              <w:pStyle w:val="TAC"/>
              <w:keepNext w:val="0"/>
              <w:rPr>
                <w:ins w:id="1309" w:author="tank" w:date="2019-10-18T10:49:00Z"/>
                <w:rFonts w:eastAsia="MS Mincho" w:cs="Arial"/>
                <w:szCs w:val="18"/>
                <w:lang w:eastAsia="ja-JP"/>
              </w:rPr>
            </w:pPr>
            <w:ins w:id="1310" w:author="tank" w:date="2019-10-18T10:49:00Z">
              <w:r>
                <w:rPr>
                  <w:rFonts w:eastAsia="Calibri" w:cs="Arial"/>
                  <w:szCs w:val="18"/>
                  <w:lang w:val="en-US" w:eastAsia="ja-JP"/>
                </w:rPr>
                <w:t>0.3</w:t>
              </w:r>
            </w:ins>
          </w:p>
        </w:tc>
      </w:tr>
      <w:tr w:rsidR="00266244"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1" w:author="tank" w:date="2019-10-18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12" w:author="tank" w:date="2019-10-18T10:49:00Z"/>
          <w:trPrChange w:id="1313" w:author="tank" w:date="2019-10-18T10:49:00Z">
            <w:trPr>
              <w:jc w:val="center"/>
            </w:trPr>
          </w:trPrChange>
        </w:trPr>
        <w:tc>
          <w:tcPr>
            <w:tcW w:w="2336" w:type="dxa"/>
            <w:vMerge/>
            <w:vAlign w:val="center"/>
            <w:tcPrChange w:id="1314" w:author="tank" w:date="2019-10-18T10:49:00Z">
              <w:tcPr>
                <w:tcW w:w="2336" w:type="dxa"/>
                <w:vMerge/>
                <w:vAlign w:val="center"/>
              </w:tcPr>
            </w:tcPrChange>
          </w:tcPr>
          <w:p w:rsidR="00266244" w:rsidRPr="001F078B" w:rsidRDefault="00266244" w:rsidP="00552A30">
            <w:pPr>
              <w:pStyle w:val="TAC"/>
              <w:keepNext w:val="0"/>
              <w:rPr>
                <w:ins w:id="1315" w:author="tank" w:date="2019-10-18T10:49:00Z"/>
                <w:szCs w:val="18"/>
                <w:lang w:val="fi-FI" w:eastAsia="fi-FI"/>
              </w:rPr>
            </w:pPr>
          </w:p>
        </w:tc>
        <w:tc>
          <w:tcPr>
            <w:tcW w:w="2952" w:type="dxa"/>
            <w:vAlign w:val="center"/>
            <w:tcPrChange w:id="1316" w:author="tank" w:date="2019-10-18T10:49:00Z">
              <w:tcPr>
                <w:tcW w:w="2952" w:type="dxa"/>
              </w:tcPr>
            </w:tcPrChange>
          </w:tcPr>
          <w:p w:rsidR="00266244" w:rsidRPr="001F078B" w:rsidRDefault="00266244" w:rsidP="00552A30">
            <w:pPr>
              <w:pStyle w:val="TAC"/>
              <w:keepNext w:val="0"/>
              <w:rPr>
                <w:ins w:id="1317" w:author="tank" w:date="2019-10-18T10:49:00Z"/>
                <w:rFonts w:cs="Arial"/>
                <w:szCs w:val="18"/>
                <w:lang w:eastAsia="ja-JP"/>
              </w:rPr>
            </w:pPr>
            <w:ins w:id="1318" w:author="tank" w:date="2019-10-18T10:49:00Z">
              <w:r>
                <w:rPr>
                  <w:rFonts w:cs="Arial"/>
                  <w:lang w:val="sv-SE" w:eastAsia="zh-CN"/>
                </w:rPr>
                <w:t>n25</w:t>
              </w:r>
            </w:ins>
          </w:p>
        </w:tc>
        <w:tc>
          <w:tcPr>
            <w:tcW w:w="2952" w:type="dxa"/>
            <w:tcPrChange w:id="1319" w:author="tank" w:date="2019-10-18T10:49:00Z">
              <w:tcPr>
                <w:tcW w:w="2952" w:type="dxa"/>
                <w:vAlign w:val="center"/>
              </w:tcPr>
            </w:tcPrChange>
          </w:tcPr>
          <w:p w:rsidR="00266244" w:rsidRPr="001F078B" w:rsidRDefault="00266244" w:rsidP="00552A30">
            <w:pPr>
              <w:pStyle w:val="TAC"/>
              <w:keepNext w:val="0"/>
              <w:rPr>
                <w:ins w:id="1320" w:author="tank" w:date="2019-10-18T10:49:00Z"/>
                <w:rFonts w:eastAsia="MS Mincho" w:cs="Arial"/>
                <w:szCs w:val="18"/>
                <w:lang w:eastAsia="ja-JP"/>
              </w:rPr>
            </w:pPr>
            <w:ins w:id="1321" w:author="tank" w:date="2019-10-18T10:49:00Z">
              <w:r>
                <w:rPr>
                  <w:rFonts w:eastAsia="Calibri" w:cs="Arial"/>
                  <w:szCs w:val="18"/>
                  <w:lang w:val="en-US"/>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DC_26_n41</w:t>
            </w:r>
          </w:p>
        </w:tc>
        <w:tc>
          <w:tcPr>
            <w:tcW w:w="2952" w:type="dxa"/>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lang w:eastAsia="ja-JP"/>
              </w:rPr>
            </w:pPr>
            <w:r w:rsidRPr="001F078B">
              <w:rPr>
                <w:rFonts w:cs="Arial"/>
                <w:szCs w:val="18"/>
                <w:lang w:eastAsia="ja-JP"/>
              </w:rPr>
              <w:t>n41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DC_26_n77</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DC_26_n78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26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B1368"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2" w:author="tank" w:date="2019-10-18T0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23" w:author="tank" w:date="2019-10-18T09:35:00Z"/>
          <w:trPrChange w:id="1324" w:author="tank" w:date="2019-10-18T09:35:00Z">
            <w:trPr>
              <w:jc w:val="center"/>
            </w:trPr>
          </w:trPrChange>
        </w:trPr>
        <w:tc>
          <w:tcPr>
            <w:tcW w:w="2336" w:type="dxa"/>
            <w:vMerge w:val="restart"/>
            <w:vAlign w:val="center"/>
            <w:tcPrChange w:id="1325" w:author="tank" w:date="2019-10-18T09:35:00Z">
              <w:tcPr>
                <w:tcW w:w="2336" w:type="dxa"/>
                <w:vMerge w:val="restart"/>
                <w:vAlign w:val="center"/>
              </w:tcPr>
            </w:tcPrChange>
          </w:tcPr>
          <w:p w:rsidR="00CB1368" w:rsidRPr="001F078B" w:rsidRDefault="00CB1368" w:rsidP="00552A30">
            <w:pPr>
              <w:pStyle w:val="TAC"/>
              <w:rPr>
                <w:ins w:id="1326" w:author="tank" w:date="2019-10-18T09:35:00Z"/>
                <w:rFonts w:cs="Arial"/>
                <w:lang w:val="x-none" w:eastAsia="zh-CN"/>
              </w:rPr>
            </w:pPr>
            <w:ins w:id="1327" w:author="tank" w:date="2019-10-18T09:35:00Z">
              <w:r>
                <w:rPr>
                  <w:rFonts w:cs="Arial" w:hint="eastAsia"/>
                  <w:lang w:val="x-none" w:eastAsia="zh-CN"/>
                </w:rPr>
                <w:t>DC_</w:t>
              </w:r>
              <w:r>
                <w:rPr>
                  <w:rFonts w:cs="Arial"/>
                  <w:lang w:val="x-none" w:eastAsia="zh-CN"/>
                </w:rPr>
                <w:t>28</w:t>
              </w:r>
              <w:r>
                <w:rPr>
                  <w:rFonts w:cs="Arial" w:hint="eastAsia"/>
                  <w:lang w:val="x-none" w:eastAsia="zh-CN"/>
                </w:rPr>
                <w:t>_n3</w:t>
              </w:r>
            </w:ins>
          </w:p>
        </w:tc>
        <w:tc>
          <w:tcPr>
            <w:tcW w:w="2952" w:type="dxa"/>
            <w:vAlign w:val="center"/>
            <w:tcPrChange w:id="1328" w:author="tank" w:date="2019-10-18T09:35:00Z">
              <w:tcPr>
                <w:tcW w:w="2952" w:type="dxa"/>
                <w:vAlign w:val="center"/>
              </w:tcPr>
            </w:tcPrChange>
          </w:tcPr>
          <w:p w:rsidR="00CB1368" w:rsidRPr="001F078B" w:rsidRDefault="00CB1368" w:rsidP="00552A30">
            <w:pPr>
              <w:pStyle w:val="TAC"/>
              <w:rPr>
                <w:ins w:id="1329" w:author="tank" w:date="2019-10-18T09:35:00Z"/>
                <w:rFonts w:cs="Arial"/>
                <w:lang w:val="sv-SE"/>
              </w:rPr>
            </w:pPr>
            <w:ins w:id="1330" w:author="tank" w:date="2019-10-18T09:35:00Z">
              <w:r>
                <w:rPr>
                  <w:rFonts w:cs="Arial"/>
                  <w:lang w:val="sv-SE" w:eastAsia="zh-CN"/>
                </w:rPr>
                <w:t>28</w:t>
              </w:r>
            </w:ins>
          </w:p>
        </w:tc>
        <w:tc>
          <w:tcPr>
            <w:tcW w:w="2952" w:type="dxa"/>
            <w:vAlign w:val="center"/>
            <w:tcPrChange w:id="1331" w:author="tank" w:date="2019-10-18T09:35:00Z">
              <w:tcPr>
                <w:tcW w:w="2952" w:type="dxa"/>
              </w:tcPr>
            </w:tcPrChange>
          </w:tcPr>
          <w:p w:rsidR="00CB1368" w:rsidRPr="001F078B" w:rsidRDefault="00CB1368" w:rsidP="00552A30">
            <w:pPr>
              <w:pStyle w:val="TAC"/>
              <w:rPr>
                <w:ins w:id="1332" w:author="tank" w:date="2019-10-18T09:35:00Z"/>
                <w:rFonts w:cs="Arial"/>
                <w:lang w:val="sv-SE" w:eastAsia="zh-CN"/>
              </w:rPr>
            </w:pPr>
            <w:ins w:id="1333" w:author="tank" w:date="2019-10-18T09:35:00Z">
              <w:r>
                <w:rPr>
                  <w:rFonts w:cs="Arial" w:hint="eastAsia"/>
                  <w:lang w:val="sv-SE" w:eastAsia="ja-JP"/>
                </w:rPr>
                <w:t>0.</w:t>
              </w:r>
              <w:r>
                <w:rPr>
                  <w:rFonts w:cs="Arial"/>
                  <w:lang w:val="sv-SE" w:eastAsia="ja-JP"/>
                </w:rPr>
                <w:t>3</w:t>
              </w:r>
            </w:ins>
          </w:p>
        </w:tc>
      </w:tr>
      <w:tr w:rsidR="00CB1368" w:rsidRPr="001F078B" w:rsidTr="00361B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4" w:author="tank" w:date="2019-10-18T0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5" w:author="tank" w:date="2019-10-18T09:35:00Z"/>
          <w:trPrChange w:id="1336" w:author="tank" w:date="2019-10-18T09:35:00Z">
            <w:trPr>
              <w:jc w:val="center"/>
            </w:trPr>
          </w:trPrChange>
        </w:trPr>
        <w:tc>
          <w:tcPr>
            <w:tcW w:w="2336" w:type="dxa"/>
            <w:vMerge/>
            <w:vAlign w:val="center"/>
            <w:tcPrChange w:id="1337" w:author="tank" w:date="2019-10-18T09:35:00Z">
              <w:tcPr>
                <w:tcW w:w="2336" w:type="dxa"/>
                <w:vMerge/>
                <w:vAlign w:val="center"/>
              </w:tcPr>
            </w:tcPrChange>
          </w:tcPr>
          <w:p w:rsidR="00CB1368" w:rsidRPr="001F078B" w:rsidRDefault="00CB1368" w:rsidP="00552A30">
            <w:pPr>
              <w:pStyle w:val="TAC"/>
              <w:rPr>
                <w:ins w:id="1338" w:author="tank" w:date="2019-10-18T09:35:00Z"/>
                <w:rFonts w:cs="Arial"/>
                <w:lang w:val="x-none" w:eastAsia="zh-CN"/>
              </w:rPr>
            </w:pPr>
          </w:p>
        </w:tc>
        <w:tc>
          <w:tcPr>
            <w:tcW w:w="2952" w:type="dxa"/>
            <w:vAlign w:val="center"/>
            <w:tcPrChange w:id="1339" w:author="tank" w:date="2019-10-18T09:35:00Z">
              <w:tcPr>
                <w:tcW w:w="2952" w:type="dxa"/>
                <w:vAlign w:val="center"/>
              </w:tcPr>
            </w:tcPrChange>
          </w:tcPr>
          <w:p w:rsidR="00CB1368" w:rsidRPr="001F078B" w:rsidRDefault="00CB1368" w:rsidP="00552A30">
            <w:pPr>
              <w:pStyle w:val="TAC"/>
              <w:rPr>
                <w:ins w:id="1340" w:author="tank" w:date="2019-10-18T09:35:00Z"/>
                <w:rFonts w:cs="Arial"/>
                <w:lang w:val="sv-SE"/>
              </w:rPr>
            </w:pPr>
            <w:ins w:id="1341" w:author="tank" w:date="2019-10-18T09:35:00Z">
              <w:r>
                <w:rPr>
                  <w:rFonts w:cs="Arial"/>
                  <w:lang w:val="sv-SE" w:eastAsia="zh-CN"/>
                </w:rPr>
                <w:t>n3</w:t>
              </w:r>
            </w:ins>
          </w:p>
        </w:tc>
        <w:tc>
          <w:tcPr>
            <w:tcW w:w="2952" w:type="dxa"/>
            <w:vAlign w:val="center"/>
            <w:tcPrChange w:id="1342" w:author="tank" w:date="2019-10-18T09:35:00Z">
              <w:tcPr>
                <w:tcW w:w="2952" w:type="dxa"/>
              </w:tcPr>
            </w:tcPrChange>
          </w:tcPr>
          <w:p w:rsidR="00CB1368" w:rsidRPr="001F078B" w:rsidRDefault="00CB1368" w:rsidP="00552A30">
            <w:pPr>
              <w:pStyle w:val="TAC"/>
              <w:rPr>
                <w:ins w:id="1343" w:author="tank" w:date="2019-10-18T09:35:00Z"/>
                <w:rFonts w:cs="Arial"/>
                <w:lang w:val="sv-SE" w:eastAsia="zh-CN"/>
              </w:rPr>
            </w:pPr>
            <w:ins w:id="1344" w:author="tank" w:date="2019-10-18T09:35:00Z">
              <w:r>
                <w:rPr>
                  <w:rFonts w:cs="Arial" w:hint="eastAsia"/>
                  <w:lang w:val="sv-SE" w:eastAsia="ja-JP"/>
                </w:rPr>
                <w:t>0.3</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28_n5</w:t>
            </w:r>
          </w:p>
        </w:tc>
        <w:tc>
          <w:tcPr>
            <w:tcW w:w="2952" w:type="dxa"/>
            <w:vAlign w:val="center"/>
          </w:tcPr>
          <w:p w:rsidR="00C449D8" w:rsidRPr="001F078B" w:rsidRDefault="00C449D8" w:rsidP="00552A30">
            <w:pPr>
              <w:pStyle w:val="TAC"/>
              <w:rPr>
                <w:rFonts w:cs="Arial"/>
                <w:lang w:eastAsia="ja-JP"/>
              </w:rPr>
            </w:pPr>
            <w:r w:rsidRPr="001F078B">
              <w:rPr>
                <w:rFonts w:cs="Arial"/>
                <w:lang w:val="sv-SE"/>
              </w:rPr>
              <w:t>28</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n5</w:t>
            </w:r>
          </w:p>
        </w:tc>
        <w:tc>
          <w:tcPr>
            <w:tcW w:w="2952" w:type="dxa"/>
          </w:tcPr>
          <w:p w:rsidR="00C449D8" w:rsidRPr="001F078B" w:rsidRDefault="00C449D8" w:rsidP="00552A30">
            <w:pPr>
              <w:pStyle w:val="TAC"/>
              <w:rPr>
                <w:rFonts w:eastAsia="MS Mincho" w:cs="Arial"/>
                <w:lang w:eastAsia="ja-JP"/>
              </w:rPr>
            </w:pPr>
            <w:r w:rsidRPr="001F078B">
              <w:rPr>
                <w:rFonts w:cs="Arial"/>
                <w:lang w:val="sv-SE" w:eastAsia="zh-CN"/>
              </w:rPr>
              <w:t>0.5</w:t>
            </w:r>
          </w:p>
        </w:tc>
      </w:tr>
      <w:tr w:rsidR="008064F2" w:rsidRPr="001F078B" w:rsidTr="000D2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5" w:author="tank" w:date="2019-11-27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6" w:author="tank" w:date="2019-11-27T12:27:00Z"/>
          <w:trPrChange w:id="1347" w:author="tank" w:date="2019-11-27T12:28:00Z">
            <w:trPr>
              <w:jc w:val="center"/>
            </w:trPr>
          </w:trPrChange>
        </w:trPr>
        <w:tc>
          <w:tcPr>
            <w:tcW w:w="2336" w:type="dxa"/>
            <w:vMerge w:val="restart"/>
            <w:vAlign w:val="center"/>
            <w:tcPrChange w:id="1348" w:author="tank" w:date="2019-11-27T12:28:00Z">
              <w:tcPr>
                <w:tcW w:w="2336" w:type="dxa"/>
                <w:vMerge w:val="restart"/>
                <w:vAlign w:val="center"/>
              </w:tcPr>
            </w:tcPrChange>
          </w:tcPr>
          <w:p w:rsidR="008064F2" w:rsidRPr="001F078B" w:rsidRDefault="008064F2" w:rsidP="00552A30">
            <w:pPr>
              <w:pStyle w:val="TAC"/>
              <w:rPr>
                <w:ins w:id="1349" w:author="tank" w:date="2019-11-27T12:27:00Z"/>
                <w:rFonts w:cs="Arial"/>
              </w:rPr>
            </w:pPr>
            <w:ins w:id="1350" w:author="tank" w:date="2019-11-27T12:28:00Z">
              <w:r>
                <w:rPr>
                  <w:rFonts w:eastAsia="SimSun" w:cs="Arial" w:hint="eastAsia"/>
                  <w:lang w:val="x-none" w:eastAsia="zh-CN"/>
                </w:rPr>
                <w:t>DC</w:t>
              </w:r>
              <w:r>
                <w:rPr>
                  <w:rFonts w:eastAsia="SimSun" w:cs="Arial"/>
                  <w:lang w:val="x-none"/>
                </w:rPr>
                <w:t>_</w:t>
              </w:r>
              <w:r>
                <w:rPr>
                  <w:rFonts w:eastAsia="SimSun" w:cs="Arial"/>
                  <w:lang w:val="sv-SE"/>
                </w:rPr>
                <w:t>28</w:t>
              </w:r>
              <w:r>
                <w:rPr>
                  <w:rFonts w:eastAsia="SimSun" w:cs="Arial" w:hint="eastAsia"/>
                  <w:lang w:val="x-none" w:eastAsia="zh-CN"/>
                </w:rPr>
                <w:t>_</w:t>
              </w:r>
              <w:r>
                <w:rPr>
                  <w:rFonts w:eastAsia="SimSun" w:cs="Arial"/>
                  <w:lang w:val="x-none"/>
                </w:rPr>
                <w:t>n</w:t>
              </w:r>
              <w:r>
                <w:rPr>
                  <w:rFonts w:eastAsia="SimSun" w:cs="Arial"/>
                  <w:lang w:val="sv-SE"/>
                </w:rPr>
                <w:t>7</w:t>
              </w:r>
            </w:ins>
          </w:p>
        </w:tc>
        <w:tc>
          <w:tcPr>
            <w:tcW w:w="2952" w:type="dxa"/>
            <w:vAlign w:val="center"/>
            <w:tcPrChange w:id="1351" w:author="tank" w:date="2019-11-27T12:28:00Z">
              <w:tcPr>
                <w:tcW w:w="2952" w:type="dxa"/>
                <w:vAlign w:val="center"/>
              </w:tcPr>
            </w:tcPrChange>
          </w:tcPr>
          <w:p w:rsidR="008064F2" w:rsidRPr="001F078B" w:rsidRDefault="008064F2" w:rsidP="00552A30">
            <w:pPr>
              <w:pStyle w:val="TAC"/>
              <w:rPr>
                <w:ins w:id="1352" w:author="tank" w:date="2019-11-27T12:27:00Z"/>
                <w:rFonts w:cs="Arial"/>
                <w:lang w:val="sv-SE"/>
              </w:rPr>
            </w:pPr>
            <w:ins w:id="1353" w:author="tank" w:date="2019-11-27T12:28:00Z">
              <w:r>
                <w:rPr>
                  <w:rFonts w:eastAsia="SimSun" w:cs="Arial"/>
                  <w:lang w:val="sv-SE" w:eastAsia="zh-CN"/>
                </w:rPr>
                <w:t>28</w:t>
              </w:r>
            </w:ins>
          </w:p>
        </w:tc>
        <w:tc>
          <w:tcPr>
            <w:tcW w:w="2952" w:type="dxa"/>
            <w:vAlign w:val="center"/>
            <w:tcPrChange w:id="1354" w:author="tank" w:date="2019-11-27T12:28:00Z">
              <w:tcPr>
                <w:tcW w:w="2952" w:type="dxa"/>
              </w:tcPr>
            </w:tcPrChange>
          </w:tcPr>
          <w:p w:rsidR="008064F2" w:rsidRPr="001F078B" w:rsidRDefault="008064F2" w:rsidP="00552A30">
            <w:pPr>
              <w:pStyle w:val="TAC"/>
              <w:rPr>
                <w:ins w:id="1355" w:author="tank" w:date="2019-11-27T12:27:00Z"/>
                <w:rFonts w:cs="Arial"/>
                <w:lang w:val="sv-SE" w:eastAsia="zh-CN"/>
              </w:rPr>
            </w:pPr>
            <w:ins w:id="1356" w:author="tank" w:date="2019-11-27T12:28:00Z">
              <w:r w:rsidRPr="00E9470B">
                <w:rPr>
                  <w:rFonts w:eastAsia="SimSun" w:cs="Arial" w:hint="eastAsia"/>
                  <w:lang w:val="x-none" w:eastAsia="zh-CN"/>
                </w:rPr>
                <w:t>0.</w:t>
              </w:r>
              <w:r>
                <w:rPr>
                  <w:rFonts w:eastAsia="SimSun" w:cs="Arial"/>
                  <w:lang w:val="sv-SE" w:eastAsia="zh-CN"/>
                </w:rPr>
                <w:t>3</w:t>
              </w:r>
            </w:ins>
          </w:p>
        </w:tc>
      </w:tr>
      <w:tr w:rsidR="008064F2" w:rsidRPr="001F078B" w:rsidTr="000D2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7" w:author="tank" w:date="2019-11-27T12: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58" w:author="tank" w:date="2019-11-27T12:27:00Z"/>
          <w:trPrChange w:id="1359" w:author="tank" w:date="2019-11-27T12:28:00Z">
            <w:trPr>
              <w:jc w:val="center"/>
            </w:trPr>
          </w:trPrChange>
        </w:trPr>
        <w:tc>
          <w:tcPr>
            <w:tcW w:w="2336" w:type="dxa"/>
            <w:vMerge/>
            <w:vAlign w:val="center"/>
            <w:tcPrChange w:id="1360" w:author="tank" w:date="2019-11-27T12:28:00Z">
              <w:tcPr>
                <w:tcW w:w="2336" w:type="dxa"/>
                <w:vMerge/>
                <w:vAlign w:val="center"/>
              </w:tcPr>
            </w:tcPrChange>
          </w:tcPr>
          <w:p w:rsidR="008064F2" w:rsidRPr="001F078B" w:rsidRDefault="008064F2" w:rsidP="00552A30">
            <w:pPr>
              <w:pStyle w:val="TAC"/>
              <w:rPr>
                <w:ins w:id="1361" w:author="tank" w:date="2019-11-27T12:27:00Z"/>
                <w:rFonts w:cs="Arial"/>
              </w:rPr>
            </w:pPr>
          </w:p>
        </w:tc>
        <w:tc>
          <w:tcPr>
            <w:tcW w:w="2952" w:type="dxa"/>
            <w:vAlign w:val="center"/>
            <w:tcPrChange w:id="1362" w:author="tank" w:date="2019-11-27T12:28:00Z">
              <w:tcPr>
                <w:tcW w:w="2952" w:type="dxa"/>
                <w:vAlign w:val="center"/>
              </w:tcPr>
            </w:tcPrChange>
          </w:tcPr>
          <w:p w:rsidR="008064F2" w:rsidRPr="001F078B" w:rsidRDefault="008064F2" w:rsidP="00552A30">
            <w:pPr>
              <w:pStyle w:val="TAC"/>
              <w:rPr>
                <w:ins w:id="1363" w:author="tank" w:date="2019-11-27T12:27:00Z"/>
                <w:rFonts w:cs="Arial"/>
                <w:lang w:val="sv-SE"/>
              </w:rPr>
            </w:pPr>
            <w:ins w:id="1364" w:author="tank" w:date="2019-11-27T12:28:00Z">
              <w:r w:rsidRPr="00E9470B">
                <w:rPr>
                  <w:rFonts w:eastAsia="SimSun" w:cs="Arial"/>
                  <w:lang w:val="x-none" w:eastAsia="zh-CN"/>
                </w:rPr>
                <w:t>n7</w:t>
              </w:r>
            </w:ins>
          </w:p>
        </w:tc>
        <w:tc>
          <w:tcPr>
            <w:tcW w:w="2952" w:type="dxa"/>
            <w:vAlign w:val="center"/>
            <w:tcPrChange w:id="1365" w:author="tank" w:date="2019-11-27T12:28:00Z">
              <w:tcPr>
                <w:tcW w:w="2952" w:type="dxa"/>
              </w:tcPr>
            </w:tcPrChange>
          </w:tcPr>
          <w:p w:rsidR="008064F2" w:rsidRPr="001F078B" w:rsidRDefault="008064F2" w:rsidP="00552A30">
            <w:pPr>
              <w:pStyle w:val="TAC"/>
              <w:rPr>
                <w:ins w:id="1366" w:author="tank" w:date="2019-11-27T12:27:00Z"/>
                <w:rFonts w:cs="Arial"/>
                <w:lang w:val="sv-SE" w:eastAsia="zh-CN"/>
              </w:rPr>
            </w:pPr>
            <w:ins w:id="1367" w:author="tank" w:date="2019-11-27T12:28:00Z">
              <w:r w:rsidRPr="00E9470B">
                <w:rPr>
                  <w:rFonts w:eastAsia="SimSun" w:cs="Arial" w:hint="eastAsia"/>
                  <w:lang w:val="x-none" w:eastAsia="zh-CN"/>
                </w:rPr>
                <w:t>0.</w:t>
              </w:r>
              <w:r>
                <w:rPr>
                  <w:rFonts w:eastAsia="SimSun" w:cs="Arial"/>
                  <w:lang w:val="sv-SE" w:eastAsia="zh-CN"/>
                </w:rPr>
                <w:t>3</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28_n8</w:t>
            </w:r>
          </w:p>
        </w:tc>
        <w:tc>
          <w:tcPr>
            <w:tcW w:w="2952" w:type="dxa"/>
            <w:vAlign w:val="center"/>
          </w:tcPr>
          <w:p w:rsidR="00C449D8" w:rsidRPr="001F078B" w:rsidRDefault="00C449D8" w:rsidP="00552A30">
            <w:pPr>
              <w:pStyle w:val="TAC"/>
              <w:rPr>
                <w:rFonts w:cs="Arial"/>
                <w:lang w:eastAsia="ja-JP"/>
              </w:rPr>
            </w:pPr>
            <w:r w:rsidRPr="001F078B">
              <w:rPr>
                <w:rFonts w:cs="Arial"/>
                <w:lang w:val="sv-SE"/>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val="sv-SE"/>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sv-SE"/>
              </w:rPr>
              <w:t>n8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val="sv-SE"/>
              </w:rPr>
              <w:t>0.6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41</w:t>
            </w:r>
          </w:p>
        </w:tc>
        <w:tc>
          <w:tcPr>
            <w:tcW w:w="2952" w:type="dxa"/>
            <w:vAlign w:val="center"/>
          </w:tcPr>
          <w:p w:rsidR="00C449D8" w:rsidRPr="001F078B" w:rsidRDefault="00C449D8" w:rsidP="00552A30">
            <w:pPr>
              <w:pStyle w:val="TAC"/>
              <w:rPr>
                <w:rFonts w:cs="Arial"/>
                <w:lang w:eastAsia="ja-JP"/>
              </w:rPr>
            </w:pPr>
            <w:r w:rsidRPr="001F078B">
              <w:rPr>
                <w:rFonts w:cs="Arial" w:hint="eastAsia"/>
                <w:lang w:val="x-none" w:eastAsia="zh-TW"/>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x-none" w:eastAsia="ja-JP"/>
              </w:rPr>
              <w:t>n</w:t>
            </w:r>
            <w:r w:rsidRPr="001F078B">
              <w:rPr>
                <w:rFonts w:cs="Arial" w:hint="eastAsia"/>
                <w:lang w:val="x-none" w:eastAsia="zh-TW"/>
              </w:rPr>
              <w:t>4</w:t>
            </w:r>
            <w:r w:rsidRPr="001F078B">
              <w:rPr>
                <w:rFonts w:cs="Arial"/>
                <w:lang w:val="fr-FR" w:eastAsia="zh-TW"/>
              </w:rPr>
              <w:t>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w:t>
            </w:r>
            <w:r w:rsidRPr="001F078B">
              <w:rPr>
                <w:rFonts w:cs="Arial" w:hint="eastAsia"/>
                <w:lang w:val="x-none" w:eastAsia="zh-TW"/>
              </w:rPr>
              <w:t>28</w:t>
            </w:r>
            <w:r w:rsidRPr="001F078B">
              <w:rPr>
                <w:rFonts w:cs="Arial" w:hint="eastAsia"/>
                <w:lang w:val="x-none" w:eastAsia="zh-CN"/>
              </w:rPr>
              <w:t>_</w:t>
            </w:r>
            <w:r w:rsidRPr="001F078B">
              <w:rPr>
                <w:rFonts w:cs="Arial" w:hint="eastAsia"/>
                <w:lang w:val="x-none" w:eastAsia="ja-JP"/>
              </w:rPr>
              <w:t>n</w:t>
            </w:r>
            <w:r w:rsidRPr="001F078B">
              <w:rPr>
                <w:rFonts w:cs="Arial" w:hint="eastAsia"/>
                <w:lang w:val="x-none" w:eastAsia="zh-TW"/>
              </w:rPr>
              <w:t>50</w:t>
            </w:r>
          </w:p>
        </w:tc>
        <w:tc>
          <w:tcPr>
            <w:tcW w:w="2952" w:type="dxa"/>
            <w:vAlign w:val="center"/>
          </w:tcPr>
          <w:p w:rsidR="00C449D8" w:rsidRPr="001F078B" w:rsidRDefault="00C449D8" w:rsidP="00552A30">
            <w:pPr>
              <w:pStyle w:val="TAC"/>
              <w:rPr>
                <w:rFonts w:cs="Arial"/>
                <w:lang w:eastAsia="ja-JP"/>
              </w:rPr>
            </w:pPr>
            <w:r w:rsidRPr="001F078B">
              <w:rPr>
                <w:rFonts w:cs="Arial" w:hint="eastAsia"/>
                <w:lang w:val="x-none" w:eastAsia="zh-TW"/>
              </w:rPr>
              <w:t>28</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w:t>
            </w:r>
            <w:r w:rsidRPr="001F078B">
              <w:rPr>
                <w:rFonts w:cs="Arial" w:hint="eastAsia"/>
                <w:lang w:eastAsia="zh-TW"/>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val="x-none" w:eastAsia="ja-JP"/>
              </w:rPr>
              <w:t>n</w:t>
            </w:r>
            <w:r w:rsidRPr="001F078B">
              <w:rPr>
                <w:rFonts w:cs="Arial" w:hint="eastAsia"/>
                <w:lang w:val="x-none" w:eastAsia="zh-TW"/>
              </w:rPr>
              <w:t>5</w:t>
            </w:r>
            <w:r w:rsidRPr="001F078B">
              <w:rPr>
                <w:rFonts w:cs="Arial"/>
                <w:lang w:val="fr-FR" w:eastAsia="zh-TW"/>
              </w:rPr>
              <w:t>0</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0.4</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lang w:eastAsia="ja-JP"/>
              </w:rPr>
              <w:t>DC</w:t>
            </w:r>
            <w:r w:rsidRPr="001F078B">
              <w:rPr>
                <w:rFonts w:cs="Arial"/>
                <w:szCs w:val="18"/>
                <w:lang w:eastAsia="zh-CN"/>
              </w:rPr>
              <w:t>_</w:t>
            </w:r>
            <w:r w:rsidRPr="001F078B">
              <w:rPr>
                <w:rFonts w:cs="Arial"/>
                <w:szCs w:val="18"/>
                <w:lang w:eastAsia="zh-TW"/>
              </w:rPr>
              <w:t>28</w:t>
            </w:r>
            <w:r w:rsidRPr="001F078B">
              <w:rPr>
                <w:rFonts w:cs="Arial"/>
                <w:szCs w:val="18"/>
                <w:lang w:eastAsia="zh-CN"/>
              </w:rPr>
              <w:t>_</w:t>
            </w:r>
            <w:r w:rsidRPr="001F078B">
              <w:rPr>
                <w:rFonts w:cs="Arial"/>
                <w:szCs w:val="18"/>
                <w:lang w:eastAsia="ja-JP"/>
              </w:rPr>
              <w:t>n51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val="fr-FR" w:eastAsia="zh-TW"/>
              </w:rPr>
              <w:t>n51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algun Gothic" w:cs="Arial"/>
                <w:szCs w:val="18"/>
                <w:lang w:eastAsia="ko-KR"/>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DC_28_n77</w:t>
            </w:r>
          </w:p>
        </w:tc>
        <w:tc>
          <w:tcPr>
            <w:tcW w:w="2952" w:type="dxa"/>
            <w:vAlign w:val="center"/>
          </w:tcPr>
          <w:p w:rsidR="00C449D8" w:rsidRPr="001F078B" w:rsidRDefault="00C449D8" w:rsidP="00552A30">
            <w:pPr>
              <w:pStyle w:val="TAC"/>
              <w:keepNext w:val="0"/>
              <w:rPr>
                <w:rFonts w:cs="Arial"/>
              </w:rPr>
            </w:pPr>
            <w:r w:rsidRPr="001F078B">
              <w:rPr>
                <w:rFonts w:cs="Arial"/>
                <w:lang w:eastAsia="ja-JP"/>
              </w:rPr>
              <w:t>28</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rPr>
            </w:pPr>
            <w:r w:rsidRPr="001F078B">
              <w:rPr>
                <w:rFonts w:cs="Arial"/>
                <w:lang w:eastAsia="ja-JP"/>
              </w:rPr>
              <w:t>n77</w:t>
            </w:r>
          </w:p>
        </w:tc>
        <w:tc>
          <w:tcPr>
            <w:tcW w:w="2952" w:type="dxa"/>
            <w:vAlign w:val="center"/>
          </w:tcPr>
          <w:p w:rsidR="00C449D8" w:rsidRPr="001F078B" w:rsidRDefault="00C449D8" w:rsidP="00552A30">
            <w:pPr>
              <w:pStyle w:val="TAC"/>
              <w:keepNext w:val="0"/>
              <w:rPr>
                <w:rFonts w:cs="Arial"/>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lang w:val="fi-FI" w:eastAsia="fi-FI"/>
              </w:rPr>
              <w:t>DC_28_n78</w:t>
            </w: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28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30_n2</w:t>
            </w:r>
          </w:p>
        </w:tc>
        <w:tc>
          <w:tcPr>
            <w:tcW w:w="2952" w:type="dxa"/>
            <w:vAlign w:val="center"/>
          </w:tcPr>
          <w:p w:rsidR="00C449D8" w:rsidRPr="001F078B" w:rsidRDefault="00C449D8" w:rsidP="00552A30">
            <w:pPr>
              <w:pStyle w:val="TAC"/>
              <w:rPr>
                <w:rFonts w:cs="Arial"/>
              </w:rPr>
            </w:pPr>
            <w:r w:rsidRPr="001F078B">
              <w:rPr>
                <w:rFonts w:cs="Arial"/>
                <w:lang w:val="sv-SE" w:eastAsia="zh-CN"/>
              </w:rPr>
              <w:t>30</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rPr>
            </w:pPr>
            <w:r w:rsidRPr="001F078B">
              <w:rPr>
                <w:rFonts w:cs="Arial"/>
                <w:lang w:val="sv-SE" w:eastAsia="zh-CN"/>
              </w:rPr>
              <w:t>n2</w:t>
            </w:r>
          </w:p>
        </w:tc>
        <w:tc>
          <w:tcPr>
            <w:tcW w:w="2952" w:type="dxa"/>
            <w:vAlign w:val="center"/>
          </w:tcPr>
          <w:p w:rsidR="00C449D8" w:rsidRPr="001F078B" w:rsidRDefault="00C449D8" w:rsidP="00552A30">
            <w:pPr>
              <w:pStyle w:val="TAC"/>
              <w:rPr>
                <w:rFonts w:cs="Arial"/>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n5</w:t>
            </w:r>
          </w:p>
        </w:tc>
        <w:tc>
          <w:tcPr>
            <w:tcW w:w="2952" w:type="dxa"/>
          </w:tcPr>
          <w:p w:rsidR="00C449D8" w:rsidRPr="001F078B" w:rsidRDefault="00C449D8" w:rsidP="00552A30">
            <w:pPr>
              <w:pStyle w:val="TAC"/>
              <w:keepNext w:val="0"/>
              <w:rPr>
                <w:rFonts w:cs="Arial"/>
              </w:rPr>
            </w:pPr>
            <w:r w:rsidRPr="001F078B">
              <w:rPr>
                <w:rFonts w:cs="Arial"/>
                <w:szCs w:val="18"/>
                <w:lang w:eastAsia="ja-JP"/>
              </w:rPr>
              <w:t>30</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lang w:eastAsia="zh-CN"/>
              </w:rPr>
              <w:t>DC</w:t>
            </w:r>
            <w:r w:rsidRPr="001F078B">
              <w:rPr>
                <w:rFonts w:cs="Arial"/>
              </w:rPr>
              <w:t>_</w:t>
            </w:r>
            <w:r w:rsidRPr="001F078B">
              <w:rPr>
                <w:rFonts w:cs="Arial"/>
                <w:lang w:val="sv-SE"/>
              </w:rPr>
              <w:t>30</w:t>
            </w:r>
            <w:r w:rsidRPr="001F078B">
              <w:rPr>
                <w:rFonts w:cs="Arial"/>
                <w:lang w:eastAsia="zh-CN"/>
              </w:rPr>
              <w:t>_</w:t>
            </w:r>
            <w:r w:rsidRPr="001F078B">
              <w:rPr>
                <w:rFonts w:cs="Arial"/>
              </w:rPr>
              <w:t>n66</w:t>
            </w:r>
          </w:p>
        </w:tc>
        <w:tc>
          <w:tcPr>
            <w:tcW w:w="2952" w:type="dxa"/>
          </w:tcPr>
          <w:p w:rsidR="00C449D8" w:rsidRPr="001F078B" w:rsidRDefault="00C449D8" w:rsidP="00552A30">
            <w:pPr>
              <w:pStyle w:val="TAC"/>
              <w:keepNext w:val="0"/>
              <w:rPr>
                <w:rFonts w:cs="Arial"/>
              </w:rPr>
            </w:pPr>
            <w:r w:rsidRPr="001F078B">
              <w:rPr>
                <w:rFonts w:cs="Arial"/>
                <w:szCs w:val="18"/>
                <w:lang w:eastAsia="ja-JP"/>
              </w:rPr>
              <w:t>30</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0.5</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rPr>
            </w:pPr>
            <w:r w:rsidRPr="001F078B">
              <w:rPr>
                <w:rFonts w:cs="Arial"/>
                <w:szCs w:val="18"/>
                <w:lang w:eastAsia="ja-JP"/>
              </w:rPr>
              <w:t>n66</w:t>
            </w:r>
          </w:p>
        </w:tc>
        <w:tc>
          <w:tcPr>
            <w:tcW w:w="2952" w:type="dxa"/>
            <w:vAlign w:val="center"/>
          </w:tcPr>
          <w:p w:rsidR="00C449D8" w:rsidRPr="001F078B" w:rsidRDefault="00C449D8" w:rsidP="00552A30">
            <w:pPr>
              <w:pStyle w:val="TAC"/>
              <w:keepNext w:val="0"/>
              <w:rPr>
                <w:rFonts w:cs="Arial"/>
              </w:rPr>
            </w:pPr>
            <w:r w:rsidRPr="001F078B">
              <w:rPr>
                <w:rFonts w:cs="Arial"/>
                <w:lang w:val="sv-SE" w:eastAsia="zh-CN"/>
              </w:rPr>
              <w:t>0.8</w:t>
            </w:r>
          </w:p>
        </w:tc>
      </w:tr>
      <w:tr w:rsidR="00C449D8" w:rsidRPr="001F078B" w:rsidTr="00552A30">
        <w:trPr>
          <w:jc w:val="center"/>
        </w:trPr>
        <w:tc>
          <w:tcPr>
            <w:tcW w:w="2336" w:type="dxa"/>
            <w:vAlign w:val="center"/>
          </w:tcPr>
          <w:p w:rsidR="00C449D8" w:rsidRPr="001F078B" w:rsidRDefault="00C449D8" w:rsidP="00552A30">
            <w:pPr>
              <w:pStyle w:val="TAC"/>
              <w:keepNext w:val="0"/>
              <w:rPr>
                <w:rFonts w:cs="Arial"/>
              </w:rPr>
            </w:pPr>
            <w:r w:rsidRPr="001F078B">
              <w:rPr>
                <w:szCs w:val="18"/>
                <w:lang w:val="fi-FI" w:eastAsia="fi-FI"/>
              </w:rPr>
              <w:t>DC_38_n78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2952" w:type="dxa"/>
            <w:vAlign w:val="center"/>
          </w:tcPr>
          <w:p w:rsidR="00C449D8" w:rsidRPr="001F078B" w:rsidRDefault="00C449D8" w:rsidP="00552A30">
            <w:pPr>
              <w:pStyle w:val="TAC"/>
              <w:rPr>
                <w:rFonts w:cs="Arial"/>
                <w:lang w:eastAsia="ja-JP"/>
              </w:rPr>
            </w:pPr>
            <w:r w:rsidRPr="001F078B">
              <w:rPr>
                <w:rFonts w:cs="Arial"/>
                <w:lang w:eastAsia="zh-CN"/>
              </w:rPr>
              <w:t>39</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lang w:eastAsia="ja-JP"/>
              </w:rPr>
            </w:pPr>
            <w:r w:rsidRPr="001F078B">
              <w:rPr>
                <w:rFonts w:cs="Arial"/>
                <w:lang w:eastAsia="zh-CN"/>
              </w:rPr>
              <w:t>n41</w:t>
            </w:r>
          </w:p>
        </w:tc>
        <w:tc>
          <w:tcPr>
            <w:tcW w:w="2952" w:type="dxa"/>
            <w:vAlign w:val="center"/>
          </w:tcPr>
          <w:p w:rsidR="00C449D8" w:rsidRPr="001F078B" w:rsidRDefault="00C449D8" w:rsidP="00552A30">
            <w:pPr>
              <w:pStyle w:val="TAC"/>
              <w:rPr>
                <w:rFonts w:eastAsia="MS Mincho" w:cs="Arial"/>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DC_39_n78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39</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DC_39_n79</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39</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n79</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rsidR="00C449D8" w:rsidRPr="001F078B" w:rsidRDefault="00C449D8" w:rsidP="00552A30">
            <w:pPr>
              <w:pStyle w:val="TAC"/>
              <w:keepNext w:val="0"/>
              <w:rPr>
                <w:rFonts w:cs="Arial"/>
              </w:rPr>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cs="Arial"/>
                <w:lang w:val="x-none"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rsidR="00C449D8" w:rsidRPr="001F078B" w:rsidRDefault="00C449D8" w:rsidP="00552A30">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cs="Arial"/>
                <w:szCs w:val="18"/>
                <w:lang w:eastAsia="ja-JP"/>
              </w:rPr>
            </w:pPr>
            <w:r w:rsidRPr="001F078B">
              <w:rPr>
                <w:rFonts w:eastAsia="MS Mincho" w:cs="Arial"/>
                <w:lang w:val="x-non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49D8" w:rsidRPr="001F078B" w:rsidRDefault="00C449D8" w:rsidP="00552A30">
            <w:pPr>
              <w:pStyle w:val="TAC"/>
              <w:keepNext w:val="0"/>
              <w:rPr>
                <w:rFonts w:eastAsia="MS Mincho" w:cs="Arial"/>
                <w:szCs w:val="18"/>
                <w:lang w:eastAsia="ja-JP"/>
              </w:rPr>
            </w:pPr>
            <w:r w:rsidRPr="001F078B">
              <w:rPr>
                <w:rFonts w:cs="Arial"/>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w:t>
            </w:r>
            <w:r w:rsidRPr="001F078B">
              <w:rPr>
                <w:rFonts w:eastAsia="MS Mincho" w:cs="Arial" w:hint="eastAsia"/>
                <w:lang w:eastAsia="ja-JP"/>
              </w:rPr>
              <w:t>n</w:t>
            </w:r>
            <w:r w:rsidRPr="001F078B">
              <w:rPr>
                <w:rFonts w:cs="Arial" w:hint="eastAsia"/>
                <w:lang w:val="en-US" w:eastAsia="zh-CN"/>
              </w:rPr>
              <w:t>41</w:t>
            </w:r>
            <w:r w:rsidRPr="001F078B">
              <w:rPr>
                <w:rFonts w:cs="Arial"/>
                <w:vertAlign w:val="superscript"/>
                <w:lang w:val="en-US" w:eastAsia="zh-CN"/>
              </w:rPr>
              <w:t>5</w:t>
            </w: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40</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n41</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0.5</w:t>
            </w:r>
          </w:p>
        </w:tc>
      </w:tr>
      <w:tr w:rsidR="00C449D8" w:rsidRPr="001F078B" w:rsidTr="00552A30">
        <w:trPr>
          <w:jc w:val="center"/>
        </w:trPr>
        <w:tc>
          <w:tcPr>
            <w:tcW w:w="2336" w:type="dxa"/>
            <w:vAlign w:val="center"/>
          </w:tcPr>
          <w:p w:rsidR="00C449D8" w:rsidRPr="001F078B" w:rsidRDefault="00C449D8" w:rsidP="00552A30">
            <w:pPr>
              <w:pStyle w:val="TAC"/>
              <w:keepNext w:val="0"/>
              <w:rPr>
                <w:rFonts w:cs="Arial"/>
              </w:rPr>
            </w:pPr>
            <w:r w:rsidRPr="001F078B">
              <w:rPr>
                <w:szCs w:val="18"/>
                <w:lang w:val="fi-FI" w:eastAsia="fi-FI"/>
              </w:rPr>
              <w:t>DC_40_n77</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0.5</w:t>
            </w:r>
          </w:p>
        </w:tc>
      </w:tr>
      <w:tr w:rsidR="00C449D8" w:rsidRPr="001F078B" w:rsidTr="00552A30">
        <w:trPr>
          <w:jc w:val="center"/>
        </w:trPr>
        <w:tc>
          <w:tcPr>
            <w:tcW w:w="2336" w:type="dxa"/>
            <w:vAlign w:val="center"/>
          </w:tcPr>
          <w:p w:rsidR="00C449D8" w:rsidRPr="001F078B" w:rsidRDefault="00C449D8" w:rsidP="00552A30">
            <w:pPr>
              <w:pStyle w:val="TAC"/>
              <w:rPr>
                <w:szCs w:val="18"/>
                <w:lang w:val="fi-FI" w:eastAsia="fi-FI"/>
              </w:rPr>
            </w:pPr>
            <w:r w:rsidRPr="001F078B">
              <w:rPr>
                <w:rFonts w:cs="Arial" w:hint="eastAsia"/>
                <w:lang w:val="x-none" w:eastAsia="zh-CN"/>
              </w:rPr>
              <w:t>DC_40_n78</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n78</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ja-JP"/>
              </w:rPr>
              <w:t>0.5</w:t>
            </w:r>
            <w:r w:rsidRPr="001F078B">
              <w:rPr>
                <w:rFonts w:cs="Arial"/>
                <w:szCs w:val="18"/>
                <w:vertAlign w:val="superscript"/>
                <w:lang w:eastAsia="ja-JP"/>
              </w:rPr>
              <w:t>6</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40</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0.3</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hint="eastAsia"/>
                <w:lang w:val="en-US" w:eastAsia="zh-CN"/>
              </w:rPr>
              <w:t>n79</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en-US" w:eastAsia="zh-CN"/>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DC_41_n77</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n77</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DC_41_n78</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DC_41_n79</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41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n79</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szCs w:val="18"/>
                <w:lang w:val="fi-FI" w:eastAsia="fi-FI"/>
              </w:rPr>
              <w:t>DC_42_n51</w:t>
            </w: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42</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tcPr>
          <w:p w:rsidR="00C449D8" w:rsidRPr="001F078B" w:rsidRDefault="00C449D8" w:rsidP="00552A30">
            <w:pPr>
              <w:pStyle w:val="TAC"/>
              <w:keepNext w:val="0"/>
              <w:rPr>
                <w:rFonts w:cs="Arial"/>
                <w:szCs w:val="18"/>
                <w:lang w:eastAsia="ja-JP"/>
              </w:rPr>
            </w:pPr>
            <w:r w:rsidRPr="001F078B">
              <w:rPr>
                <w:rFonts w:cs="Arial"/>
                <w:szCs w:val="18"/>
                <w:lang w:eastAsia="ja-JP"/>
              </w:rPr>
              <w:t>n51</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eastAsia="MS Mincho" w:cs="Arial"/>
                <w:szCs w:val="18"/>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w:t>
            </w:r>
            <w:r w:rsidRPr="001F078B">
              <w:rPr>
                <w:rFonts w:cs="Arial"/>
                <w:lang w:val="x-none"/>
              </w:rPr>
              <w:t>_</w:t>
            </w:r>
            <w:r w:rsidRPr="001F078B">
              <w:rPr>
                <w:rFonts w:cs="Arial"/>
                <w:lang w:val="sv-SE"/>
              </w:rPr>
              <w:t>66_n2</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66</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n2</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DC_66_n5</w:t>
            </w: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szCs w:val="18"/>
                <w:lang w:eastAsia="ja-JP"/>
              </w:rPr>
            </w:pPr>
            <w:r w:rsidRPr="001F078B">
              <w:rPr>
                <w:rFonts w:cs="Arial"/>
                <w:szCs w:val="18"/>
                <w:lang w:eastAsia="ja-JP"/>
              </w:rPr>
              <w:t>n5</w:t>
            </w:r>
          </w:p>
        </w:tc>
        <w:tc>
          <w:tcPr>
            <w:tcW w:w="2952" w:type="dxa"/>
            <w:vAlign w:val="center"/>
          </w:tcPr>
          <w:p w:rsidR="00C449D8" w:rsidRPr="001F078B" w:rsidRDefault="00C449D8" w:rsidP="00552A30">
            <w:pPr>
              <w:pStyle w:val="TAC"/>
              <w:keepNext w:val="0"/>
              <w:rPr>
                <w:rFonts w:eastAsia="MS Mincho" w:cs="Arial"/>
                <w:szCs w:val="18"/>
                <w:lang w:eastAsia="ja-JP"/>
              </w:rPr>
            </w:pPr>
            <w:r w:rsidRPr="001F078B">
              <w:rPr>
                <w:rFonts w:cs="Arial"/>
                <w:szCs w:val="18"/>
                <w:lang w:eastAsia="ja-JP"/>
              </w:rPr>
              <w:t>0.3</w:t>
            </w:r>
          </w:p>
        </w:tc>
      </w:tr>
      <w:tr w:rsidR="00552A30" w:rsidRPr="001F078B" w:rsidTr="00552A30">
        <w:trPr>
          <w:jc w:val="center"/>
          <w:ins w:id="1368" w:author="tank" w:date="2019-10-17T18:41:00Z"/>
        </w:trPr>
        <w:tc>
          <w:tcPr>
            <w:tcW w:w="2336" w:type="dxa"/>
            <w:vMerge w:val="restart"/>
            <w:vAlign w:val="center"/>
          </w:tcPr>
          <w:p w:rsidR="00552A30" w:rsidRPr="001F078B" w:rsidRDefault="00552A30" w:rsidP="00552A30">
            <w:pPr>
              <w:pStyle w:val="TAC"/>
              <w:keepNext w:val="0"/>
              <w:rPr>
                <w:ins w:id="1369" w:author="tank" w:date="2019-10-17T18:41:00Z"/>
                <w:rFonts w:cs="Arial"/>
              </w:rPr>
            </w:pPr>
            <w:ins w:id="1370" w:author="tank" w:date="2019-10-17T18:41:00Z">
              <w:r>
                <w:rPr>
                  <w:rFonts w:cs="Arial"/>
                  <w:lang w:val="x-none"/>
                </w:rPr>
                <w:t>DC_66_n7</w:t>
              </w:r>
            </w:ins>
          </w:p>
        </w:tc>
        <w:tc>
          <w:tcPr>
            <w:tcW w:w="2952" w:type="dxa"/>
            <w:vAlign w:val="center"/>
          </w:tcPr>
          <w:p w:rsidR="00552A30" w:rsidRPr="001F078B" w:rsidRDefault="00552A30" w:rsidP="00552A30">
            <w:pPr>
              <w:pStyle w:val="TAC"/>
              <w:keepNext w:val="0"/>
              <w:rPr>
                <w:ins w:id="1371" w:author="tank" w:date="2019-10-17T18:41:00Z"/>
                <w:rFonts w:cs="Arial"/>
                <w:szCs w:val="18"/>
                <w:lang w:eastAsia="ja-JP"/>
              </w:rPr>
            </w:pPr>
            <w:ins w:id="1372" w:author="tank" w:date="2019-10-17T18:41:00Z">
              <w:r>
                <w:rPr>
                  <w:rFonts w:eastAsia="Arial" w:cs="Arial"/>
                  <w:lang w:val="x-none" w:eastAsia="zh-CN"/>
                </w:rPr>
                <w:t>66</w:t>
              </w:r>
            </w:ins>
          </w:p>
        </w:tc>
        <w:tc>
          <w:tcPr>
            <w:tcW w:w="2952" w:type="dxa"/>
            <w:vAlign w:val="center"/>
          </w:tcPr>
          <w:p w:rsidR="00552A30" w:rsidRPr="001F078B" w:rsidRDefault="00552A30" w:rsidP="00552A30">
            <w:pPr>
              <w:pStyle w:val="TAC"/>
              <w:keepNext w:val="0"/>
              <w:rPr>
                <w:ins w:id="1373" w:author="tank" w:date="2019-10-17T18:41:00Z"/>
                <w:rFonts w:cs="Arial"/>
                <w:szCs w:val="18"/>
                <w:lang w:eastAsia="ja-JP"/>
              </w:rPr>
            </w:pPr>
            <w:ins w:id="1374" w:author="tank" w:date="2019-10-17T18:41:00Z">
              <w:r w:rsidRPr="00B84CCA">
                <w:rPr>
                  <w:rFonts w:cs="Arial"/>
                  <w:lang w:eastAsia="zh-CN"/>
                </w:rPr>
                <w:t>0.5</w:t>
              </w:r>
            </w:ins>
          </w:p>
        </w:tc>
      </w:tr>
      <w:tr w:rsidR="00552A30" w:rsidRPr="001F078B" w:rsidTr="00552A30">
        <w:trPr>
          <w:jc w:val="center"/>
          <w:ins w:id="1375" w:author="tank" w:date="2019-10-17T18:41:00Z"/>
        </w:trPr>
        <w:tc>
          <w:tcPr>
            <w:tcW w:w="2336" w:type="dxa"/>
            <w:vMerge/>
            <w:vAlign w:val="center"/>
          </w:tcPr>
          <w:p w:rsidR="00552A30" w:rsidRPr="001F078B" w:rsidRDefault="00552A30" w:rsidP="00552A30">
            <w:pPr>
              <w:pStyle w:val="TAC"/>
              <w:keepNext w:val="0"/>
              <w:rPr>
                <w:ins w:id="1376" w:author="tank" w:date="2019-10-17T18:41:00Z"/>
                <w:rFonts w:cs="Arial"/>
              </w:rPr>
            </w:pPr>
          </w:p>
        </w:tc>
        <w:tc>
          <w:tcPr>
            <w:tcW w:w="2952" w:type="dxa"/>
            <w:vAlign w:val="center"/>
          </w:tcPr>
          <w:p w:rsidR="00552A30" w:rsidRPr="001F078B" w:rsidRDefault="00552A30" w:rsidP="00552A30">
            <w:pPr>
              <w:pStyle w:val="TAC"/>
              <w:keepNext w:val="0"/>
              <w:rPr>
                <w:ins w:id="1377" w:author="tank" w:date="2019-10-17T18:41:00Z"/>
                <w:rFonts w:cs="Arial"/>
                <w:szCs w:val="18"/>
                <w:lang w:eastAsia="ja-JP"/>
              </w:rPr>
            </w:pPr>
            <w:ins w:id="1378" w:author="tank" w:date="2019-10-17T18:41:00Z">
              <w:r>
                <w:rPr>
                  <w:rFonts w:eastAsia="Symbol" w:cs="Arial"/>
                  <w:lang w:val="x-none" w:eastAsia="ja-JP"/>
                </w:rPr>
                <w:t>n7</w:t>
              </w:r>
            </w:ins>
          </w:p>
        </w:tc>
        <w:tc>
          <w:tcPr>
            <w:tcW w:w="2952" w:type="dxa"/>
            <w:vAlign w:val="center"/>
          </w:tcPr>
          <w:p w:rsidR="00552A30" w:rsidRPr="001F078B" w:rsidRDefault="00552A30" w:rsidP="00552A30">
            <w:pPr>
              <w:pStyle w:val="TAC"/>
              <w:keepNext w:val="0"/>
              <w:rPr>
                <w:ins w:id="1379" w:author="tank" w:date="2019-10-17T18:41:00Z"/>
                <w:rFonts w:cs="Arial"/>
                <w:szCs w:val="18"/>
                <w:lang w:eastAsia="ja-JP"/>
              </w:rPr>
            </w:pPr>
            <w:ins w:id="1380" w:author="tank" w:date="2019-10-17T18:41:00Z">
              <w:r w:rsidRPr="00B84CCA">
                <w:rPr>
                  <w:rFonts w:cs="Arial"/>
                  <w:lang w:eastAsia="zh-CN"/>
                </w:rPr>
                <w:t>0.5</w:t>
              </w:r>
            </w:ins>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DC_66_n25</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66</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zh-CN"/>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n25</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szCs w:val="18"/>
                <w:lang w:eastAsia="zh-CN"/>
              </w:rPr>
              <w:t>0.5</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lang w:val="x-none"/>
              </w:rPr>
              <w:t>DC_66_n41</w:t>
            </w:r>
          </w:p>
        </w:tc>
        <w:tc>
          <w:tcPr>
            <w:tcW w:w="2952" w:type="dxa"/>
            <w:vAlign w:val="center"/>
          </w:tcPr>
          <w:p w:rsidR="00C449D8" w:rsidRPr="001F078B" w:rsidRDefault="00C449D8" w:rsidP="00552A30">
            <w:pPr>
              <w:pStyle w:val="TAC"/>
              <w:rPr>
                <w:rFonts w:cs="Arial"/>
                <w:lang w:val="sv-SE" w:eastAsia="zh-CN"/>
              </w:rPr>
            </w:pPr>
            <w:r w:rsidRPr="001F078B">
              <w:rPr>
                <w:rFonts w:cs="Arial"/>
                <w:lang w:eastAsia="ja-JP"/>
              </w:rPr>
              <w:t>66</w:t>
            </w: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0.5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restart"/>
            <w:vAlign w:val="center"/>
          </w:tcPr>
          <w:p w:rsidR="00C449D8" w:rsidRPr="001F078B" w:rsidRDefault="00C449D8" w:rsidP="00552A30">
            <w:pPr>
              <w:pStyle w:val="TAC"/>
              <w:rPr>
                <w:rFonts w:cs="Arial"/>
                <w:lang w:val="sv-SE" w:eastAsia="zh-CN"/>
              </w:rPr>
            </w:pPr>
            <w:r w:rsidRPr="001F078B">
              <w:rPr>
                <w:rFonts w:cs="Arial"/>
                <w:lang w:eastAsia="ja-JP"/>
              </w:rPr>
              <w:t>n41</w:t>
            </w: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0.8</w:t>
            </w:r>
            <w:r w:rsidRPr="001F078B">
              <w:rPr>
                <w:rFonts w:cs="Arial"/>
                <w:szCs w:val="18"/>
                <w:vertAlign w:val="superscript"/>
                <w:lang w:eastAsia="ja-JP"/>
              </w:rPr>
              <w:t>1</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Merge/>
            <w:vAlign w:val="center"/>
          </w:tcPr>
          <w:p w:rsidR="00C449D8" w:rsidRPr="001F078B" w:rsidRDefault="00C449D8" w:rsidP="00552A30">
            <w:pPr>
              <w:pStyle w:val="TAC"/>
              <w:rPr>
                <w:rFonts w:cs="Arial"/>
                <w:lang w:val="sv-SE" w:eastAsia="zh-CN"/>
              </w:rPr>
            </w:pPr>
          </w:p>
        </w:tc>
        <w:tc>
          <w:tcPr>
            <w:tcW w:w="2952" w:type="dxa"/>
            <w:vAlign w:val="center"/>
          </w:tcPr>
          <w:p w:rsidR="00C449D8" w:rsidRPr="001F078B" w:rsidRDefault="00C449D8" w:rsidP="00552A30">
            <w:pPr>
              <w:pStyle w:val="TAC"/>
              <w:rPr>
                <w:rFonts w:cs="Arial"/>
                <w:szCs w:val="18"/>
                <w:lang w:eastAsia="zh-CN"/>
              </w:rPr>
            </w:pPr>
            <w:r w:rsidRPr="001F078B">
              <w:rPr>
                <w:rFonts w:cs="Arial"/>
                <w:szCs w:val="18"/>
                <w:lang w:eastAsia="ja-JP"/>
              </w:rPr>
              <w:t>1.3</w:t>
            </w:r>
            <w:r w:rsidRPr="001F078B">
              <w:rPr>
                <w:rFonts w:cs="Arial"/>
                <w:szCs w:val="18"/>
                <w:vertAlign w:val="superscript"/>
                <w:lang w:eastAsia="ja-JP"/>
              </w:rPr>
              <w:t>2</w:t>
            </w:r>
          </w:p>
        </w:tc>
      </w:tr>
      <w:tr w:rsidR="00FD0204" w:rsidRPr="001F078B" w:rsidTr="00552A30">
        <w:trPr>
          <w:jc w:val="center"/>
          <w:ins w:id="1381" w:author="tank" w:date="2019-11-30T19:33:00Z"/>
        </w:trPr>
        <w:tc>
          <w:tcPr>
            <w:tcW w:w="2336" w:type="dxa"/>
            <w:vMerge w:val="restart"/>
            <w:vAlign w:val="center"/>
          </w:tcPr>
          <w:p w:rsidR="00FD0204" w:rsidRPr="001F078B" w:rsidRDefault="00FD0204" w:rsidP="00552A30">
            <w:pPr>
              <w:pStyle w:val="TAC"/>
              <w:keepNext w:val="0"/>
              <w:rPr>
                <w:ins w:id="1382" w:author="tank" w:date="2019-11-30T19:33:00Z"/>
                <w:rFonts w:cs="Arial"/>
                <w:szCs w:val="18"/>
              </w:rPr>
            </w:pPr>
            <w:ins w:id="1383" w:author="tank" w:date="2019-11-30T19:34:00Z">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2952" w:type="dxa"/>
            <w:vAlign w:val="center"/>
          </w:tcPr>
          <w:p w:rsidR="00FD0204" w:rsidRPr="001F078B" w:rsidRDefault="00FD0204" w:rsidP="00552A30">
            <w:pPr>
              <w:pStyle w:val="TAC"/>
              <w:keepNext w:val="0"/>
              <w:rPr>
                <w:ins w:id="1384" w:author="tank" w:date="2019-11-30T19:33:00Z"/>
                <w:rFonts w:cs="Arial"/>
                <w:szCs w:val="18"/>
                <w:lang w:eastAsia="ja-JP"/>
              </w:rPr>
            </w:pPr>
            <w:ins w:id="1385" w:author="tank" w:date="2019-11-30T19:34:00Z">
              <w:r>
                <w:rPr>
                  <w:rFonts w:cs="Arial"/>
                  <w:lang w:val="en-US" w:eastAsia="zh-TW"/>
                </w:rPr>
                <w:t>66</w:t>
              </w:r>
            </w:ins>
          </w:p>
        </w:tc>
        <w:tc>
          <w:tcPr>
            <w:tcW w:w="2952" w:type="dxa"/>
            <w:vAlign w:val="center"/>
          </w:tcPr>
          <w:p w:rsidR="00FD0204" w:rsidRPr="001F078B" w:rsidRDefault="00FD0204" w:rsidP="00552A30">
            <w:pPr>
              <w:pStyle w:val="TAC"/>
              <w:keepNext w:val="0"/>
              <w:rPr>
                <w:ins w:id="1386" w:author="tank" w:date="2019-11-30T19:33:00Z"/>
                <w:rFonts w:cs="Arial"/>
                <w:szCs w:val="18"/>
                <w:lang w:eastAsia="ja-JP"/>
              </w:rPr>
            </w:pPr>
            <w:ins w:id="1387" w:author="tank" w:date="2019-11-30T19:34:00Z">
              <w:r w:rsidRPr="00697599">
                <w:rPr>
                  <w:rFonts w:cs="Arial"/>
                  <w:lang w:eastAsia="zh-CN"/>
                </w:rPr>
                <w:t>0</w:t>
              </w:r>
              <w:r>
                <w:rPr>
                  <w:rFonts w:cs="Arial" w:hint="eastAsia"/>
                  <w:lang w:eastAsia="zh-TW"/>
                </w:rPr>
                <w:t>.</w:t>
              </w:r>
              <w:r>
                <w:rPr>
                  <w:rFonts w:cs="Arial"/>
                  <w:lang w:eastAsia="zh-TW"/>
                </w:rPr>
                <w:t>6</w:t>
              </w:r>
            </w:ins>
          </w:p>
        </w:tc>
      </w:tr>
      <w:tr w:rsidR="00FD0204" w:rsidRPr="001F078B" w:rsidTr="00552A30">
        <w:trPr>
          <w:jc w:val="center"/>
          <w:ins w:id="1388" w:author="tank" w:date="2019-11-30T19:33:00Z"/>
        </w:trPr>
        <w:tc>
          <w:tcPr>
            <w:tcW w:w="2336" w:type="dxa"/>
            <w:vMerge/>
            <w:vAlign w:val="center"/>
          </w:tcPr>
          <w:p w:rsidR="00FD0204" w:rsidRPr="001F078B" w:rsidRDefault="00FD0204" w:rsidP="00552A30">
            <w:pPr>
              <w:pStyle w:val="TAC"/>
              <w:keepNext w:val="0"/>
              <w:rPr>
                <w:ins w:id="1389" w:author="tank" w:date="2019-11-30T19:33:00Z"/>
                <w:rFonts w:cs="Arial"/>
                <w:szCs w:val="18"/>
              </w:rPr>
            </w:pPr>
          </w:p>
        </w:tc>
        <w:tc>
          <w:tcPr>
            <w:tcW w:w="2952" w:type="dxa"/>
            <w:vAlign w:val="center"/>
          </w:tcPr>
          <w:p w:rsidR="00FD0204" w:rsidRPr="001F078B" w:rsidRDefault="00FD0204" w:rsidP="00552A30">
            <w:pPr>
              <w:pStyle w:val="TAC"/>
              <w:keepNext w:val="0"/>
              <w:rPr>
                <w:ins w:id="1390" w:author="tank" w:date="2019-11-30T19:33:00Z"/>
                <w:rFonts w:cs="Arial"/>
                <w:szCs w:val="18"/>
                <w:lang w:eastAsia="ja-JP"/>
              </w:rPr>
            </w:pPr>
            <w:ins w:id="1391" w:author="tank" w:date="2019-11-30T19:34:00Z">
              <w:r>
                <w:rPr>
                  <w:rFonts w:eastAsia="MS Mincho" w:cs="Arial"/>
                  <w:lang w:val="x-none" w:eastAsia="ja-JP"/>
                </w:rPr>
                <w:t>n</w:t>
              </w:r>
              <w:r>
                <w:rPr>
                  <w:rFonts w:eastAsia="MS Mincho" w:cs="Arial"/>
                  <w:lang w:val="en-US" w:eastAsia="ja-JP"/>
                </w:rPr>
                <w:t>48</w:t>
              </w:r>
            </w:ins>
          </w:p>
        </w:tc>
        <w:tc>
          <w:tcPr>
            <w:tcW w:w="2952" w:type="dxa"/>
            <w:vAlign w:val="center"/>
          </w:tcPr>
          <w:p w:rsidR="00FD0204" w:rsidRPr="001F078B" w:rsidRDefault="00FD0204" w:rsidP="00552A30">
            <w:pPr>
              <w:pStyle w:val="TAC"/>
              <w:keepNext w:val="0"/>
              <w:rPr>
                <w:ins w:id="1392" w:author="tank" w:date="2019-11-30T19:33:00Z"/>
                <w:rFonts w:cs="Arial"/>
                <w:szCs w:val="18"/>
                <w:lang w:eastAsia="ja-JP"/>
              </w:rPr>
            </w:pPr>
            <w:ins w:id="1393" w:author="tank" w:date="2019-11-30T19:34:00Z">
              <w:r w:rsidRPr="00697599">
                <w:rPr>
                  <w:rFonts w:cs="Arial"/>
                  <w:lang w:eastAsia="zh-CN"/>
                </w:rPr>
                <w:t>0</w:t>
              </w:r>
              <w:r>
                <w:rPr>
                  <w:rFonts w:cs="Arial" w:hint="eastAsia"/>
                  <w:lang w:eastAsia="zh-TW"/>
                </w:rPr>
                <w:t>.8</w:t>
              </w:r>
            </w:ins>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DC_66_n71</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szCs w:val="18"/>
                <w:lang w:eastAsia="ja-JP"/>
              </w:rPr>
              <w:t>0.3</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n71</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cs="Arial"/>
                <w:szCs w:val="18"/>
                <w:lang w:eastAsia="ja-JP"/>
              </w:rPr>
              <w:t>0.3</w:t>
            </w:r>
          </w:p>
        </w:tc>
      </w:tr>
      <w:tr w:rsidR="00C449D8" w:rsidRPr="001F078B" w:rsidTr="00552A30">
        <w:trPr>
          <w:jc w:val="center"/>
        </w:trPr>
        <w:tc>
          <w:tcPr>
            <w:tcW w:w="2336" w:type="dxa"/>
            <w:vMerge w:val="restart"/>
            <w:vAlign w:val="center"/>
          </w:tcPr>
          <w:p w:rsidR="00C449D8" w:rsidRPr="001F078B" w:rsidRDefault="00C449D8" w:rsidP="00552A30">
            <w:pPr>
              <w:pStyle w:val="TAC"/>
              <w:keepNext w:val="0"/>
              <w:rPr>
                <w:rFonts w:cs="Arial"/>
              </w:rPr>
            </w:pPr>
            <w:r w:rsidRPr="001F078B">
              <w:rPr>
                <w:rFonts w:cs="Arial"/>
                <w:szCs w:val="18"/>
              </w:rPr>
              <w:t>DC_66_n78</w:t>
            </w: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66</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0.6</w:t>
            </w:r>
          </w:p>
        </w:tc>
      </w:tr>
      <w:tr w:rsidR="00C449D8" w:rsidRPr="001F078B" w:rsidTr="00552A30">
        <w:trPr>
          <w:jc w:val="center"/>
        </w:trPr>
        <w:tc>
          <w:tcPr>
            <w:tcW w:w="2336" w:type="dxa"/>
            <w:vMerge/>
            <w:vAlign w:val="center"/>
          </w:tcPr>
          <w:p w:rsidR="00C449D8" w:rsidRPr="001F078B" w:rsidRDefault="00C449D8" w:rsidP="00552A30">
            <w:pPr>
              <w:pStyle w:val="TAC"/>
              <w:keepNext w:val="0"/>
              <w:rPr>
                <w:rFonts w:cs="Arial"/>
              </w:rPr>
            </w:pPr>
          </w:p>
        </w:tc>
        <w:tc>
          <w:tcPr>
            <w:tcW w:w="2952" w:type="dxa"/>
            <w:vAlign w:val="center"/>
          </w:tcPr>
          <w:p w:rsidR="00C449D8" w:rsidRPr="001F078B" w:rsidRDefault="00C449D8" w:rsidP="00552A30">
            <w:pPr>
              <w:pStyle w:val="TAC"/>
              <w:keepNext w:val="0"/>
              <w:rPr>
                <w:rFonts w:cs="Arial"/>
                <w:lang w:eastAsia="ja-JP"/>
              </w:rPr>
            </w:pPr>
            <w:r w:rsidRPr="001F078B">
              <w:rPr>
                <w:rFonts w:cs="Arial"/>
                <w:szCs w:val="18"/>
                <w:lang w:eastAsia="ja-JP"/>
              </w:rPr>
              <w:t>n78</w:t>
            </w:r>
          </w:p>
        </w:tc>
        <w:tc>
          <w:tcPr>
            <w:tcW w:w="2952" w:type="dxa"/>
            <w:vAlign w:val="center"/>
          </w:tcPr>
          <w:p w:rsidR="00C449D8" w:rsidRPr="001F078B" w:rsidRDefault="00C449D8" w:rsidP="00552A30">
            <w:pPr>
              <w:pStyle w:val="TAC"/>
              <w:keepNext w:val="0"/>
              <w:rPr>
                <w:rFonts w:eastAsia="MS Mincho" w:cs="Arial"/>
                <w:lang w:eastAsia="ja-JP"/>
              </w:rPr>
            </w:pPr>
            <w:r w:rsidRPr="001F078B">
              <w:rPr>
                <w:rFonts w:eastAsia="MS Mincho" w:cs="Arial"/>
                <w:lang w:eastAsia="ja-JP"/>
              </w:rPr>
              <w:t>0.8</w:t>
            </w:r>
          </w:p>
        </w:tc>
      </w:tr>
      <w:tr w:rsidR="00C449D8" w:rsidRPr="001F078B" w:rsidTr="00552A30">
        <w:trPr>
          <w:jc w:val="center"/>
        </w:trPr>
        <w:tc>
          <w:tcPr>
            <w:tcW w:w="2336" w:type="dxa"/>
            <w:vMerge w:val="restart"/>
            <w:vAlign w:val="center"/>
          </w:tcPr>
          <w:p w:rsidR="00C449D8" w:rsidRPr="001F078B" w:rsidRDefault="00C449D8" w:rsidP="00552A30">
            <w:pPr>
              <w:pStyle w:val="TAC"/>
              <w:rPr>
                <w:rFonts w:cs="Arial"/>
              </w:rPr>
            </w:pPr>
            <w:r w:rsidRPr="001F078B">
              <w:rPr>
                <w:rFonts w:cs="Arial" w:hint="eastAsia"/>
                <w:lang w:val="x-none" w:eastAsia="zh-CN"/>
              </w:rPr>
              <w:t>DC_71_n5</w:t>
            </w: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71</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2336" w:type="dxa"/>
            <w:vMerge/>
            <w:vAlign w:val="center"/>
          </w:tcPr>
          <w:p w:rsidR="00C449D8" w:rsidRPr="001F078B" w:rsidRDefault="00C449D8" w:rsidP="00552A30">
            <w:pPr>
              <w:pStyle w:val="TAC"/>
              <w:rPr>
                <w:rFonts w:cs="Arial"/>
              </w:rPr>
            </w:pPr>
          </w:p>
        </w:tc>
        <w:tc>
          <w:tcPr>
            <w:tcW w:w="2952" w:type="dxa"/>
            <w:vAlign w:val="center"/>
          </w:tcPr>
          <w:p w:rsidR="00C449D8" w:rsidRPr="001F078B" w:rsidRDefault="00C449D8" w:rsidP="00552A30">
            <w:pPr>
              <w:pStyle w:val="TAC"/>
              <w:rPr>
                <w:rFonts w:cs="Arial"/>
                <w:szCs w:val="18"/>
                <w:lang w:eastAsia="ja-JP"/>
              </w:rPr>
            </w:pPr>
            <w:r w:rsidRPr="001F078B">
              <w:rPr>
                <w:rFonts w:cs="Arial"/>
                <w:lang w:val="sv-SE" w:eastAsia="zh-CN"/>
              </w:rPr>
              <w:t>n5</w:t>
            </w:r>
          </w:p>
        </w:tc>
        <w:tc>
          <w:tcPr>
            <w:tcW w:w="2952" w:type="dxa"/>
            <w:vAlign w:val="center"/>
          </w:tcPr>
          <w:p w:rsidR="00C449D8" w:rsidRPr="001F078B" w:rsidRDefault="00C449D8" w:rsidP="00552A30">
            <w:pPr>
              <w:pStyle w:val="TAC"/>
              <w:rPr>
                <w:rFonts w:eastAsia="MS Mincho" w:cs="Arial"/>
                <w:szCs w:val="18"/>
                <w:lang w:eastAsia="ja-JP"/>
              </w:rPr>
            </w:pPr>
            <w:r w:rsidRPr="001F078B">
              <w:rPr>
                <w:rFonts w:cs="Arial" w:hint="eastAsia"/>
                <w:lang w:val="x-none" w:eastAsia="zh-CN"/>
              </w:rPr>
              <w:t>0.</w:t>
            </w:r>
            <w:r w:rsidRPr="001F078B">
              <w:rPr>
                <w:rFonts w:cs="Arial"/>
                <w:lang w:val="sv-SE" w:eastAsia="zh-CN"/>
              </w:rPr>
              <w:t>5</w:t>
            </w:r>
          </w:p>
        </w:tc>
      </w:tr>
      <w:tr w:rsidR="00C449D8" w:rsidRPr="001F078B" w:rsidTr="00552A30">
        <w:trPr>
          <w:jc w:val="center"/>
        </w:trPr>
        <w:tc>
          <w:tcPr>
            <w:tcW w:w="8240" w:type="dxa"/>
            <w:gridSpan w:val="3"/>
            <w:vAlign w:val="center"/>
          </w:tcPr>
          <w:p w:rsidR="00C449D8" w:rsidRPr="001F078B" w:rsidRDefault="00C449D8" w:rsidP="00552A30">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rsidR="00C449D8" w:rsidRPr="001F078B" w:rsidRDefault="00C449D8" w:rsidP="00552A30">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rsidR="00C449D8" w:rsidRPr="001F078B" w:rsidRDefault="00C449D8" w:rsidP="00552A30">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rsidR="00C449D8" w:rsidRPr="001F078B" w:rsidRDefault="00C449D8" w:rsidP="00552A30">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rsidR="00C449D8" w:rsidRPr="001F078B" w:rsidRDefault="00C449D8" w:rsidP="00552A30">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rsidR="00C449D8" w:rsidRPr="001F078B" w:rsidRDefault="00C449D8" w:rsidP="00552A30">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rsidR="00C449D8" w:rsidRPr="001F078B" w:rsidRDefault="00C449D8" w:rsidP="00C449D8"/>
    <w:p w:rsidR="00567262" w:rsidRPr="00D116D7" w:rsidRDefault="00567262" w:rsidP="00567262">
      <w:pPr>
        <w:rPr>
          <w:lang w:val="en-US" w:eastAsia="zh-TW"/>
        </w:rPr>
      </w:pPr>
    </w:p>
    <w:bookmarkEnd w:id="3"/>
    <w:p w:rsidR="004C3F67" w:rsidRDefault="004C3F67" w:rsidP="004C3F67">
      <w:pPr>
        <w:pStyle w:val="2"/>
        <w:rPr>
          <w:color w:val="FF0000"/>
          <w:szCs w:val="32"/>
          <w:lang w:eastAsia="zh-TW"/>
        </w:rPr>
      </w:pPr>
      <w:r w:rsidRPr="008547A4">
        <w:rPr>
          <w:rFonts w:eastAsia="??"/>
          <w:color w:val="FF0000"/>
          <w:szCs w:val="32"/>
        </w:rPr>
        <w:t xml:space="preserve">&lt;&lt; </w:t>
      </w:r>
      <w:r w:rsidR="00641D17">
        <w:rPr>
          <w:rFonts w:hint="eastAsia"/>
          <w:color w:val="FF0000"/>
          <w:szCs w:val="32"/>
          <w:lang w:eastAsia="zh-TW"/>
        </w:rPr>
        <w:t>Six</w:t>
      </w:r>
      <w:r>
        <w:rPr>
          <w:rFonts w:eastAsia="??"/>
          <w:color w:val="FF0000"/>
          <w:szCs w:val="32"/>
        </w:rPr>
        <w:t>th changes</w:t>
      </w:r>
      <w:r w:rsidRPr="008547A4">
        <w:rPr>
          <w:rFonts w:eastAsia="??"/>
          <w:color w:val="FF0000"/>
          <w:szCs w:val="32"/>
        </w:rPr>
        <w:t xml:space="preserve"> &gt;&gt;</w:t>
      </w:r>
    </w:p>
    <w:p w:rsidR="000D2961" w:rsidRPr="001F078B" w:rsidRDefault="000D2961" w:rsidP="000D2961">
      <w:pPr>
        <w:pStyle w:val="40"/>
      </w:pPr>
      <w:bookmarkStart w:id="1394" w:name="_Toc21351675"/>
      <w:r w:rsidRPr="001F078B">
        <w:t>6.5B.3.2</w:t>
      </w:r>
      <w:r w:rsidRPr="001F078B">
        <w:tab/>
        <w:t>Intra-band non-contiguous EN-DC</w:t>
      </w:r>
      <w:bookmarkEnd w:id="1394"/>
    </w:p>
    <w:p w:rsidR="000D2961" w:rsidRPr="001F078B" w:rsidRDefault="000D2961" w:rsidP="000D2961">
      <w:pPr>
        <w:pStyle w:val="5"/>
      </w:pPr>
      <w:bookmarkStart w:id="1395" w:name="_Toc21351676"/>
      <w:r w:rsidRPr="001F078B">
        <w:t>6.5B.3.2.1</w:t>
      </w:r>
      <w:r w:rsidRPr="001F078B">
        <w:tab/>
        <w:t>General spurious emissions</w:t>
      </w:r>
      <w:bookmarkEnd w:id="1395"/>
    </w:p>
    <w:p w:rsidR="000D2961" w:rsidRPr="001F078B" w:rsidRDefault="000D2961" w:rsidP="000D2961">
      <w:r w:rsidRPr="001F078B">
        <w:t>The general spurious emissions requirements specified in subclause 6.6.3.1 of TS 36.101 [4] and subclause 6.5.3.1 of TS 38.101-1 [2] apply beyond any frequencies for which the out-of-band emissions requirements in subclause 6.5B.2.2 apply.</w:t>
      </w:r>
      <w:r w:rsidRPr="001F078B">
        <w:rPr>
          <w:rFonts w:hint="eastAsia"/>
        </w:rPr>
        <w:t xml:space="preserve"> If </w:t>
      </w:r>
      <w:r w:rsidRPr="001F078B">
        <w:rPr>
          <w:rFonts w:hint="eastAsia"/>
          <w:lang w:val="en-US"/>
        </w:rPr>
        <w:t xml:space="preserve">for </w:t>
      </w:r>
      <w:r w:rsidRPr="001F078B">
        <w:rPr>
          <w:rFonts w:hint="eastAsia"/>
        </w:rPr>
        <w:t xml:space="preserve">some frequency an individual </w:t>
      </w:r>
      <w:r w:rsidRPr="001F078B">
        <w:rPr>
          <w:rFonts w:hint="eastAsia"/>
          <w:lang w:val="en-US"/>
        </w:rPr>
        <w:t>CC</w:t>
      </w:r>
      <w:r w:rsidRPr="001F078B">
        <w:rPr>
          <w:rFonts w:hint="eastAsia"/>
        </w:rPr>
        <w:t xml:space="preserve"> spurious emission requirement overlaps with the general spectrum emission mask or the</w:t>
      </w:r>
      <w:r w:rsidRPr="001F078B">
        <w:rPr>
          <w:rFonts w:hint="eastAsia"/>
          <w:lang w:val="en-US"/>
        </w:rPr>
        <w:t xml:space="preserve"> </w:t>
      </w:r>
      <w:r w:rsidRPr="001F078B">
        <w:rPr>
          <w:rFonts w:hint="eastAsia"/>
        </w:rPr>
        <w:t xml:space="preserve">bandwidth of another </w:t>
      </w:r>
      <w:r w:rsidRPr="001F078B">
        <w:rPr>
          <w:rFonts w:hint="eastAsia"/>
          <w:lang w:val="en-US"/>
        </w:rPr>
        <w:t>CC</w:t>
      </w:r>
      <w:r w:rsidRPr="001F078B">
        <w:rPr>
          <w:rFonts w:hint="eastAsia"/>
        </w:rPr>
        <w:t xml:space="preserve"> then it does not apply</w:t>
      </w:r>
      <w:r w:rsidRPr="001F078B">
        <w:rPr>
          <w:rFonts w:hint="eastAsia"/>
          <w:lang w:val="en-US"/>
        </w:rPr>
        <w:t>.</w:t>
      </w:r>
    </w:p>
    <w:p w:rsidR="000D2961" w:rsidRPr="001F078B" w:rsidRDefault="000D2961" w:rsidP="000D2961">
      <w:pPr>
        <w:pStyle w:val="5"/>
      </w:pPr>
      <w:bookmarkStart w:id="1396" w:name="_Toc21351677"/>
      <w:r w:rsidRPr="001F078B">
        <w:t>6.5B.3.2.2</w:t>
      </w:r>
      <w:r w:rsidRPr="001F078B">
        <w:tab/>
        <w:t>Spurious emission band UE co-existence</w:t>
      </w:r>
      <w:bookmarkEnd w:id="1396"/>
    </w:p>
    <w:p w:rsidR="000D2961" w:rsidRPr="001F078B" w:rsidRDefault="000D2961" w:rsidP="000D2961">
      <w:r w:rsidRPr="001F078B">
        <w:t>The requirements in Table 6.5B.3.2.2-1 apply with all component carriers are active.</w:t>
      </w:r>
    </w:p>
    <w:p w:rsidR="000D2961" w:rsidRPr="001F078B" w:rsidRDefault="000D2961" w:rsidP="000D2961">
      <w:pPr>
        <w:pStyle w:val="TH"/>
      </w:pPr>
      <w:r w:rsidRPr="001F078B">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Change w:id="1397">
          <w:tblGrid>
            <w:gridCol w:w="1223"/>
            <w:gridCol w:w="140"/>
            <w:gridCol w:w="3025"/>
            <w:gridCol w:w="903"/>
            <w:gridCol w:w="299"/>
            <w:gridCol w:w="906"/>
            <w:gridCol w:w="1579"/>
            <w:gridCol w:w="1433"/>
            <w:gridCol w:w="301"/>
            <w:gridCol w:w="1132"/>
          </w:tblGrid>
        </w:tblGridChange>
      </w:tblGrid>
      <w:tr w:rsidR="000D2961" w:rsidRPr="001F078B" w:rsidTr="000D2961">
        <w:trPr>
          <w:trHeight w:val="269"/>
          <w:jc w:val="center"/>
        </w:trPr>
        <w:tc>
          <w:tcPr>
            <w:tcW w:w="122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D2961" w:rsidRPr="001F078B" w:rsidRDefault="000D2961" w:rsidP="000D2961">
            <w:pPr>
              <w:pStyle w:val="TAH"/>
              <w:rPr>
                <w:rFonts w:cs="Arial"/>
              </w:rPr>
            </w:pPr>
            <w:r w:rsidRPr="001F078B">
              <w:rPr>
                <w:rFonts w:cs="Arial"/>
              </w:rPr>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rsidR="000D2961" w:rsidRPr="001F078B" w:rsidRDefault="000D2961" w:rsidP="000D2961">
            <w:pPr>
              <w:pStyle w:val="TAH"/>
              <w:rPr>
                <w:ins w:id="1398" w:author="tank" w:date="2019-11-27T23:56:00Z"/>
                <w:rFonts w:cs="Arial"/>
              </w:rPr>
            </w:pPr>
            <w:r w:rsidRPr="001F078B">
              <w:rPr>
                <w:rFonts w:cs="Arial"/>
              </w:rPr>
              <w:t xml:space="preserve">Spurious emission </w:t>
            </w:r>
          </w:p>
        </w:tc>
      </w:tr>
      <w:tr w:rsidR="000D2961" w:rsidRPr="001F078B" w:rsidTr="000D2961">
        <w:tblPrEx>
          <w:tblW w:w="9809" w:type="dxa"/>
          <w:jc w:val="center"/>
          <w:tblLayout w:type="fixed"/>
          <w:tblLook w:val="0000" w:firstRow="0" w:lastRow="0" w:firstColumn="0" w:lastColumn="0" w:noHBand="0" w:noVBand="0"/>
          <w:tblPrExChange w:id="1399" w:author="tank" w:date="2019-11-27T23:56:00Z">
            <w:tblPrEx>
              <w:tblW w:w="9508" w:type="dxa"/>
              <w:jc w:val="center"/>
              <w:tblLayout w:type="fixed"/>
              <w:tblLook w:val="0000" w:firstRow="0" w:lastRow="0" w:firstColumn="0" w:lastColumn="0" w:noHBand="0" w:noVBand="0"/>
            </w:tblPrEx>
          </w:tblPrExChange>
        </w:tblPrEx>
        <w:trPr>
          <w:trHeight w:val="449"/>
          <w:jc w:val="center"/>
          <w:trPrChange w:id="1400" w:author="tank" w:date="2019-11-27T23:56:00Z">
            <w:trPr>
              <w:trHeight w:val="449"/>
              <w:jc w:val="center"/>
            </w:trPr>
          </w:trPrChange>
        </w:trPr>
        <w:tc>
          <w:tcPr>
            <w:tcW w:w="1223" w:type="dxa"/>
            <w:vMerge/>
            <w:tcBorders>
              <w:top w:val="single" w:sz="4" w:space="0" w:color="auto"/>
              <w:left w:val="single" w:sz="4" w:space="0" w:color="auto"/>
              <w:bottom w:val="single" w:sz="4" w:space="0" w:color="000000"/>
              <w:right w:val="single" w:sz="4" w:space="0" w:color="auto"/>
            </w:tcBorders>
            <w:vAlign w:val="center"/>
            <w:tcPrChange w:id="1401" w:author="tank" w:date="2019-11-27T23:56:00Z">
              <w:tcPr>
                <w:tcW w:w="1363" w:type="dxa"/>
                <w:gridSpan w:val="2"/>
                <w:vMerge/>
                <w:tcBorders>
                  <w:top w:val="single" w:sz="4" w:space="0" w:color="auto"/>
                  <w:left w:val="single" w:sz="4" w:space="0" w:color="auto"/>
                  <w:bottom w:val="single" w:sz="4" w:space="0" w:color="000000"/>
                  <w:right w:val="single" w:sz="4" w:space="0" w:color="auto"/>
                </w:tcBorders>
                <w:vAlign w:val="center"/>
              </w:tcPr>
            </w:tcPrChange>
          </w:tcPr>
          <w:p w:rsidR="000D2961" w:rsidRPr="001F078B" w:rsidRDefault="000D2961" w:rsidP="000D2961">
            <w:pPr>
              <w:pStyle w:val="TAH"/>
              <w:rPr>
                <w:rFonts w:cs="Arial"/>
              </w:rPr>
            </w:pPr>
          </w:p>
        </w:tc>
        <w:tc>
          <w:tcPr>
            <w:tcW w:w="2676" w:type="dxa"/>
            <w:tcBorders>
              <w:top w:val="nil"/>
              <w:left w:val="nil"/>
              <w:bottom w:val="single" w:sz="4" w:space="0" w:color="auto"/>
              <w:right w:val="single" w:sz="4" w:space="0" w:color="auto"/>
            </w:tcBorders>
            <w:shd w:val="clear" w:color="auto" w:fill="auto"/>
            <w:tcPrChange w:id="1402" w:author="tank" w:date="2019-11-27T23:56:00Z">
              <w:tcPr>
                <w:tcW w:w="3025" w:type="dxa"/>
                <w:tcBorders>
                  <w:top w:val="nil"/>
                  <w:left w:val="nil"/>
                  <w:bottom w:val="single" w:sz="4" w:space="0" w:color="auto"/>
                  <w:right w:val="single" w:sz="4" w:space="0" w:color="auto"/>
                </w:tcBorders>
                <w:shd w:val="clear" w:color="auto" w:fill="auto"/>
              </w:tcPr>
            </w:tcPrChange>
          </w:tcPr>
          <w:p w:rsidR="000D2961" w:rsidRPr="001F078B" w:rsidRDefault="000D2961" w:rsidP="000D2961">
            <w:pPr>
              <w:pStyle w:val="TAH"/>
              <w:rPr>
                <w:rFonts w:cs="Arial"/>
              </w:rPr>
            </w:pPr>
            <w:r w:rsidRPr="001F078B">
              <w:rPr>
                <w:rFonts w:cs="Arial"/>
              </w:rPr>
              <w:t>Protected band</w:t>
            </w:r>
          </w:p>
        </w:tc>
        <w:tc>
          <w:tcPr>
            <w:tcW w:w="1933" w:type="dxa"/>
            <w:gridSpan w:val="3"/>
            <w:tcBorders>
              <w:top w:val="single" w:sz="4" w:space="0" w:color="auto"/>
              <w:left w:val="nil"/>
              <w:bottom w:val="single" w:sz="4" w:space="0" w:color="auto"/>
              <w:right w:val="single" w:sz="4" w:space="0" w:color="auto"/>
            </w:tcBorders>
            <w:shd w:val="clear" w:color="auto" w:fill="auto"/>
            <w:tcPrChange w:id="1403" w:author="tank" w:date="2019-11-27T23:56:00Z">
              <w:tcPr>
                <w:tcW w:w="2108" w:type="dxa"/>
                <w:gridSpan w:val="3"/>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H"/>
              <w:rPr>
                <w:rFonts w:cs="Arial"/>
              </w:rPr>
            </w:pPr>
            <w:r w:rsidRPr="001F078B">
              <w:rPr>
                <w:rFonts w:cs="Arial"/>
              </w:rPr>
              <w:t>Frequency range (MHz)</w:t>
            </w:r>
          </w:p>
        </w:tc>
        <w:tc>
          <w:tcPr>
            <w:tcW w:w="1411" w:type="dxa"/>
            <w:tcBorders>
              <w:top w:val="nil"/>
              <w:left w:val="nil"/>
              <w:bottom w:val="single" w:sz="4" w:space="0" w:color="auto"/>
              <w:right w:val="single" w:sz="4" w:space="0" w:color="auto"/>
            </w:tcBorders>
            <w:shd w:val="clear" w:color="auto" w:fill="auto"/>
            <w:tcPrChange w:id="1404" w:author="tank" w:date="2019-11-27T23:56:00Z">
              <w:tcPr>
                <w:tcW w:w="1579" w:type="dxa"/>
                <w:tcBorders>
                  <w:top w:val="nil"/>
                  <w:left w:val="nil"/>
                  <w:bottom w:val="single" w:sz="4" w:space="0" w:color="auto"/>
                  <w:right w:val="single" w:sz="4" w:space="0" w:color="auto"/>
                </w:tcBorders>
                <w:shd w:val="clear" w:color="auto" w:fill="auto"/>
              </w:tcPr>
            </w:tcPrChange>
          </w:tcPr>
          <w:p w:rsidR="000D2961" w:rsidRPr="001F078B" w:rsidRDefault="000D2961" w:rsidP="000D2961">
            <w:pPr>
              <w:pStyle w:val="TAH"/>
              <w:rPr>
                <w:rFonts w:cs="Arial"/>
              </w:rPr>
            </w:pPr>
            <w:r w:rsidRPr="001F078B">
              <w:rPr>
                <w:rFonts w:cs="Arial"/>
              </w:rPr>
              <w:t>Maximum Level (dBm)</w:t>
            </w:r>
          </w:p>
        </w:tc>
        <w:tc>
          <w:tcPr>
            <w:tcW w:w="1283" w:type="dxa"/>
            <w:tcBorders>
              <w:top w:val="nil"/>
              <w:left w:val="nil"/>
              <w:bottom w:val="single" w:sz="4" w:space="0" w:color="auto"/>
              <w:right w:val="single" w:sz="4" w:space="0" w:color="auto"/>
            </w:tcBorders>
            <w:shd w:val="clear" w:color="auto" w:fill="auto"/>
            <w:tcPrChange w:id="1405" w:author="tank" w:date="2019-11-27T23:56:00Z">
              <w:tcPr>
                <w:tcW w:w="1433" w:type="dxa"/>
                <w:tcBorders>
                  <w:top w:val="nil"/>
                  <w:left w:val="nil"/>
                  <w:bottom w:val="single" w:sz="4" w:space="0" w:color="auto"/>
                  <w:right w:val="single" w:sz="4" w:space="0" w:color="auto"/>
                </w:tcBorders>
                <w:shd w:val="clear" w:color="auto" w:fill="auto"/>
              </w:tcPr>
            </w:tcPrChange>
          </w:tcPr>
          <w:p w:rsidR="000D2961" w:rsidRPr="001F078B" w:rsidRDefault="000D2961" w:rsidP="000D2961">
            <w:pPr>
              <w:pStyle w:val="TAH"/>
              <w:rPr>
                <w:rFonts w:cs="Arial"/>
              </w:rPr>
            </w:pPr>
            <w:r w:rsidRPr="001F078B">
              <w:rPr>
                <w:rFonts w:cs="Arial"/>
              </w:rPr>
              <w:t>MBW (MHz)</w:t>
            </w:r>
          </w:p>
        </w:tc>
        <w:tc>
          <w:tcPr>
            <w:tcW w:w="1283" w:type="dxa"/>
            <w:tcBorders>
              <w:top w:val="nil"/>
              <w:left w:val="nil"/>
              <w:bottom w:val="single" w:sz="4" w:space="0" w:color="auto"/>
              <w:right w:val="single" w:sz="4" w:space="0" w:color="auto"/>
            </w:tcBorders>
            <w:tcPrChange w:id="1406" w:author="tank" w:date="2019-11-27T23:56:00Z">
              <w:tcPr>
                <w:tcW w:w="1433" w:type="dxa"/>
                <w:gridSpan w:val="2"/>
                <w:tcBorders>
                  <w:top w:val="nil"/>
                  <w:left w:val="nil"/>
                  <w:bottom w:val="single" w:sz="4" w:space="0" w:color="auto"/>
                  <w:right w:val="single" w:sz="4" w:space="0" w:color="auto"/>
                </w:tcBorders>
              </w:tcPr>
            </w:tcPrChange>
          </w:tcPr>
          <w:p w:rsidR="000D2961" w:rsidRPr="001F078B" w:rsidRDefault="000D2961" w:rsidP="000D2961">
            <w:pPr>
              <w:pStyle w:val="TAH"/>
              <w:rPr>
                <w:rFonts w:cs="Arial"/>
              </w:rPr>
            </w:pPr>
            <w:ins w:id="1407" w:author="tank" w:date="2019-11-27T23:57:00Z">
              <w:r w:rsidRPr="000D2961">
                <w:rPr>
                  <w:rFonts w:cs="Arial"/>
                </w:rPr>
                <w:t>NOTE</w:t>
              </w:r>
            </w:ins>
          </w:p>
        </w:tc>
      </w:tr>
      <w:tr w:rsidR="000D2961" w:rsidRPr="001F078B" w:rsidTr="000D2961">
        <w:tblPrEx>
          <w:tblW w:w="9809" w:type="dxa"/>
          <w:jc w:val="center"/>
          <w:tblLayout w:type="fixed"/>
          <w:tblLook w:val="0000" w:firstRow="0" w:lastRow="0" w:firstColumn="0" w:lastColumn="0" w:noHBand="0" w:noVBand="0"/>
          <w:tblPrExChange w:id="1408" w:author="tank" w:date="2019-11-27T23:56:00Z">
            <w:tblPrEx>
              <w:tblW w:w="9508" w:type="dxa"/>
              <w:jc w:val="center"/>
              <w:tblLayout w:type="fixed"/>
              <w:tblLook w:val="0000" w:firstRow="0" w:lastRow="0" w:firstColumn="0" w:lastColumn="0" w:noHBand="0" w:noVBand="0"/>
            </w:tblPrEx>
          </w:tblPrExChange>
        </w:tblPrEx>
        <w:trPr>
          <w:trHeight w:val="156"/>
          <w:jc w:val="center"/>
          <w:ins w:id="1409" w:author="tank" w:date="2019-11-27T23:52:00Z"/>
          <w:trPrChange w:id="1410" w:author="tank" w:date="2019-11-27T23:56:00Z">
            <w:trPr>
              <w:trHeight w:val="156"/>
              <w:jc w:val="center"/>
            </w:trPr>
          </w:trPrChange>
        </w:trPr>
        <w:tc>
          <w:tcPr>
            <w:tcW w:w="1223" w:type="dxa"/>
            <w:vMerge w:val="restart"/>
            <w:tcBorders>
              <w:top w:val="single" w:sz="4" w:space="0" w:color="auto"/>
              <w:left w:val="single" w:sz="4" w:space="0" w:color="auto"/>
              <w:right w:val="single" w:sz="4" w:space="0" w:color="auto"/>
            </w:tcBorders>
            <w:shd w:val="clear" w:color="auto" w:fill="auto"/>
            <w:tcPrChange w:id="1411" w:author="tank" w:date="2019-11-27T23:56:00Z">
              <w:tcPr>
                <w:tcW w:w="1363" w:type="dxa"/>
                <w:gridSpan w:val="2"/>
                <w:vMerge w:val="restart"/>
                <w:tcBorders>
                  <w:top w:val="single" w:sz="4" w:space="0" w:color="auto"/>
                  <w:left w:val="single" w:sz="4" w:space="0" w:color="auto"/>
                  <w:right w:val="single" w:sz="4" w:space="0" w:color="auto"/>
                </w:tcBorders>
                <w:shd w:val="clear" w:color="auto" w:fill="auto"/>
              </w:tcPr>
            </w:tcPrChange>
          </w:tcPr>
          <w:p w:rsidR="000D2961" w:rsidRPr="001F078B" w:rsidRDefault="000D2961" w:rsidP="000D2961">
            <w:pPr>
              <w:pStyle w:val="TAC"/>
              <w:rPr>
                <w:ins w:id="1412" w:author="tank" w:date="2019-11-27T23:52:00Z"/>
              </w:rPr>
            </w:pPr>
            <w:ins w:id="1413" w:author="tank" w:date="2019-11-27T23:57:00Z">
              <w:r>
                <w:rPr>
                  <w:rFonts w:hint="eastAsia"/>
                  <w:lang w:eastAsia="zh-TW"/>
                </w:rPr>
                <w:t>DC_3_n3</w:t>
              </w:r>
            </w:ins>
          </w:p>
        </w:tc>
        <w:tc>
          <w:tcPr>
            <w:tcW w:w="2676" w:type="dxa"/>
            <w:tcBorders>
              <w:top w:val="single" w:sz="4" w:space="0" w:color="auto"/>
              <w:left w:val="nil"/>
              <w:bottom w:val="single" w:sz="4" w:space="0" w:color="auto"/>
              <w:right w:val="single" w:sz="4" w:space="0" w:color="auto"/>
            </w:tcBorders>
            <w:shd w:val="clear" w:color="auto" w:fill="auto"/>
            <w:tcPrChange w:id="1414"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5B202C" w:rsidRDefault="000D2961" w:rsidP="000D2961">
            <w:pPr>
              <w:pStyle w:val="TAL"/>
              <w:keepNext w:val="0"/>
              <w:rPr>
                <w:ins w:id="1415" w:author="tank" w:date="2019-11-27T23:57:00Z"/>
                <w:sz w:val="16"/>
                <w:szCs w:val="16"/>
              </w:rPr>
            </w:pPr>
            <w:ins w:id="1416" w:author="tank" w:date="2019-11-27T23:57:00Z">
              <w:r w:rsidRPr="005B202C">
                <w:rPr>
                  <w:sz w:val="16"/>
                  <w:szCs w:val="16"/>
                </w:rPr>
                <w:t>E-UTRA Band 1, 5, 7, 8, 20, 26, 27, 28, 31, 32, 33, 34, 38, 39, 40, 41, 43, 44, 45, 50, 51, 65, 67, 68, 69, 72, 73,74, 75, 76.</w:t>
              </w:r>
            </w:ins>
          </w:p>
          <w:p w:rsidR="000D2961" w:rsidRPr="001F078B" w:rsidRDefault="000D2961" w:rsidP="000D2961">
            <w:pPr>
              <w:pStyle w:val="TAC"/>
              <w:jc w:val="left"/>
              <w:rPr>
                <w:ins w:id="1417" w:author="tank" w:date="2019-11-27T23:52:00Z"/>
              </w:rPr>
            </w:pPr>
            <w:ins w:id="1418" w:author="tank" w:date="2019-11-27T23:57:00Z">
              <w:r w:rsidRPr="005B202C">
                <w:rPr>
                  <w:sz w:val="16"/>
                  <w:szCs w:val="16"/>
                </w:rPr>
                <w:t>NR Band n79</w:t>
              </w:r>
            </w:ins>
          </w:p>
        </w:tc>
        <w:tc>
          <w:tcPr>
            <w:tcW w:w="820" w:type="dxa"/>
            <w:tcBorders>
              <w:top w:val="single" w:sz="4" w:space="0" w:color="auto"/>
              <w:left w:val="nil"/>
              <w:bottom w:val="single" w:sz="4" w:space="0" w:color="auto"/>
              <w:right w:val="single" w:sz="4" w:space="0" w:color="auto"/>
            </w:tcBorders>
            <w:shd w:val="clear" w:color="auto" w:fill="auto"/>
            <w:tcPrChange w:id="1419"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20" w:author="tank" w:date="2019-11-27T23:52:00Z"/>
              </w:rPr>
            </w:pPr>
            <w:ins w:id="1421" w:author="tank" w:date="2019-11-27T23:57:00Z">
              <w:r w:rsidRPr="005B202C">
                <w:rPr>
                  <w:sz w:val="16"/>
                  <w:szCs w:val="16"/>
                </w:rPr>
                <w:t>F</w:t>
              </w:r>
              <w:r w:rsidRPr="005B202C">
                <w:rPr>
                  <w:sz w:val="16"/>
                  <w:szCs w:val="16"/>
                  <w:vertAlign w:val="subscript"/>
                </w:rPr>
                <w:t>DL_low</w:t>
              </w:r>
              <w:r w:rsidRPr="005B202C">
                <w:rPr>
                  <w:sz w:val="16"/>
                  <w:szCs w:val="16"/>
                </w:rPr>
                <w:t xml:space="preserve"> </w:t>
              </w:r>
            </w:ins>
          </w:p>
        </w:tc>
        <w:tc>
          <w:tcPr>
            <w:tcW w:w="291" w:type="dxa"/>
            <w:tcBorders>
              <w:top w:val="single" w:sz="4" w:space="0" w:color="auto"/>
              <w:left w:val="nil"/>
              <w:bottom w:val="single" w:sz="4" w:space="0" w:color="auto"/>
              <w:right w:val="single" w:sz="4" w:space="0" w:color="auto"/>
            </w:tcBorders>
            <w:shd w:val="clear" w:color="auto" w:fill="auto"/>
            <w:tcPrChange w:id="1422"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23" w:author="tank" w:date="2019-11-27T23:52:00Z"/>
              </w:rPr>
            </w:pPr>
            <w:ins w:id="1424" w:author="tank" w:date="2019-11-27T23:57:00Z">
              <w:r w:rsidRPr="005B202C">
                <w:rPr>
                  <w:sz w:val="16"/>
                  <w:szCs w:val="16"/>
                </w:rPr>
                <w:t>-</w:t>
              </w:r>
            </w:ins>
          </w:p>
        </w:tc>
        <w:tc>
          <w:tcPr>
            <w:tcW w:w="822" w:type="dxa"/>
            <w:tcBorders>
              <w:top w:val="single" w:sz="4" w:space="0" w:color="auto"/>
              <w:left w:val="nil"/>
              <w:bottom w:val="single" w:sz="4" w:space="0" w:color="auto"/>
              <w:right w:val="single" w:sz="4" w:space="0" w:color="auto"/>
            </w:tcBorders>
            <w:shd w:val="clear" w:color="auto" w:fill="auto"/>
            <w:tcPrChange w:id="1425"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26" w:author="tank" w:date="2019-11-27T23:52:00Z"/>
                <w:rStyle w:val="TALCar"/>
              </w:rPr>
            </w:pPr>
            <w:ins w:id="1427" w:author="tank" w:date="2019-11-27T23:57:00Z">
              <w:r w:rsidRPr="005B202C">
                <w:rPr>
                  <w:sz w:val="16"/>
                  <w:szCs w:val="16"/>
                </w:rPr>
                <w:t>F</w:t>
              </w:r>
              <w:r w:rsidRPr="005B202C">
                <w:rPr>
                  <w:sz w:val="16"/>
                  <w:szCs w:val="16"/>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Change w:id="1428"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29" w:author="tank" w:date="2019-11-27T23:52:00Z"/>
              </w:rPr>
            </w:pPr>
            <w:ins w:id="1430" w:author="tank" w:date="2019-11-27T23:57:00Z">
              <w:r w:rsidRPr="005B202C">
                <w:rPr>
                  <w:sz w:val="16"/>
                  <w:szCs w:val="16"/>
                </w:rPr>
                <w:t>-50</w:t>
              </w:r>
            </w:ins>
          </w:p>
        </w:tc>
        <w:tc>
          <w:tcPr>
            <w:tcW w:w="1283" w:type="dxa"/>
            <w:tcBorders>
              <w:top w:val="single" w:sz="4" w:space="0" w:color="auto"/>
              <w:left w:val="nil"/>
              <w:bottom w:val="single" w:sz="4" w:space="0" w:color="auto"/>
              <w:right w:val="single" w:sz="4" w:space="0" w:color="auto"/>
            </w:tcBorders>
            <w:shd w:val="clear" w:color="auto" w:fill="auto"/>
            <w:noWrap/>
            <w:tcPrChange w:id="1431"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ins w:id="1432" w:author="tank" w:date="2019-11-27T23:52:00Z"/>
              </w:rPr>
            </w:pPr>
            <w:ins w:id="1433" w:author="tank" w:date="2019-11-27T23:57:00Z">
              <w:r w:rsidRPr="005B202C">
                <w:rPr>
                  <w:sz w:val="16"/>
                  <w:szCs w:val="16"/>
                </w:rPr>
                <w:t>1</w:t>
              </w:r>
            </w:ins>
          </w:p>
        </w:tc>
        <w:tc>
          <w:tcPr>
            <w:tcW w:w="1283" w:type="dxa"/>
            <w:tcBorders>
              <w:top w:val="single" w:sz="4" w:space="0" w:color="auto"/>
              <w:left w:val="nil"/>
              <w:bottom w:val="single" w:sz="4" w:space="0" w:color="auto"/>
              <w:right w:val="single" w:sz="4" w:space="0" w:color="auto"/>
            </w:tcBorders>
            <w:tcPrChange w:id="1434"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0D2961" w:rsidP="000D2961">
            <w:pPr>
              <w:pStyle w:val="TAC"/>
              <w:rPr>
                <w:ins w:id="1435" w:author="tank" w:date="2019-11-27T23:56:00Z"/>
              </w:rPr>
            </w:pPr>
          </w:p>
        </w:tc>
      </w:tr>
      <w:tr w:rsidR="000D2961" w:rsidRPr="001F078B" w:rsidTr="000D2961">
        <w:tblPrEx>
          <w:tblW w:w="9809" w:type="dxa"/>
          <w:jc w:val="center"/>
          <w:tblLayout w:type="fixed"/>
          <w:tblLook w:val="0000" w:firstRow="0" w:lastRow="0" w:firstColumn="0" w:lastColumn="0" w:noHBand="0" w:noVBand="0"/>
          <w:tblPrExChange w:id="1436" w:author="tank" w:date="2019-11-27T23:56:00Z">
            <w:tblPrEx>
              <w:tblW w:w="9508" w:type="dxa"/>
              <w:jc w:val="center"/>
              <w:tblLayout w:type="fixed"/>
              <w:tblLook w:val="0000" w:firstRow="0" w:lastRow="0" w:firstColumn="0" w:lastColumn="0" w:noHBand="0" w:noVBand="0"/>
            </w:tblPrEx>
          </w:tblPrExChange>
        </w:tblPrEx>
        <w:trPr>
          <w:trHeight w:val="156"/>
          <w:jc w:val="center"/>
          <w:ins w:id="1437" w:author="tank" w:date="2019-11-27T23:54:00Z"/>
          <w:trPrChange w:id="1438" w:author="tank" w:date="2019-11-27T23:56:00Z">
            <w:trPr>
              <w:trHeight w:val="156"/>
              <w:jc w:val="center"/>
            </w:trPr>
          </w:trPrChange>
        </w:trPr>
        <w:tc>
          <w:tcPr>
            <w:tcW w:w="1223" w:type="dxa"/>
            <w:vMerge/>
            <w:tcBorders>
              <w:left w:val="single" w:sz="4" w:space="0" w:color="auto"/>
              <w:right w:val="single" w:sz="4" w:space="0" w:color="auto"/>
            </w:tcBorders>
            <w:shd w:val="clear" w:color="auto" w:fill="auto"/>
            <w:tcPrChange w:id="1439" w:author="tank" w:date="2019-11-27T23:56:00Z">
              <w:tcPr>
                <w:tcW w:w="1363" w:type="dxa"/>
                <w:gridSpan w:val="2"/>
                <w:vMerge/>
                <w:tcBorders>
                  <w:left w:val="single" w:sz="4" w:space="0" w:color="auto"/>
                  <w:right w:val="single" w:sz="4" w:space="0" w:color="auto"/>
                </w:tcBorders>
                <w:shd w:val="clear" w:color="auto" w:fill="auto"/>
              </w:tcPr>
            </w:tcPrChange>
          </w:tcPr>
          <w:p w:rsidR="000D2961" w:rsidRPr="001F078B" w:rsidRDefault="000D2961" w:rsidP="000D2961">
            <w:pPr>
              <w:pStyle w:val="TAC"/>
              <w:rPr>
                <w:ins w:id="1440" w:author="tank" w:date="2019-11-27T23:54:00Z"/>
              </w:rPr>
            </w:pPr>
          </w:p>
        </w:tc>
        <w:tc>
          <w:tcPr>
            <w:tcW w:w="2676" w:type="dxa"/>
            <w:tcBorders>
              <w:top w:val="single" w:sz="4" w:space="0" w:color="auto"/>
              <w:left w:val="nil"/>
              <w:bottom w:val="single" w:sz="4" w:space="0" w:color="auto"/>
              <w:right w:val="single" w:sz="4" w:space="0" w:color="auto"/>
            </w:tcBorders>
            <w:shd w:val="clear" w:color="auto" w:fill="auto"/>
            <w:tcPrChange w:id="1441"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jc w:val="left"/>
              <w:rPr>
                <w:ins w:id="1442" w:author="tank" w:date="2019-11-27T23:54:00Z"/>
              </w:rPr>
            </w:pPr>
            <w:ins w:id="1443" w:author="tank" w:date="2019-11-27T23:57:00Z">
              <w:r w:rsidRPr="005B202C">
                <w:rPr>
                  <w:sz w:val="16"/>
                  <w:szCs w:val="16"/>
                </w:rPr>
                <w:t>E-UTRA Band 3</w:t>
              </w:r>
            </w:ins>
          </w:p>
        </w:tc>
        <w:tc>
          <w:tcPr>
            <w:tcW w:w="820" w:type="dxa"/>
            <w:tcBorders>
              <w:top w:val="single" w:sz="4" w:space="0" w:color="auto"/>
              <w:left w:val="nil"/>
              <w:bottom w:val="single" w:sz="4" w:space="0" w:color="auto"/>
              <w:right w:val="single" w:sz="4" w:space="0" w:color="auto"/>
            </w:tcBorders>
            <w:shd w:val="clear" w:color="auto" w:fill="auto"/>
            <w:tcPrChange w:id="1444"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45" w:author="tank" w:date="2019-11-27T23:54:00Z"/>
              </w:rPr>
            </w:pPr>
            <w:ins w:id="1446" w:author="tank" w:date="2019-11-27T23:57:00Z">
              <w:r w:rsidRPr="005B202C">
                <w:rPr>
                  <w:sz w:val="16"/>
                  <w:szCs w:val="16"/>
                </w:rPr>
                <w:t>F</w:t>
              </w:r>
              <w:r w:rsidRPr="005B202C">
                <w:rPr>
                  <w:sz w:val="16"/>
                  <w:szCs w:val="16"/>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Change w:id="1447"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48" w:author="tank" w:date="2019-11-27T23:54:00Z"/>
              </w:rPr>
            </w:pPr>
            <w:ins w:id="1449" w:author="tank" w:date="2019-11-27T23:57:00Z">
              <w:r w:rsidRPr="005B202C">
                <w:rPr>
                  <w:sz w:val="16"/>
                  <w:szCs w:val="16"/>
                </w:rPr>
                <w:t>-</w:t>
              </w:r>
            </w:ins>
          </w:p>
        </w:tc>
        <w:tc>
          <w:tcPr>
            <w:tcW w:w="822" w:type="dxa"/>
            <w:tcBorders>
              <w:top w:val="single" w:sz="4" w:space="0" w:color="auto"/>
              <w:left w:val="nil"/>
              <w:bottom w:val="single" w:sz="4" w:space="0" w:color="auto"/>
              <w:right w:val="single" w:sz="4" w:space="0" w:color="auto"/>
            </w:tcBorders>
            <w:shd w:val="clear" w:color="auto" w:fill="auto"/>
            <w:tcPrChange w:id="1450"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51" w:author="tank" w:date="2019-11-27T23:54:00Z"/>
                <w:rStyle w:val="TALCar"/>
              </w:rPr>
            </w:pPr>
            <w:ins w:id="1452" w:author="tank" w:date="2019-11-27T23:57:00Z">
              <w:r w:rsidRPr="005B202C">
                <w:rPr>
                  <w:sz w:val="16"/>
                  <w:szCs w:val="16"/>
                </w:rPr>
                <w:t>F</w:t>
              </w:r>
              <w:r w:rsidRPr="005B202C">
                <w:rPr>
                  <w:sz w:val="16"/>
                  <w:szCs w:val="16"/>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Change w:id="1453"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54" w:author="tank" w:date="2019-11-27T23:54:00Z"/>
              </w:rPr>
            </w:pPr>
            <w:ins w:id="1455" w:author="tank" w:date="2019-11-27T23:57:00Z">
              <w:r w:rsidRPr="005B202C">
                <w:rPr>
                  <w:sz w:val="16"/>
                  <w:szCs w:val="16"/>
                </w:rPr>
                <w:t>-50</w:t>
              </w:r>
            </w:ins>
          </w:p>
        </w:tc>
        <w:tc>
          <w:tcPr>
            <w:tcW w:w="1283" w:type="dxa"/>
            <w:tcBorders>
              <w:top w:val="single" w:sz="4" w:space="0" w:color="auto"/>
              <w:left w:val="nil"/>
              <w:bottom w:val="single" w:sz="4" w:space="0" w:color="auto"/>
              <w:right w:val="single" w:sz="4" w:space="0" w:color="auto"/>
            </w:tcBorders>
            <w:shd w:val="clear" w:color="auto" w:fill="auto"/>
            <w:noWrap/>
            <w:tcPrChange w:id="1456"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ins w:id="1457" w:author="tank" w:date="2019-11-27T23:54:00Z"/>
              </w:rPr>
            </w:pPr>
            <w:ins w:id="1458" w:author="tank" w:date="2019-11-27T23:57:00Z">
              <w:r w:rsidRPr="005B202C">
                <w:rPr>
                  <w:sz w:val="16"/>
                  <w:szCs w:val="16"/>
                </w:rPr>
                <w:t>1</w:t>
              </w:r>
            </w:ins>
          </w:p>
        </w:tc>
        <w:tc>
          <w:tcPr>
            <w:tcW w:w="1283" w:type="dxa"/>
            <w:tcBorders>
              <w:top w:val="single" w:sz="4" w:space="0" w:color="auto"/>
              <w:left w:val="nil"/>
              <w:bottom w:val="single" w:sz="4" w:space="0" w:color="auto"/>
              <w:right w:val="single" w:sz="4" w:space="0" w:color="auto"/>
            </w:tcBorders>
            <w:tcPrChange w:id="1459"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641D17" w:rsidP="000D2961">
            <w:pPr>
              <w:pStyle w:val="TAC"/>
              <w:rPr>
                <w:ins w:id="1460" w:author="tank" w:date="2019-11-27T23:56:00Z"/>
              </w:rPr>
            </w:pPr>
            <w:ins w:id="1461" w:author="tank" w:date="2019-11-28T00:46:00Z">
              <w:r>
                <w:rPr>
                  <w:rFonts w:hint="eastAsia"/>
                  <w:sz w:val="16"/>
                  <w:szCs w:val="16"/>
                  <w:lang w:eastAsia="zh-TW"/>
                </w:rPr>
                <w:t>3</w:t>
              </w:r>
            </w:ins>
          </w:p>
        </w:tc>
      </w:tr>
      <w:tr w:rsidR="000D2961" w:rsidRPr="001F078B" w:rsidTr="000D2961">
        <w:tblPrEx>
          <w:tblW w:w="9809" w:type="dxa"/>
          <w:jc w:val="center"/>
          <w:tblLayout w:type="fixed"/>
          <w:tblLook w:val="0000" w:firstRow="0" w:lastRow="0" w:firstColumn="0" w:lastColumn="0" w:noHBand="0" w:noVBand="0"/>
          <w:tblPrExChange w:id="1462" w:author="tank" w:date="2019-11-27T23:56:00Z">
            <w:tblPrEx>
              <w:tblW w:w="9508" w:type="dxa"/>
              <w:jc w:val="center"/>
              <w:tblLayout w:type="fixed"/>
              <w:tblLook w:val="0000" w:firstRow="0" w:lastRow="0" w:firstColumn="0" w:lastColumn="0" w:noHBand="0" w:noVBand="0"/>
            </w:tblPrEx>
          </w:tblPrExChange>
        </w:tblPrEx>
        <w:trPr>
          <w:trHeight w:val="156"/>
          <w:jc w:val="center"/>
          <w:ins w:id="1463" w:author="tank" w:date="2019-11-27T23:54:00Z"/>
          <w:trPrChange w:id="1464" w:author="tank" w:date="2019-11-27T23:56:00Z">
            <w:trPr>
              <w:trHeight w:val="156"/>
              <w:jc w:val="center"/>
            </w:trPr>
          </w:trPrChange>
        </w:trPr>
        <w:tc>
          <w:tcPr>
            <w:tcW w:w="1223" w:type="dxa"/>
            <w:vMerge/>
            <w:tcBorders>
              <w:left w:val="single" w:sz="4" w:space="0" w:color="auto"/>
              <w:right w:val="single" w:sz="4" w:space="0" w:color="auto"/>
            </w:tcBorders>
            <w:shd w:val="clear" w:color="auto" w:fill="auto"/>
            <w:tcPrChange w:id="1465" w:author="tank" w:date="2019-11-27T23:56:00Z">
              <w:tcPr>
                <w:tcW w:w="1363" w:type="dxa"/>
                <w:gridSpan w:val="2"/>
                <w:vMerge/>
                <w:tcBorders>
                  <w:left w:val="single" w:sz="4" w:space="0" w:color="auto"/>
                  <w:right w:val="single" w:sz="4" w:space="0" w:color="auto"/>
                </w:tcBorders>
                <w:shd w:val="clear" w:color="auto" w:fill="auto"/>
              </w:tcPr>
            </w:tcPrChange>
          </w:tcPr>
          <w:p w:rsidR="000D2961" w:rsidRPr="001F078B" w:rsidRDefault="000D2961" w:rsidP="000D2961">
            <w:pPr>
              <w:pStyle w:val="TAC"/>
              <w:rPr>
                <w:ins w:id="1466" w:author="tank" w:date="2019-11-27T23:54:00Z"/>
              </w:rPr>
            </w:pPr>
          </w:p>
        </w:tc>
        <w:tc>
          <w:tcPr>
            <w:tcW w:w="2676" w:type="dxa"/>
            <w:tcBorders>
              <w:top w:val="single" w:sz="4" w:space="0" w:color="auto"/>
              <w:left w:val="nil"/>
              <w:bottom w:val="single" w:sz="4" w:space="0" w:color="auto"/>
              <w:right w:val="single" w:sz="4" w:space="0" w:color="auto"/>
            </w:tcBorders>
            <w:shd w:val="clear" w:color="auto" w:fill="auto"/>
            <w:tcPrChange w:id="1467"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jc w:val="left"/>
              <w:rPr>
                <w:ins w:id="1468" w:author="tank" w:date="2019-11-27T23:54:00Z"/>
              </w:rPr>
            </w:pPr>
            <w:ins w:id="1469" w:author="tank" w:date="2019-11-27T23:57:00Z">
              <w:r w:rsidRPr="005B202C">
                <w:rPr>
                  <w:sz w:val="16"/>
                  <w:szCs w:val="16"/>
                </w:rPr>
                <w:t>E-UTRA Band 11, 18, 19, 21</w:t>
              </w:r>
            </w:ins>
          </w:p>
        </w:tc>
        <w:tc>
          <w:tcPr>
            <w:tcW w:w="820" w:type="dxa"/>
            <w:tcBorders>
              <w:top w:val="single" w:sz="4" w:space="0" w:color="auto"/>
              <w:left w:val="nil"/>
              <w:bottom w:val="single" w:sz="4" w:space="0" w:color="auto"/>
              <w:right w:val="single" w:sz="4" w:space="0" w:color="auto"/>
            </w:tcBorders>
            <w:shd w:val="clear" w:color="auto" w:fill="auto"/>
            <w:tcPrChange w:id="1470"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71" w:author="tank" w:date="2019-11-27T23:54:00Z"/>
              </w:rPr>
            </w:pPr>
            <w:ins w:id="1472" w:author="tank" w:date="2019-11-27T23:57:00Z">
              <w:r w:rsidRPr="005B202C">
                <w:rPr>
                  <w:sz w:val="16"/>
                  <w:szCs w:val="16"/>
                </w:rPr>
                <w:t>F</w:t>
              </w:r>
              <w:r w:rsidRPr="005B202C">
                <w:rPr>
                  <w:sz w:val="16"/>
                  <w:szCs w:val="16"/>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Change w:id="1473"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74" w:author="tank" w:date="2019-11-27T23:54:00Z"/>
              </w:rPr>
            </w:pPr>
            <w:ins w:id="1475" w:author="tank" w:date="2019-11-27T23:57:00Z">
              <w:r w:rsidRPr="005B202C">
                <w:rPr>
                  <w:sz w:val="16"/>
                  <w:szCs w:val="16"/>
                </w:rPr>
                <w:t>-</w:t>
              </w:r>
            </w:ins>
          </w:p>
        </w:tc>
        <w:tc>
          <w:tcPr>
            <w:tcW w:w="822" w:type="dxa"/>
            <w:tcBorders>
              <w:top w:val="single" w:sz="4" w:space="0" w:color="auto"/>
              <w:left w:val="nil"/>
              <w:bottom w:val="single" w:sz="4" w:space="0" w:color="auto"/>
              <w:right w:val="single" w:sz="4" w:space="0" w:color="auto"/>
            </w:tcBorders>
            <w:shd w:val="clear" w:color="auto" w:fill="auto"/>
            <w:tcPrChange w:id="1476"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77" w:author="tank" w:date="2019-11-27T23:54:00Z"/>
                <w:rStyle w:val="TALCar"/>
              </w:rPr>
            </w:pPr>
            <w:ins w:id="1478" w:author="tank" w:date="2019-11-27T23:57:00Z">
              <w:r w:rsidRPr="005B202C">
                <w:rPr>
                  <w:sz w:val="16"/>
                  <w:szCs w:val="16"/>
                </w:rPr>
                <w:t xml:space="preserve"> F</w:t>
              </w:r>
              <w:r w:rsidRPr="005B202C">
                <w:rPr>
                  <w:sz w:val="16"/>
                  <w:szCs w:val="16"/>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Change w:id="1479"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80" w:author="tank" w:date="2019-11-27T23:54:00Z"/>
              </w:rPr>
            </w:pPr>
            <w:ins w:id="1481" w:author="tank" w:date="2019-11-27T23:57:00Z">
              <w:r w:rsidRPr="005B202C">
                <w:rPr>
                  <w:sz w:val="16"/>
                  <w:szCs w:val="16"/>
                </w:rPr>
                <w:t>-50</w:t>
              </w:r>
            </w:ins>
          </w:p>
        </w:tc>
        <w:tc>
          <w:tcPr>
            <w:tcW w:w="1283" w:type="dxa"/>
            <w:tcBorders>
              <w:top w:val="single" w:sz="4" w:space="0" w:color="auto"/>
              <w:left w:val="nil"/>
              <w:bottom w:val="single" w:sz="4" w:space="0" w:color="auto"/>
              <w:right w:val="single" w:sz="4" w:space="0" w:color="auto"/>
            </w:tcBorders>
            <w:shd w:val="clear" w:color="auto" w:fill="auto"/>
            <w:noWrap/>
            <w:tcPrChange w:id="1482"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ins w:id="1483" w:author="tank" w:date="2019-11-27T23:54:00Z"/>
              </w:rPr>
            </w:pPr>
            <w:ins w:id="1484" w:author="tank" w:date="2019-11-27T23:57:00Z">
              <w:r w:rsidRPr="005B202C">
                <w:rPr>
                  <w:sz w:val="16"/>
                  <w:szCs w:val="16"/>
                </w:rPr>
                <w:t>1</w:t>
              </w:r>
            </w:ins>
          </w:p>
        </w:tc>
        <w:tc>
          <w:tcPr>
            <w:tcW w:w="1283" w:type="dxa"/>
            <w:tcBorders>
              <w:top w:val="single" w:sz="4" w:space="0" w:color="auto"/>
              <w:left w:val="nil"/>
              <w:bottom w:val="single" w:sz="4" w:space="0" w:color="auto"/>
              <w:right w:val="single" w:sz="4" w:space="0" w:color="auto"/>
            </w:tcBorders>
            <w:tcPrChange w:id="1485"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641D17" w:rsidP="000D2961">
            <w:pPr>
              <w:pStyle w:val="TAC"/>
              <w:rPr>
                <w:ins w:id="1486" w:author="tank" w:date="2019-11-27T23:56:00Z"/>
                <w:lang w:eastAsia="zh-TW"/>
              </w:rPr>
            </w:pPr>
            <w:ins w:id="1487" w:author="tank" w:date="2019-11-28T00:46:00Z">
              <w:r>
                <w:rPr>
                  <w:rFonts w:hint="eastAsia"/>
                  <w:sz w:val="16"/>
                  <w:szCs w:val="16"/>
                  <w:lang w:eastAsia="zh-TW"/>
                </w:rPr>
                <w:t>4</w:t>
              </w:r>
            </w:ins>
          </w:p>
        </w:tc>
      </w:tr>
      <w:tr w:rsidR="000D2961" w:rsidRPr="001F078B" w:rsidTr="000D2961">
        <w:tblPrEx>
          <w:tblW w:w="9809" w:type="dxa"/>
          <w:jc w:val="center"/>
          <w:tblLayout w:type="fixed"/>
          <w:tblLook w:val="0000" w:firstRow="0" w:lastRow="0" w:firstColumn="0" w:lastColumn="0" w:noHBand="0" w:noVBand="0"/>
          <w:tblPrExChange w:id="1488" w:author="tank" w:date="2019-11-27T23:56:00Z">
            <w:tblPrEx>
              <w:tblW w:w="9508" w:type="dxa"/>
              <w:jc w:val="center"/>
              <w:tblLayout w:type="fixed"/>
              <w:tblLook w:val="0000" w:firstRow="0" w:lastRow="0" w:firstColumn="0" w:lastColumn="0" w:noHBand="0" w:noVBand="0"/>
            </w:tblPrEx>
          </w:tblPrExChange>
        </w:tblPrEx>
        <w:trPr>
          <w:trHeight w:val="156"/>
          <w:jc w:val="center"/>
          <w:ins w:id="1489" w:author="tank" w:date="2019-11-27T23:54:00Z"/>
          <w:trPrChange w:id="1490" w:author="tank" w:date="2019-11-27T23:56:00Z">
            <w:trPr>
              <w:trHeight w:val="156"/>
              <w:jc w:val="center"/>
            </w:trPr>
          </w:trPrChange>
        </w:trPr>
        <w:tc>
          <w:tcPr>
            <w:tcW w:w="1223" w:type="dxa"/>
            <w:vMerge/>
            <w:tcBorders>
              <w:left w:val="single" w:sz="4" w:space="0" w:color="auto"/>
              <w:right w:val="single" w:sz="4" w:space="0" w:color="auto"/>
            </w:tcBorders>
            <w:shd w:val="clear" w:color="auto" w:fill="auto"/>
            <w:tcPrChange w:id="1491" w:author="tank" w:date="2019-11-27T23:56:00Z">
              <w:tcPr>
                <w:tcW w:w="1363" w:type="dxa"/>
                <w:gridSpan w:val="2"/>
                <w:vMerge/>
                <w:tcBorders>
                  <w:left w:val="single" w:sz="4" w:space="0" w:color="auto"/>
                  <w:right w:val="single" w:sz="4" w:space="0" w:color="auto"/>
                </w:tcBorders>
                <w:shd w:val="clear" w:color="auto" w:fill="auto"/>
              </w:tcPr>
            </w:tcPrChange>
          </w:tcPr>
          <w:p w:rsidR="000D2961" w:rsidRPr="001F078B" w:rsidRDefault="000D2961" w:rsidP="000D2961">
            <w:pPr>
              <w:pStyle w:val="TAC"/>
              <w:rPr>
                <w:ins w:id="1492" w:author="tank" w:date="2019-11-27T23:54:00Z"/>
              </w:rPr>
            </w:pPr>
          </w:p>
        </w:tc>
        <w:tc>
          <w:tcPr>
            <w:tcW w:w="2676" w:type="dxa"/>
            <w:tcBorders>
              <w:top w:val="single" w:sz="4" w:space="0" w:color="auto"/>
              <w:left w:val="nil"/>
              <w:bottom w:val="single" w:sz="4" w:space="0" w:color="auto"/>
              <w:right w:val="single" w:sz="4" w:space="0" w:color="auto"/>
            </w:tcBorders>
            <w:shd w:val="clear" w:color="auto" w:fill="auto"/>
            <w:tcPrChange w:id="1493"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5B202C" w:rsidRDefault="000D2961" w:rsidP="000D2961">
            <w:pPr>
              <w:pStyle w:val="TAL"/>
              <w:keepNext w:val="0"/>
              <w:rPr>
                <w:ins w:id="1494" w:author="tank" w:date="2019-11-27T23:57:00Z"/>
                <w:sz w:val="16"/>
                <w:szCs w:val="16"/>
              </w:rPr>
            </w:pPr>
            <w:ins w:id="1495" w:author="tank" w:date="2019-11-27T23:57:00Z">
              <w:r w:rsidRPr="005B202C">
                <w:rPr>
                  <w:sz w:val="16"/>
                  <w:szCs w:val="16"/>
                </w:rPr>
                <w:t xml:space="preserve">E-UTRA Band 22, 42, 52, </w:t>
              </w:r>
            </w:ins>
          </w:p>
          <w:p w:rsidR="000D2961" w:rsidRPr="001F078B" w:rsidRDefault="000D2961" w:rsidP="000D2961">
            <w:pPr>
              <w:pStyle w:val="TAC"/>
              <w:jc w:val="left"/>
              <w:rPr>
                <w:ins w:id="1496" w:author="tank" w:date="2019-11-27T23:54:00Z"/>
              </w:rPr>
            </w:pPr>
            <w:ins w:id="1497" w:author="tank" w:date="2019-11-27T23:57:00Z">
              <w:r w:rsidRPr="005B202C">
                <w:rPr>
                  <w:sz w:val="16"/>
                  <w:szCs w:val="16"/>
                </w:rPr>
                <w:t>NR Band n77, n78</w:t>
              </w:r>
            </w:ins>
          </w:p>
        </w:tc>
        <w:tc>
          <w:tcPr>
            <w:tcW w:w="820" w:type="dxa"/>
            <w:tcBorders>
              <w:top w:val="single" w:sz="4" w:space="0" w:color="auto"/>
              <w:left w:val="nil"/>
              <w:bottom w:val="single" w:sz="4" w:space="0" w:color="auto"/>
              <w:right w:val="single" w:sz="4" w:space="0" w:color="auto"/>
            </w:tcBorders>
            <w:shd w:val="clear" w:color="auto" w:fill="auto"/>
            <w:tcPrChange w:id="1498"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499" w:author="tank" w:date="2019-11-27T23:54:00Z"/>
              </w:rPr>
            </w:pPr>
            <w:ins w:id="1500" w:author="tank" w:date="2019-11-27T23:57:00Z">
              <w:r w:rsidRPr="005B202C">
                <w:rPr>
                  <w:sz w:val="16"/>
                  <w:szCs w:val="16"/>
                </w:rPr>
                <w:t>F</w:t>
              </w:r>
              <w:r w:rsidRPr="005B202C">
                <w:rPr>
                  <w:sz w:val="16"/>
                  <w:szCs w:val="16"/>
                  <w:vertAlign w:val="subscript"/>
                </w:rPr>
                <w:t>DL_low</w:t>
              </w:r>
            </w:ins>
          </w:p>
        </w:tc>
        <w:tc>
          <w:tcPr>
            <w:tcW w:w="291" w:type="dxa"/>
            <w:tcBorders>
              <w:top w:val="single" w:sz="4" w:space="0" w:color="auto"/>
              <w:left w:val="nil"/>
              <w:bottom w:val="single" w:sz="4" w:space="0" w:color="auto"/>
              <w:right w:val="single" w:sz="4" w:space="0" w:color="auto"/>
            </w:tcBorders>
            <w:shd w:val="clear" w:color="auto" w:fill="auto"/>
            <w:tcPrChange w:id="1501"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02" w:author="tank" w:date="2019-11-27T23:54:00Z"/>
              </w:rPr>
            </w:pPr>
            <w:ins w:id="1503" w:author="tank" w:date="2019-11-27T23:57:00Z">
              <w:r w:rsidRPr="005B202C">
                <w:rPr>
                  <w:sz w:val="16"/>
                  <w:szCs w:val="16"/>
                </w:rPr>
                <w:t>-</w:t>
              </w:r>
            </w:ins>
          </w:p>
        </w:tc>
        <w:tc>
          <w:tcPr>
            <w:tcW w:w="822" w:type="dxa"/>
            <w:tcBorders>
              <w:top w:val="single" w:sz="4" w:space="0" w:color="auto"/>
              <w:left w:val="nil"/>
              <w:bottom w:val="single" w:sz="4" w:space="0" w:color="auto"/>
              <w:right w:val="single" w:sz="4" w:space="0" w:color="auto"/>
            </w:tcBorders>
            <w:shd w:val="clear" w:color="auto" w:fill="auto"/>
            <w:tcPrChange w:id="1504"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05" w:author="tank" w:date="2019-11-27T23:54:00Z"/>
                <w:rStyle w:val="TALCar"/>
              </w:rPr>
            </w:pPr>
            <w:ins w:id="1506" w:author="tank" w:date="2019-11-27T23:57:00Z">
              <w:r w:rsidRPr="005B202C">
                <w:rPr>
                  <w:sz w:val="16"/>
                  <w:szCs w:val="16"/>
                </w:rPr>
                <w:t>F</w:t>
              </w:r>
              <w:r w:rsidRPr="005B202C">
                <w:rPr>
                  <w:sz w:val="16"/>
                  <w:szCs w:val="16"/>
                  <w:vertAlign w:val="subscript"/>
                </w:rPr>
                <w:t>DL_high</w:t>
              </w:r>
            </w:ins>
          </w:p>
        </w:tc>
        <w:tc>
          <w:tcPr>
            <w:tcW w:w="1411" w:type="dxa"/>
            <w:tcBorders>
              <w:top w:val="single" w:sz="4" w:space="0" w:color="auto"/>
              <w:left w:val="nil"/>
              <w:bottom w:val="single" w:sz="4" w:space="0" w:color="auto"/>
              <w:right w:val="single" w:sz="4" w:space="0" w:color="auto"/>
            </w:tcBorders>
            <w:shd w:val="clear" w:color="auto" w:fill="auto"/>
            <w:tcPrChange w:id="1507"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08" w:author="tank" w:date="2019-11-27T23:54:00Z"/>
              </w:rPr>
            </w:pPr>
            <w:ins w:id="1509" w:author="tank" w:date="2019-11-27T23:57:00Z">
              <w:r w:rsidRPr="005B202C">
                <w:rPr>
                  <w:sz w:val="16"/>
                  <w:szCs w:val="16"/>
                </w:rPr>
                <w:t>-50</w:t>
              </w:r>
            </w:ins>
          </w:p>
        </w:tc>
        <w:tc>
          <w:tcPr>
            <w:tcW w:w="1283" w:type="dxa"/>
            <w:tcBorders>
              <w:top w:val="single" w:sz="4" w:space="0" w:color="auto"/>
              <w:left w:val="nil"/>
              <w:bottom w:val="single" w:sz="4" w:space="0" w:color="auto"/>
              <w:right w:val="single" w:sz="4" w:space="0" w:color="auto"/>
            </w:tcBorders>
            <w:shd w:val="clear" w:color="auto" w:fill="auto"/>
            <w:noWrap/>
            <w:tcPrChange w:id="1510"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ins w:id="1511" w:author="tank" w:date="2019-11-27T23:54:00Z"/>
              </w:rPr>
            </w:pPr>
            <w:ins w:id="1512" w:author="tank" w:date="2019-11-27T23:57:00Z">
              <w:r w:rsidRPr="005B202C">
                <w:rPr>
                  <w:sz w:val="16"/>
                  <w:szCs w:val="16"/>
                </w:rPr>
                <w:t>1</w:t>
              </w:r>
            </w:ins>
          </w:p>
        </w:tc>
        <w:tc>
          <w:tcPr>
            <w:tcW w:w="1283" w:type="dxa"/>
            <w:tcBorders>
              <w:top w:val="single" w:sz="4" w:space="0" w:color="auto"/>
              <w:left w:val="nil"/>
              <w:bottom w:val="single" w:sz="4" w:space="0" w:color="auto"/>
              <w:right w:val="single" w:sz="4" w:space="0" w:color="auto"/>
            </w:tcBorders>
            <w:tcPrChange w:id="1513"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0D2961" w:rsidP="000D2961">
            <w:pPr>
              <w:pStyle w:val="TAC"/>
              <w:rPr>
                <w:ins w:id="1514" w:author="tank" w:date="2019-11-27T23:56:00Z"/>
              </w:rPr>
            </w:pPr>
            <w:ins w:id="1515" w:author="tank" w:date="2019-11-27T23:57:00Z">
              <w:r w:rsidRPr="005B202C">
                <w:rPr>
                  <w:sz w:val="16"/>
                  <w:szCs w:val="16"/>
                </w:rPr>
                <w:t>2</w:t>
              </w:r>
            </w:ins>
          </w:p>
        </w:tc>
      </w:tr>
      <w:tr w:rsidR="000D2961" w:rsidRPr="001F078B" w:rsidTr="000D2961">
        <w:tblPrEx>
          <w:tblW w:w="9809" w:type="dxa"/>
          <w:jc w:val="center"/>
          <w:tblLayout w:type="fixed"/>
          <w:tblLook w:val="0000" w:firstRow="0" w:lastRow="0" w:firstColumn="0" w:lastColumn="0" w:noHBand="0" w:noVBand="0"/>
          <w:tblPrExChange w:id="1516" w:author="tank" w:date="2019-11-27T23:56:00Z">
            <w:tblPrEx>
              <w:tblW w:w="9508" w:type="dxa"/>
              <w:jc w:val="center"/>
              <w:tblLayout w:type="fixed"/>
              <w:tblLook w:val="0000" w:firstRow="0" w:lastRow="0" w:firstColumn="0" w:lastColumn="0" w:noHBand="0" w:noVBand="0"/>
            </w:tblPrEx>
          </w:tblPrExChange>
        </w:tblPrEx>
        <w:trPr>
          <w:trHeight w:val="156"/>
          <w:jc w:val="center"/>
          <w:ins w:id="1517" w:author="tank" w:date="2019-11-27T23:54:00Z"/>
          <w:trPrChange w:id="1518" w:author="tank" w:date="2019-11-27T23:56:00Z">
            <w:trPr>
              <w:trHeight w:val="156"/>
              <w:jc w:val="center"/>
            </w:trPr>
          </w:trPrChange>
        </w:trPr>
        <w:tc>
          <w:tcPr>
            <w:tcW w:w="1223" w:type="dxa"/>
            <w:vMerge/>
            <w:tcBorders>
              <w:left w:val="single" w:sz="4" w:space="0" w:color="auto"/>
              <w:right w:val="single" w:sz="4" w:space="0" w:color="auto"/>
            </w:tcBorders>
            <w:shd w:val="clear" w:color="auto" w:fill="auto"/>
            <w:tcPrChange w:id="1519" w:author="tank" w:date="2019-11-27T23:56:00Z">
              <w:tcPr>
                <w:tcW w:w="1363" w:type="dxa"/>
                <w:gridSpan w:val="2"/>
                <w:vMerge/>
                <w:tcBorders>
                  <w:left w:val="single" w:sz="4" w:space="0" w:color="auto"/>
                  <w:right w:val="single" w:sz="4" w:space="0" w:color="auto"/>
                </w:tcBorders>
                <w:shd w:val="clear" w:color="auto" w:fill="auto"/>
              </w:tcPr>
            </w:tcPrChange>
          </w:tcPr>
          <w:p w:rsidR="000D2961" w:rsidRPr="001F078B" w:rsidRDefault="000D2961" w:rsidP="000D2961">
            <w:pPr>
              <w:pStyle w:val="TAC"/>
              <w:rPr>
                <w:ins w:id="1520" w:author="tank" w:date="2019-11-27T23:54:00Z"/>
              </w:rPr>
            </w:pPr>
          </w:p>
        </w:tc>
        <w:tc>
          <w:tcPr>
            <w:tcW w:w="2676" w:type="dxa"/>
            <w:tcBorders>
              <w:top w:val="single" w:sz="4" w:space="0" w:color="auto"/>
              <w:left w:val="nil"/>
              <w:bottom w:val="single" w:sz="4" w:space="0" w:color="auto"/>
              <w:right w:val="single" w:sz="4" w:space="0" w:color="auto"/>
            </w:tcBorders>
            <w:shd w:val="clear" w:color="auto" w:fill="auto"/>
            <w:tcPrChange w:id="1521"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jc w:val="left"/>
              <w:rPr>
                <w:ins w:id="1522" w:author="tank" w:date="2019-11-27T23:54:00Z"/>
              </w:rPr>
            </w:pPr>
            <w:ins w:id="1523" w:author="tank" w:date="2019-11-27T23:57:00Z">
              <w:r w:rsidRPr="005B202C">
                <w:rPr>
                  <w:sz w:val="16"/>
                  <w:szCs w:val="16"/>
                </w:rPr>
                <w:t>Frequency range</w:t>
              </w:r>
            </w:ins>
          </w:p>
        </w:tc>
        <w:tc>
          <w:tcPr>
            <w:tcW w:w="820" w:type="dxa"/>
            <w:tcBorders>
              <w:top w:val="single" w:sz="4" w:space="0" w:color="auto"/>
              <w:left w:val="nil"/>
              <w:bottom w:val="single" w:sz="4" w:space="0" w:color="auto"/>
              <w:right w:val="single" w:sz="4" w:space="0" w:color="auto"/>
            </w:tcBorders>
            <w:shd w:val="clear" w:color="auto" w:fill="auto"/>
            <w:tcPrChange w:id="1524"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25" w:author="tank" w:date="2019-11-27T23:54:00Z"/>
              </w:rPr>
            </w:pPr>
            <w:ins w:id="1526" w:author="tank" w:date="2019-11-27T23:57:00Z">
              <w:r w:rsidRPr="005B202C">
                <w:rPr>
                  <w:sz w:val="16"/>
                  <w:szCs w:val="16"/>
                </w:rPr>
                <w:t>1884.5</w:t>
              </w:r>
            </w:ins>
          </w:p>
        </w:tc>
        <w:tc>
          <w:tcPr>
            <w:tcW w:w="291" w:type="dxa"/>
            <w:tcBorders>
              <w:top w:val="single" w:sz="4" w:space="0" w:color="auto"/>
              <w:left w:val="nil"/>
              <w:bottom w:val="single" w:sz="4" w:space="0" w:color="auto"/>
              <w:right w:val="single" w:sz="4" w:space="0" w:color="auto"/>
            </w:tcBorders>
            <w:shd w:val="clear" w:color="auto" w:fill="auto"/>
            <w:tcPrChange w:id="1527"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28" w:author="tank" w:date="2019-11-27T23:54:00Z"/>
              </w:rPr>
            </w:pPr>
            <w:ins w:id="1529" w:author="tank" w:date="2019-11-27T23:57:00Z">
              <w:r w:rsidRPr="005B202C">
                <w:rPr>
                  <w:sz w:val="16"/>
                  <w:szCs w:val="16"/>
                </w:rPr>
                <w:t>-</w:t>
              </w:r>
            </w:ins>
          </w:p>
        </w:tc>
        <w:tc>
          <w:tcPr>
            <w:tcW w:w="822" w:type="dxa"/>
            <w:tcBorders>
              <w:top w:val="single" w:sz="4" w:space="0" w:color="auto"/>
              <w:left w:val="nil"/>
              <w:bottom w:val="single" w:sz="4" w:space="0" w:color="auto"/>
              <w:right w:val="single" w:sz="4" w:space="0" w:color="auto"/>
            </w:tcBorders>
            <w:shd w:val="clear" w:color="auto" w:fill="auto"/>
            <w:tcPrChange w:id="1530"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31" w:author="tank" w:date="2019-11-27T23:54:00Z"/>
                <w:rStyle w:val="TALCar"/>
              </w:rPr>
            </w:pPr>
            <w:ins w:id="1532" w:author="tank" w:date="2019-11-27T23:57:00Z">
              <w:r w:rsidRPr="005B202C">
                <w:rPr>
                  <w:sz w:val="16"/>
                  <w:szCs w:val="16"/>
                </w:rPr>
                <w:t>1915.7</w:t>
              </w:r>
            </w:ins>
          </w:p>
        </w:tc>
        <w:tc>
          <w:tcPr>
            <w:tcW w:w="1411" w:type="dxa"/>
            <w:tcBorders>
              <w:top w:val="single" w:sz="4" w:space="0" w:color="auto"/>
              <w:left w:val="nil"/>
              <w:bottom w:val="single" w:sz="4" w:space="0" w:color="auto"/>
              <w:right w:val="single" w:sz="4" w:space="0" w:color="auto"/>
            </w:tcBorders>
            <w:shd w:val="clear" w:color="auto" w:fill="auto"/>
            <w:tcPrChange w:id="1533"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ins w:id="1534" w:author="tank" w:date="2019-11-27T23:54:00Z"/>
              </w:rPr>
            </w:pPr>
            <w:ins w:id="1535" w:author="tank" w:date="2019-11-27T23:57:00Z">
              <w:r w:rsidRPr="005B202C">
                <w:rPr>
                  <w:sz w:val="16"/>
                  <w:szCs w:val="16"/>
                </w:rPr>
                <w:t>-41</w:t>
              </w:r>
            </w:ins>
          </w:p>
        </w:tc>
        <w:tc>
          <w:tcPr>
            <w:tcW w:w="1283" w:type="dxa"/>
            <w:tcBorders>
              <w:top w:val="single" w:sz="4" w:space="0" w:color="auto"/>
              <w:left w:val="nil"/>
              <w:bottom w:val="single" w:sz="4" w:space="0" w:color="auto"/>
              <w:right w:val="single" w:sz="4" w:space="0" w:color="auto"/>
            </w:tcBorders>
            <w:shd w:val="clear" w:color="auto" w:fill="auto"/>
            <w:noWrap/>
            <w:tcPrChange w:id="1536"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ins w:id="1537" w:author="tank" w:date="2019-11-27T23:54:00Z"/>
              </w:rPr>
            </w:pPr>
            <w:ins w:id="1538" w:author="tank" w:date="2019-11-27T23:57:00Z">
              <w:r w:rsidRPr="005B202C">
                <w:rPr>
                  <w:sz w:val="16"/>
                  <w:szCs w:val="16"/>
                </w:rPr>
                <w:t>0.3</w:t>
              </w:r>
            </w:ins>
          </w:p>
        </w:tc>
        <w:tc>
          <w:tcPr>
            <w:tcW w:w="1283" w:type="dxa"/>
            <w:tcBorders>
              <w:top w:val="single" w:sz="4" w:space="0" w:color="auto"/>
              <w:left w:val="nil"/>
              <w:bottom w:val="single" w:sz="4" w:space="0" w:color="auto"/>
              <w:right w:val="single" w:sz="4" w:space="0" w:color="auto"/>
            </w:tcBorders>
            <w:tcPrChange w:id="1539"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641D17" w:rsidP="000D2961">
            <w:pPr>
              <w:pStyle w:val="TAC"/>
              <w:rPr>
                <w:ins w:id="1540" w:author="tank" w:date="2019-11-27T23:56:00Z"/>
                <w:lang w:eastAsia="zh-TW"/>
              </w:rPr>
            </w:pPr>
            <w:ins w:id="1541" w:author="tank" w:date="2019-11-28T00:46:00Z">
              <w:r>
                <w:rPr>
                  <w:rFonts w:hint="eastAsia"/>
                  <w:sz w:val="16"/>
                  <w:szCs w:val="16"/>
                  <w:lang w:eastAsia="zh-TW"/>
                </w:rPr>
                <w:t>4</w:t>
              </w:r>
            </w:ins>
          </w:p>
        </w:tc>
      </w:tr>
      <w:tr w:rsidR="000D2961" w:rsidRPr="001F078B" w:rsidTr="000D2961">
        <w:tblPrEx>
          <w:tblW w:w="9809" w:type="dxa"/>
          <w:jc w:val="center"/>
          <w:tblLayout w:type="fixed"/>
          <w:tblLook w:val="0000" w:firstRow="0" w:lastRow="0" w:firstColumn="0" w:lastColumn="0" w:noHBand="0" w:noVBand="0"/>
          <w:tblPrExChange w:id="1542" w:author="tank" w:date="2019-11-27T23:56:00Z">
            <w:tblPrEx>
              <w:tblW w:w="9508" w:type="dxa"/>
              <w:jc w:val="center"/>
              <w:tblLayout w:type="fixed"/>
              <w:tblLook w:val="0000" w:firstRow="0" w:lastRow="0" w:firstColumn="0" w:lastColumn="0" w:noHBand="0" w:noVBand="0"/>
            </w:tblPrEx>
          </w:tblPrExChange>
        </w:tblPrEx>
        <w:trPr>
          <w:trHeight w:val="156"/>
          <w:jc w:val="center"/>
          <w:trPrChange w:id="1543" w:author="tank" w:date="2019-11-27T23:56:00Z">
            <w:trPr>
              <w:trHeight w:val="156"/>
              <w:jc w:val="center"/>
            </w:trPr>
          </w:trPrChange>
        </w:trPr>
        <w:tc>
          <w:tcPr>
            <w:tcW w:w="1223" w:type="dxa"/>
            <w:vMerge w:val="restart"/>
            <w:tcBorders>
              <w:top w:val="single" w:sz="4" w:space="0" w:color="auto"/>
              <w:left w:val="single" w:sz="4" w:space="0" w:color="auto"/>
              <w:right w:val="single" w:sz="4" w:space="0" w:color="auto"/>
            </w:tcBorders>
            <w:shd w:val="clear" w:color="auto" w:fill="auto"/>
            <w:tcPrChange w:id="1544" w:author="tank" w:date="2019-11-27T23:56:00Z">
              <w:tcPr>
                <w:tcW w:w="1363" w:type="dxa"/>
                <w:gridSpan w:val="2"/>
                <w:vMerge w:val="restart"/>
                <w:tcBorders>
                  <w:top w:val="single" w:sz="4" w:space="0" w:color="auto"/>
                  <w:left w:val="single" w:sz="4" w:space="0" w:color="auto"/>
                  <w:right w:val="single" w:sz="4" w:space="0" w:color="auto"/>
                </w:tcBorders>
                <w:shd w:val="clear" w:color="auto" w:fill="auto"/>
              </w:tcPr>
            </w:tcPrChange>
          </w:tcPr>
          <w:p w:rsidR="000D2961" w:rsidRPr="001F078B" w:rsidRDefault="000D2961" w:rsidP="000D2961">
            <w:pPr>
              <w:pStyle w:val="TAC"/>
            </w:pPr>
            <w:r w:rsidRPr="001F078B">
              <w:t>DC_41_n41</w:t>
            </w:r>
          </w:p>
        </w:tc>
        <w:tc>
          <w:tcPr>
            <w:tcW w:w="2676" w:type="dxa"/>
            <w:tcBorders>
              <w:top w:val="single" w:sz="4" w:space="0" w:color="auto"/>
              <w:left w:val="nil"/>
              <w:bottom w:val="single" w:sz="4" w:space="0" w:color="auto"/>
              <w:right w:val="single" w:sz="4" w:space="0" w:color="auto"/>
            </w:tcBorders>
            <w:shd w:val="clear" w:color="auto" w:fill="auto"/>
            <w:tcPrChange w:id="1545"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jc w:val="left"/>
            </w:pPr>
            <w:r w:rsidRPr="001F078B">
              <w:t>E-UTRA Band 1, 2, 3, 4, 5, 8, 10, 12, 13 , 14, 17, 24, 25, 26, 27, 28, 29, 34, 39, 42, 44, 45, 48, 50, 51, 66, 70, 71, 73, 74</w:t>
            </w:r>
          </w:p>
          <w:p w:rsidR="000D2961" w:rsidRPr="001F078B" w:rsidRDefault="000D2961" w:rsidP="000D2961">
            <w:pPr>
              <w:pStyle w:val="TAC"/>
              <w:jc w:val="left"/>
            </w:pPr>
            <w:r w:rsidRPr="001F078B">
              <w:rPr>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Change w:id="1546"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t>F</w:t>
            </w:r>
            <w:r w:rsidRPr="001F078B">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Change w:id="1547"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t>-</w:t>
            </w:r>
          </w:p>
        </w:tc>
        <w:tc>
          <w:tcPr>
            <w:tcW w:w="822" w:type="dxa"/>
            <w:tcBorders>
              <w:top w:val="single" w:sz="4" w:space="0" w:color="auto"/>
              <w:left w:val="nil"/>
              <w:bottom w:val="single" w:sz="4" w:space="0" w:color="auto"/>
              <w:right w:val="single" w:sz="4" w:space="0" w:color="auto"/>
            </w:tcBorders>
            <w:shd w:val="clear" w:color="auto" w:fill="auto"/>
            <w:tcPrChange w:id="1548"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rPr>
                <w:rStyle w:val="TALCar"/>
              </w:rPr>
              <w:t>F</w:t>
            </w:r>
            <w:r w:rsidRPr="001F078B">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Change w:id="1549"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t>-50</w:t>
            </w:r>
          </w:p>
        </w:tc>
        <w:tc>
          <w:tcPr>
            <w:tcW w:w="1283" w:type="dxa"/>
            <w:tcBorders>
              <w:top w:val="single" w:sz="4" w:space="0" w:color="auto"/>
              <w:left w:val="nil"/>
              <w:bottom w:val="single" w:sz="4" w:space="0" w:color="auto"/>
              <w:right w:val="single" w:sz="4" w:space="0" w:color="auto"/>
            </w:tcBorders>
            <w:shd w:val="clear" w:color="auto" w:fill="auto"/>
            <w:noWrap/>
            <w:tcPrChange w:id="1550"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rFonts w:eastAsia="Malgun Gothic"/>
                <w:lang w:eastAsia="ko-KR"/>
              </w:rPr>
            </w:pPr>
            <w:r w:rsidRPr="001F078B">
              <w:t>1</w:t>
            </w:r>
          </w:p>
        </w:tc>
        <w:tc>
          <w:tcPr>
            <w:tcW w:w="1283" w:type="dxa"/>
            <w:tcBorders>
              <w:top w:val="single" w:sz="4" w:space="0" w:color="auto"/>
              <w:left w:val="nil"/>
              <w:bottom w:val="single" w:sz="4" w:space="0" w:color="auto"/>
              <w:right w:val="single" w:sz="4" w:space="0" w:color="auto"/>
            </w:tcBorders>
            <w:tcPrChange w:id="1551"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0D2961" w:rsidP="000D2961">
            <w:pPr>
              <w:pStyle w:val="TAC"/>
              <w:rPr>
                <w:ins w:id="1552" w:author="tank" w:date="2019-11-27T23:56:00Z"/>
              </w:rPr>
            </w:pPr>
          </w:p>
        </w:tc>
      </w:tr>
      <w:tr w:rsidR="000D2961" w:rsidRPr="001F078B" w:rsidTr="000D2961">
        <w:tblPrEx>
          <w:tblW w:w="9809" w:type="dxa"/>
          <w:jc w:val="center"/>
          <w:tblLayout w:type="fixed"/>
          <w:tblLook w:val="0000" w:firstRow="0" w:lastRow="0" w:firstColumn="0" w:lastColumn="0" w:noHBand="0" w:noVBand="0"/>
          <w:tblPrExChange w:id="1553" w:author="tank" w:date="2019-11-27T23:56:00Z">
            <w:tblPrEx>
              <w:tblW w:w="9508" w:type="dxa"/>
              <w:jc w:val="center"/>
              <w:tblLayout w:type="fixed"/>
              <w:tblLook w:val="0000" w:firstRow="0" w:lastRow="0" w:firstColumn="0" w:lastColumn="0" w:noHBand="0" w:noVBand="0"/>
            </w:tblPrEx>
          </w:tblPrExChange>
        </w:tblPrEx>
        <w:trPr>
          <w:trHeight w:val="156"/>
          <w:jc w:val="center"/>
          <w:trPrChange w:id="1554" w:author="tank" w:date="2019-11-27T23:56:00Z">
            <w:trPr>
              <w:trHeight w:val="156"/>
              <w:jc w:val="center"/>
            </w:trPr>
          </w:trPrChange>
        </w:trPr>
        <w:tc>
          <w:tcPr>
            <w:tcW w:w="1223" w:type="dxa"/>
            <w:vMerge/>
            <w:tcBorders>
              <w:left w:val="single" w:sz="4" w:space="0" w:color="auto"/>
              <w:right w:val="single" w:sz="4" w:space="0" w:color="auto"/>
            </w:tcBorders>
            <w:shd w:val="clear" w:color="auto" w:fill="auto"/>
            <w:tcPrChange w:id="1555" w:author="tank" w:date="2019-11-27T23:56:00Z">
              <w:tcPr>
                <w:tcW w:w="1363" w:type="dxa"/>
                <w:gridSpan w:val="2"/>
                <w:vMerge/>
                <w:tcBorders>
                  <w:left w:val="single" w:sz="4" w:space="0" w:color="auto"/>
                  <w:right w:val="single" w:sz="4" w:space="0" w:color="auto"/>
                </w:tcBorders>
                <w:shd w:val="clear" w:color="auto" w:fill="auto"/>
              </w:tcPr>
            </w:tcPrChange>
          </w:tcPr>
          <w:p w:rsidR="000D2961" w:rsidRPr="001F078B" w:rsidRDefault="000D2961" w:rsidP="000D2961">
            <w:pPr>
              <w:pStyle w:val="TAC"/>
              <w:rPr>
                <w:rFonts w:cs="Arial"/>
                <w:sz w:val="16"/>
                <w:szCs w:val="16"/>
                <w:lang w:eastAsia="ko-KR"/>
              </w:rPr>
            </w:pPr>
          </w:p>
        </w:tc>
        <w:tc>
          <w:tcPr>
            <w:tcW w:w="2676" w:type="dxa"/>
            <w:tcBorders>
              <w:top w:val="single" w:sz="4" w:space="0" w:color="auto"/>
              <w:left w:val="nil"/>
              <w:bottom w:val="single" w:sz="4" w:space="0" w:color="auto"/>
              <w:right w:val="single" w:sz="4" w:space="0" w:color="auto"/>
            </w:tcBorders>
            <w:shd w:val="clear" w:color="auto" w:fill="auto"/>
            <w:tcPrChange w:id="1556" w:author="tank" w:date="2019-11-27T23:56:00Z">
              <w:tcPr>
                <w:tcW w:w="3025"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jc w:val="left"/>
              <w:rPr>
                <w:lang w:eastAsia="ko-KR"/>
              </w:rPr>
            </w:pPr>
            <w:r w:rsidRPr="001F078B">
              <w:rPr>
                <w:rFonts w:hint="eastAsia"/>
                <w:lang w:eastAsia="ko-KR"/>
              </w:rPr>
              <w:t xml:space="preserve">E-UTRA Band </w:t>
            </w:r>
            <w:r w:rsidRPr="001F078B">
              <w:rPr>
                <w:lang w:eastAsia="ko-KR"/>
              </w:rPr>
              <w:t>30</w:t>
            </w:r>
          </w:p>
        </w:tc>
        <w:tc>
          <w:tcPr>
            <w:tcW w:w="820" w:type="dxa"/>
            <w:tcBorders>
              <w:top w:val="single" w:sz="4" w:space="0" w:color="auto"/>
              <w:left w:val="nil"/>
              <w:bottom w:val="single" w:sz="4" w:space="0" w:color="auto"/>
              <w:right w:val="single" w:sz="4" w:space="0" w:color="auto"/>
            </w:tcBorders>
            <w:shd w:val="clear" w:color="auto" w:fill="auto"/>
            <w:tcPrChange w:id="1557" w:author="tank" w:date="2019-11-27T23:56:00Z">
              <w:tcPr>
                <w:tcW w:w="903"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t>F</w:t>
            </w:r>
            <w:r w:rsidRPr="001F078B">
              <w:rPr>
                <w:vertAlign w:val="subscript"/>
              </w:rPr>
              <w:t>DL_low</w:t>
            </w:r>
          </w:p>
        </w:tc>
        <w:tc>
          <w:tcPr>
            <w:tcW w:w="291" w:type="dxa"/>
            <w:tcBorders>
              <w:top w:val="single" w:sz="4" w:space="0" w:color="auto"/>
              <w:left w:val="nil"/>
              <w:bottom w:val="single" w:sz="4" w:space="0" w:color="auto"/>
              <w:right w:val="single" w:sz="4" w:space="0" w:color="auto"/>
            </w:tcBorders>
            <w:shd w:val="clear" w:color="auto" w:fill="auto"/>
            <w:tcPrChange w:id="1558" w:author="tank" w:date="2019-11-27T23:56:00Z">
              <w:tcPr>
                <w:tcW w:w="29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pPr>
            <w:r w:rsidRPr="001F078B">
              <w:t>-</w:t>
            </w:r>
          </w:p>
        </w:tc>
        <w:tc>
          <w:tcPr>
            <w:tcW w:w="822" w:type="dxa"/>
            <w:tcBorders>
              <w:top w:val="single" w:sz="4" w:space="0" w:color="auto"/>
              <w:left w:val="nil"/>
              <w:bottom w:val="single" w:sz="4" w:space="0" w:color="auto"/>
              <w:right w:val="single" w:sz="4" w:space="0" w:color="auto"/>
            </w:tcBorders>
            <w:shd w:val="clear" w:color="auto" w:fill="auto"/>
            <w:tcPrChange w:id="1559" w:author="tank" w:date="2019-11-27T23:56:00Z">
              <w:tcPr>
                <w:tcW w:w="906"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rStyle w:val="TALCar"/>
              </w:rPr>
            </w:pPr>
            <w:r w:rsidRPr="001F078B">
              <w:rPr>
                <w:rStyle w:val="TALCar"/>
              </w:rPr>
              <w:t>F</w:t>
            </w:r>
            <w:r w:rsidRPr="001F078B">
              <w:rPr>
                <w:rStyle w:val="TALCar"/>
                <w:vertAlign w:val="subscript"/>
              </w:rPr>
              <w:t>DL_high</w:t>
            </w:r>
          </w:p>
        </w:tc>
        <w:tc>
          <w:tcPr>
            <w:tcW w:w="1411" w:type="dxa"/>
            <w:tcBorders>
              <w:top w:val="single" w:sz="4" w:space="0" w:color="auto"/>
              <w:left w:val="nil"/>
              <w:bottom w:val="single" w:sz="4" w:space="0" w:color="auto"/>
              <w:right w:val="single" w:sz="4" w:space="0" w:color="auto"/>
            </w:tcBorders>
            <w:shd w:val="clear" w:color="auto" w:fill="auto"/>
            <w:tcPrChange w:id="1560" w:author="tank" w:date="2019-11-27T23:56:00Z">
              <w:tcPr>
                <w:tcW w:w="1579" w:type="dxa"/>
                <w:tcBorders>
                  <w:top w:val="single" w:sz="4" w:space="0" w:color="auto"/>
                  <w:left w:val="nil"/>
                  <w:bottom w:val="single" w:sz="4" w:space="0" w:color="auto"/>
                  <w:right w:val="single" w:sz="4" w:space="0" w:color="auto"/>
                </w:tcBorders>
                <w:shd w:val="clear" w:color="auto" w:fill="auto"/>
              </w:tcPr>
            </w:tcPrChange>
          </w:tcPr>
          <w:p w:rsidR="000D2961" w:rsidRPr="001F078B" w:rsidRDefault="000D2961" w:rsidP="000D2961">
            <w:pPr>
              <w:pStyle w:val="TAC"/>
              <w:rPr>
                <w:rFonts w:eastAsia="Malgun Gothic"/>
                <w:lang w:eastAsia="ko-KR"/>
              </w:rPr>
            </w:pPr>
            <w:r w:rsidRPr="001F078B">
              <w:rPr>
                <w:rFonts w:eastAsia="Malgun Gothic"/>
                <w:lang w:eastAsia="ko-KR"/>
              </w:rPr>
              <w:t>[</w:t>
            </w:r>
            <w:r w:rsidRPr="001F078B">
              <w:rPr>
                <w:rFonts w:eastAsia="Malgun Gothic" w:hint="eastAsia"/>
                <w:lang w:eastAsia="ko-KR"/>
              </w:rPr>
              <w:t>-40</w:t>
            </w:r>
            <w:r w:rsidRPr="001F078B">
              <w:rPr>
                <w:rFonts w:eastAsia="Malgun Gothic"/>
                <w:lang w:eastAsia="ko-KR"/>
              </w:rPr>
              <w:t>]</w:t>
            </w:r>
          </w:p>
        </w:tc>
        <w:tc>
          <w:tcPr>
            <w:tcW w:w="1283" w:type="dxa"/>
            <w:tcBorders>
              <w:top w:val="single" w:sz="4" w:space="0" w:color="auto"/>
              <w:left w:val="nil"/>
              <w:bottom w:val="single" w:sz="4" w:space="0" w:color="auto"/>
              <w:right w:val="single" w:sz="4" w:space="0" w:color="auto"/>
            </w:tcBorders>
            <w:shd w:val="clear" w:color="auto" w:fill="auto"/>
            <w:noWrap/>
            <w:tcPrChange w:id="1561" w:author="tank" w:date="2019-11-27T23:56:00Z">
              <w:tcPr>
                <w:tcW w:w="1433" w:type="dxa"/>
                <w:tcBorders>
                  <w:top w:val="single" w:sz="4" w:space="0" w:color="auto"/>
                  <w:left w:val="nil"/>
                  <w:bottom w:val="single" w:sz="4" w:space="0" w:color="auto"/>
                  <w:right w:val="single" w:sz="4" w:space="0" w:color="auto"/>
                </w:tcBorders>
                <w:shd w:val="clear" w:color="auto" w:fill="auto"/>
                <w:noWrap/>
              </w:tcPr>
            </w:tcPrChange>
          </w:tcPr>
          <w:p w:rsidR="000D2961" w:rsidRPr="001F078B" w:rsidRDefault="000D2961" w:rsidP="000D2961">
            <w:pPr>
              <w:pStyle w:val="TAC"/>
              <w:rPr>
                <w:rFonts w:eastAsia="Malgun Gothic"/>
                <w:lang w:eastAsia="ko-KR"/>
              </w:rPr>
            </w:pPr>
            <w:r w:rsidRPr="001F078B">
              <w:rPr>
                <w:rFonts w:eastAsia="Malgun Gothic" w:hint="eastAsia"/>
                <w:lang w:eastAsia="ko-KR"/>
              </w:rPr>
              <w:t>1</w:t>
            </w:r>
          </w:p>
        </w:tc>
        <w:tc>
          <w:tcPr>
            <w:tcW w:w="1283" w:type="dxa"/>
            <w:tcBorders>
              <w:top w:val="single" w:sz="4" w:space="0" w:color="auto"/>
              <w:left w:val="nil"/>
              <w:bottom w:val="single" w:sz="4" w:space="0" w:color="auto"/>
              <w:right w:val="single" w:sz="4" w:space="0" w:color="auto"/>
            </w:tcBorders>
            <w:tcPrChange w:id="1562" w:author="tank" w:date="2019-11-27T23:56:00Z">
              <w:tcPr>
                <w:tcW w:w="1433" w:type="dxa"/>
                <w:gridSpan w:val="2"/>
                <w:tcBorders>
                  <w:top w:val="single" w:sz="4" w:space="0" w:color="auto"/>
                  <w:left w:val="nil"/>
                  <w:bottom w:val="single" w:sz="4" w:space="0" w:color="auto"/>
                  <w:right w:val="single" w:sz="4" w:space="0" w:color="auto"/>
                </w:tcBorders>
              </w:tcPr>
            </w:tcPrChange>
          </w:tcPr>
          <w:p w:rsidR="000D2961" w:rsidRPr="001F078B" w:rsidRDefault="000D2961" w:rsidP="000D2961">
            <w:pPr>
              <w:pStyle w:val="TAC"/>
              <w:rPr>
                <w:ins w:id="1563" w:author="tank" w:date="2019-11-27T23:56:00Z"/>
                <w:rFonts w:eastAsia="Malgun Gothic"/>
                <w:lang w:eastAsia="ko-KR"/>
              </w:rPr>
            </w:pPr>
          </w:p>
        </w:tc>
      </w:tr>
      <w:tr w:rsidR="000D2961" w:rsidRPr="001F078B" w:rsidTr="000D2961">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rsidR="000D2961" w:rsidRPr="001F078B" w:rsidRDefault="000D2961" w:rsidP="000D2961">
            <w:pPr>
              <w:pStyle w:val="TAN"/>
              <w:rPr>
                <w:rFonts w:cs="Arial"/>
              </w:rPr>
            </w:pPr>
            <w:r w:rsidRPr="001F078B">
              <w:rPr>
                <w:rFonts w:cs="Arial"/>
              </w:rPr>
              <w:t>NOTE</w:t>
            </w:r>
            <w:r w:rsidRPr="001F078B">
              <w:rPr>
                <w:rFonts w:cs="Arial"/>
                <w:vertAlign w:val="superscript"/>
              </w:rPr>
              <w:t xml:space="preserve"> </w:t>
            </w:r>
            <w:r w:rsidRPr="001F078B">
              <w:rPr>
                <w:rFonts w:cs="Arial"/>
              </w:rPr>
              <w:t>1:</w:t>
            </w:r>
            <w:r w:rsidRPr="001F078B">
              <w:rPr>
                <w:rFonts w:cs="Arial"/>
                <w:vertAlign w:val="superscript"/>
              </w:rPr>
              <w:tab/>
            </w:r>
            <w:r w:rsidRPr="001F078B">
              <w:rPr>
                <w:rFonts w:cs="Arial"/>
              </w:rPr>
              <w:t>F</w:t>
            </w:r>
            <w:r w:rsidRPr="001F078B">
              <w:rPr>
                <w:rFonts w:cs="Arial"/>
                <w:vertAlign w:val="subscript"/>
              </w:rPr>
              <w:t>DL_low</w:t>
            </w:r>
            <w:r w:rsidRPr="001F078B">
              <w:rPr>
                <w:rFonts w:cs="Arial"/>
              </w:rPr>
              <w:t xml:space="preserve"> and F</w:t>
            </w:r>
            <w:r w:rsidRPr="001F078B">
              <w:rPr>
                <w:rFonts w:cs="Arial"/>
                <w:vertAlign w:val="subscript"/>
              </w:rPr>
              <w:t>DL_high</w:t>
            </w:r>
            <w:r w:rsidRPr="001F078B">
              <w:rPr>
                <w:rFonts w:cs="Arial"/>
              </w:rPr>
              <w:t xml:space="preserve"> refer to each E-UTRA frequency band specified in Table 5.5-1</w:t>
            </w:r>
          </w:p>
          <w:p w:rsidR="000D2961" w:rsidRDefault="000D2961" w:rsidP="000D2961">
            <w:pPr>
              <w:pStyle w:val="TAN"/>
              <w:rPr>
                <w:ins w:id="1564" w:author="tank" w:date="2019-11-27T23:57:00Z"/>
                <w:rFonts w:cs="Arial"/>
                <w:lang w:eastAsia="zh-TW"/>
              </w:rPr>
            </w:pPr>
            <w:r w:rsidRPr="001F078B">
              <w:rPr>
                <w:rFonts w:cs="Arial"/>
              </w:rPr>
              <w:t>NOTE 2:</w:t>
            </w:r>
            <w:r w:rsidRPr="001F078B">
              <w:rPr>
                <w:rFonts w:cs="Arial"/>
                <w:vertAlign w:val="superscript"/>
              </w:rPr>
              <w:tab/>
            </w:r>
            <w:r w:rsidRPr="001F078B">
              <w:rPr>
                <w:rFonts w:cs="Arial"/>
              </w:rPr>
              <w:t>As exceptions, measurements with a level up to the applicable requirements defined in Table 6.6.3.1-2 are permitted for each assigned E-UTRA carrier used in the measurement due to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078B">
              <w:rPr>
                <w:rFonts w:cs="Arial"/>
                <w:vertAlign w:val="subscript"/>
              </w:rPr>
              <w:t>CRB</w:t>
            </w:r>
            <w:r w:rsidRPr="001F078B">
              <w:rPr>
                <w:rFonts w:cs="Arial"/>
              </w:rPr>
              <w:t xml:space="preserve"> x 180kHz), where N is 2, 3, 4, 5 for the 2</w:t>
            </w:r>
            <w:r w:rsidRPr="001F078B">
              <w:rPr>
                <w:rFonts w:cs="Arial"/>
                <w:vertAlign w:val="superscript"/>
              </w:rPr>
              <w:t>nd</w:t>
            </w:r>
            <w:r w:rsidRPr="001F078B">
              <w:rPr>
                <w:rFonts w:cs="Arial"/>
              </w:rPr>
              <w:t>, 3</w:t>
            </w:r>
            <w:r w:rsidRPr="001F078B">
              <w:rPr>
                <w:rFonts w:cs="Arial"/>
                <w:vertAlign w:val="superscript"/>
              </w:rPr>
              <w:t>rd</w:t>
            </w:r>
            <w:r w:rsidRPr="001F078B">
              <w:rPr>
                <w:rFonts w:cs="Arial"/>
              </w:rPr>
              <w:t>, 4</w:t>
            </w:r>
            <w:r w:rsidRPr="001F078B">
              <w:rPr>
                <w:rFonts w:cs="Arial"/>
                <w:vertAlign w:val="superscript"/>
              </w:rPr>
              <w:t>th</w:t>
            </w:r>
            <w:r w:rsidRPr="001F078B">
              <w:rPr>
                <w:rFonts w:cs="Arial"/>
              </w:rPr>
              <w:t xml:space="preserve"> or 5</w:t>
            </w:r>
            <w:r w:rsidRPr="001F078B">
              <w:rPr>
                <w:rFonts w:cs="Arial"/>
                <w:vertAlign w:val="superscript"/>
              </w:rPr>
              <w:t>th</w:t>
            </w:r>
            <w:r w:rsidRPr="001F078B">
              <w:rPr>
                <w:rFonts w:cs="Arial"/>
              </w:rPr>
              <w:t xml:space="preserve"> harmonic respectively. The exception is allowed if the measurement bandwidth (MBW) totally or partially overlaps the overall exception interval</w:t>
            </w:r>
          </w:p>
          <w:p w:rsidR="00641D17" w:rsidRPr="001F078B" w:rsidRDefault="00641D17" w:rsidP="00641D17">
            <w:pPr>
              <w:keepLines/>
              <w:spacing w:after="0"/>
              <w:ind w:left="851" w:hanging="851"/>
              <w:rPr>
                <w:ins w:id="1565" w:author="tank" w:date="2019-11-28T00:45:00Z"/>
                <w:rFonts w:ascii="Arial" w:hAnsi="Arial" w:cs="Arial"/>
                <w:sz w:val="18"/>
                <w:szCs w:val="18"/>
                <w:lang w:eastAsia="zh-TW"/>
              </w:rPr>
            </w:pPr>
            <w:ins w:id="1566" w:author="tank" w:date="2019-11-28T00:45:00Z">
              <w:r w:rsidRPr="001F078B">
                <w:rPr>
                  <w:rFonts w:ascii="Arial" w:hAnsi="Arial" w:cs="Arial"/>
                  <w:sz w:val="18"/>
                  <w:szCs w:val="18"/>
                </w:rPr>
                <w:t xml:space="preserve">NOTE </w:t>
              </w:r>
            </w:ins>
            <w:ins w:id="1567" w:author="tank" w:date="2019-11-28T00:46:00Z">
              <w:r>
                <w:rPr>
                  <w:rFonts w:ascii="Arial" w:hAnsi="Arial" w:cs="Arial" w:hint="eastAsia"/>
                  <w:sz w:val="18"/>
                  <w:szCs w:val="18"/>
                  <w:lang w:eastAsia="zh-TW"/>
                </w:rPr>
                <w:t>3</w:t>
              </w:r>
            </w:ins>
            <w:ins w:id="1568" w:author="tank" w:date="2019-11-28T00:45:00Z">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0D2961" w:rsidRPr="00641D17" w:rsidRDefault="00641D17">
            <w:pPr>
              <w:pStyle w:val="TAN"/>
              <w:keepNext w:val="0"/>
              <w:rPr>
                <w:ins w:id="1569" w:author="tank" w:date="2019-11-27T23:56:00Z"/>
                <w:rFonts w:cs="Arial"/>
                <w:szCs w:val="18"/>
                <w:lang w:eastAsia="zh-TW"/>
              </w:rPr>
              <w:pPrChange w:id="1570" w:author="tank" w:date="2019-11-28T00:46:00Z">
                <w:pPr>
                  <w:pStyle w:val="TAN"/>
                </w:pPr>
              </w:pPrChange>
            </w:pPr>
            <w:ins w:id="1571" w:author="tank" w:date="2019-11-28T00:45:00Z">
              <w:r w:rsidRPr="001F078B">
                <w:rPr>
                  <w:rFonts w:cs="Arial"/>
                  <w:szCs w:val="18"/>
                </w:rPr>
                <w:t>NOTE</w:t>
              </w:r>
            </w:ins>
            <w:ins w:id="1572" w:author="tank" w:date="2019-11-28T00:46:00Z">
              <w:r>
                <w:rPr>
                  <w:rFonts w:cs="Arial" w:hint="eastAsia"/>
                  <w:szCs w:val="18"/>
                  <w:lang w:eastAsia="zh-TW"/>
                </w:rPr>
                <w:t xml:space="preserve"> 4</w:t>
              </w:r>
            </w:ins>
            <w:ins w:id="1573" w:author="tank" w:date="2019-11-28T00:45:00Z">
              <w:r w:rsidRPr="001F078B">
                <w:rPr>
                  <w:rFonts w:cs="Arial"/>
                  <w:szCs w:val="18"/>
                </w:rPr>
                <w:t>:</w:t>
              </w:r>
              <w:r w:rsidRPr="001F078B">
                <w:rPr>
                  <w:rFonts w:cs="Arial"/>
                  <w:szCs w:val="18"/>
                </w:rPr>
                <w:tab/>
                <w:t>This requirement applies for 5, 10, 15 and 20 MHz E-UTRA channel bandwidth allocated within 1744.9MHz and 1784.9MHz.</w:t>
              </w:r>
            </w:ins>
          </w:p>
        </w:tc>
      </w:tr>
    </w:tbl>
    <w:p w:rsidR="000D2961" w:rsidRPr="001F078B" w:rsidRDefault="000D2961" w:rsidP="000D2961"/>
    <w:p w:rsidR="000D2961" w:rsidRPr="001F078B" w:rsidRDefault="000D2961" w:rsidP="000D2961">
      <w:pPr>
        <w:pStyle w:val="NW"/>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0D2961" w:rsidRPr="001F078B" w:rsidRDefault="000D2961" w:rsidP="000D2961">
      <w:pPr>
        <w:pStyle w:val="40"/>
      </w:pPr>
      <w:bookmarkStart w:id="1574" w:name="_Toc21351678"/>
      <w:r w:rsidRPr="001F078B">
        <w:t>6.5B.3.3</w:t>
      </w:r>
      <w:r w:rsidRPr="001F078B">
        <w:tab/>
        <w:t>Inter-band EN-DC within FR1</w:t>
      </w:r>
      <w:bookmarkEnd w:id="1574"/>
    </w:p>
    <w:p w:rsidR="000D2961" w:rsidRPr="001F078B" w:rsidRDefault="000D2961" w:rsidP="000D2961">
      <w:pPr>
        <w:keepNext/>
        <w:keepLines/>
        <w:spacing w:before="120"/>
        <w:ind w:left="1701" w:hanging="1701"/>
        <w:outlineLvl w:val="4"/>
        <w:rPr>
          <w:rFonts w:ascii="Arial" w:eastAsia="Malgun Gothic" w:hAnsi="Arial"/>
          <w:sz w:val="22"/>
        </w:rPr>
      </w:pPr>
      <w:r w:rsidRPr="001F078B">
        <w:rPr>
          <w:rFonts w:ascii="Arial" w:eastAsia="Malgun Gothic" w:hAnsi="Arial"/>
          <w:sz w:val="22"/>
        </w:rPr>
        <w:t>6.5B.3.3.1</w:t>
      </w:r>
      <w:r w:rsidRPr="001F078B">
        <w:rPr>
          <w:rFonts w:ascii="Arial" w:eastAsia="Malgun Gothic" w:hAnsi="Arial"/>
          <w:sz w:val="22"/>
        </w:rPr>
        <w:tab/>
        <w:t>General spurious emissions</w:t>
      </w:r>
    </w:p>
    <w:p w:rsidR="000D2961" w:rsidRPr="001F078B" w:rsidRDefault="000D2961" w:rsidP="000D2961">
      <w:r w:rsidRPr="001F078B">
        <w:t>The general spurious emissions requirements specified in subclause 6.6.3.1 of TS 36.101 [4], subclause 6.5.3.1 of TS 38.101-1 [2] and TS 38.101-2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rsidR="000D2961" w:rsidRPr="001F078B" w:rsidRDefault="000D2961" w:rsidP="000D2961">
      <w:pPr>
        <w:pStyle w:val="NW"/>
      </w:pPr>
      <w:r w:rsidRPr="001F078B">
        <w:t>NOTE:</w:t>
      </w:r>
      <w:r w:rsidRPr="001F078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0D2961" w:rsidRPr="001F078B" w:rsidRDefault="000D2961" w:rsidP="000D2961"/>
    <w:p w:rsidR="000D2961" w:rsidRPr="001F078B" w:rsidRDefault="000D2961" w:rsidP="000D2961">
      <w:pPr>
        <w:pStyle w:val="TH"/>
      </w:pPr>
      <w:r w:rsidRPr="001F078B">
        <w:t>Table 6.5B.3.3.1-1: (Void)</w:t>
      </w:r>
    </w:p>
    <w:p w:rsidR="000D2961" w:rsidRPr="000D2961" w:rsidRDefault="000D2961" w:rsidP="000D2961">
      <w:pPr>
        <w:rPr>
          <w:lang w:eastAsia="zh-TW"/>
        </w:rPr>
      </w:pPr>
    </w:p>
    <w:p w:rsidR="004A4370" w:rsidRPr="001F078B" w:rsidRDefault="004A4370" w:rsidP="004A4370">
      <w:pPr>
        <w:pStyle w:val="5"/>
      </w:pPr>
      <w:bookmarkStart w:id="1575" w:name="_Toc21351679"/>
      <w:r w:rsidRPr="001F078B">
        <w:t>6.5B.3.3.2</w:t>
      </w:r>
      <w:r w:rsidRPr="001F078B">
        <w:tab/>
        <w:t>Spurious emission band UE co-existence</w:t>
      </w:r>
      <w:bookmarkEnd w:id="1575"/>
    </w:p>
    <w:p w:rsidR="004A4370" w:rsidRPr="001F078B" w:rsidRDefault="004A4370" w:rsidP="004A4370">
      <w:r w:rsidRPr="001F078B">
        <w:t>This clause specifies the requirements for the specified EN-DC, for coexistence with protected bands. The requirements in Table 6.5B.3.3.2-1 apply on each component carrier with all component carriers are active.</w:t>
      </w:r>
    </w:p>
    <w:p w:rsidR="004A4370" w:rsidRPr="001F078B" w:rsidRDefault="004A4370" w:rsidP="004A4370">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4A4370" w:rsidRPr="001F078B" w:rsidRDefault="004A4370" w:rsidP="004A4370"/>
    <w:p w:rsidR="004A4370" w:rsidRPr="001F078B" w:rsidRDefault="004A4370" w:rsidP="004A4370">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576">
          <w:tblGrid>
            <w:gridCol w:w="1632"/>
            <w:gridCol w:w="2864"/>
            <w:gridCol w:w="934"/>
            <w:gridCol w:w="310"/>
            <w:gridCol w:w="937"/>
            <w:gridCol w:w="1172"/>
            <w:gridCol w:w="749"/>
            <w:gridCol w:w="1228"/>
          </w:tblGrid>
        </w:tblGridChange>
      </w:tblGrid>
      <w:tr w:rsidR="004A4370" w:rsidRPr="001F078B" w:rsidTr="004A437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 xml:space="preserve">Spurious emission </w:t>
            </w:r>
          </w:p>
        </w:tc>
      </w:tr>
      <w:tr w:rsidR="004A4370" w:rsidRPr="001F078B" w:rsidTr="004A437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rsidR="004A4370" w:rsidRPr="001F078B" w:rsidRDefault="004A4370" w:rsidP="004A4370">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4A4370" w:rsidRPr="001F078B" w:rsidRDefault="004A4370" w:rsidP="004A4370">
            <w:pPr>
              <w:pStyle w:val="TAH"/>
              <w:keepNext w:val="0"/>
            </w:pPr>
            <w:r w:rsidRPr="001F078B">
              <w:t>NOTE</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4A4370" w:rsidRPr="001F078B" w:rsidRDefault="004A4370" w:rsidP="004A4370">
            <w:pPr>
              <w:pStyle w:val="TAL"/>
              <w:rPr>
                <w:sz w:val="16"/>
                <w:szCs w:val="16"/>
                <w:lang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4A4370" w:rsidRPr="001F078B" w:rsidRDefault="004A4370" w:rsidP="004A4370">
            <w:pPr>
              <w:pStyle w:val="TAL"/>
              <w:rPr>
                <w:sz w:val="16"/>
                <w:szCs w:val="16"/>
                <w:lang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8"/>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rPr>
              <w:t>5, 6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4A4370" w:rsidRPr="001F078B" w:rsidRDefault="004A4370" w:rsidP="004A4370">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12, 15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5, 16</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8"/>
              </w:rPr>
            </w:pPr>
            <w:r w:rsidRPr="001F078B">
              <w:rPr>
                <w:rFonts w:cs="Arial"/>
                <w:sz w:val="16"/>
                <w:szCs w:val="16"/>
              </w:rPr>
              <w:t>5, 7, 16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ko-KR"/>
              </w:rPr>
            </w:pPr>
            <w:r w:rsidRPr="001F078B">
              <w:rPr>
                <w:sz w:val="16"/>
                <w:szCs w:val="16"/>
                <w:lang w:val="sv-SE"/>
              </w:rPr>
              <w:t>E-UTRA Band 42, 43,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lang w:eastAsia="ko-KR"/>
              </w:rPr>
            </w:pPr>
            <w:r w:rsidRPr="001F078B">
              <w:rPr>
                <w:sz w:val="16"/>
              </w:rPr>
              <w:t>5, 17</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14</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新細明體"/>
                <w:sz w:val="16"/>
                <w:lang w:eastAsia="ko-KR"/>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5, 7, 16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5, 7, 16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rPr>
              <w:t xml:space="preserve">9, 15  </w:t>
            </w:r>
          </w:p>
        </w:tc>
      </w:tr>
      <w:tr w:rsidR="004A4370" w:rsidRPr="001F078B" w:rsidTr="004A4370">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 </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5, 7, 17</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E-UTRA Band 3, 4, 5, 8, 12, 13, 14, 17, 19, 20, 21, 24, 26, 27, 28, 29, 30, 31, 32, 40, 42, 43, 44</w:t>
            </w:r>
            <w:r w:rsidRPr="001F078B">
              <w:rPr>
                <w:rFonts w:cs="Arial"/>
                <w:sz w:val="16"/>
                <w:szCs w:val="16"/>
                <w:lang w:eastAsia="zh-CN"/>
              </w:rPr>
              <w:t>, 45</w:t>
            </w:r>
            <w:r w:rsidRPr="001F078B">
              <w:rPr>
                <w:rFonts w:cs="Arial"/>
                <w:sz w:val="16"/>
                <w:szCs w:val="16"/>
              </w:rPr>
              <w:t>, 50, 51, 52, 66, 67, 68, 71, 72</w:t>
            </w:r>
            <w:r w:rsidRPr="001F078B">
              <w:rPr>
                <w:rFonts w:cs="Arial"/>
                <w:sz w:val="16"/>
                <w:szCs w:val="16"/>
                <w:lang w:eastAsia="ja-JP"/>
              </w:rPr>
              <w:t>, 73,</w:t>
            </w:r>
            <w:r w:rsidRPr="001F078B">
              <w:rPr>
                <w:rFonts w:cs="Arial"/>
                <w:sz w:val="16"/>
                <w:szCs w:val="16"/>
              </w:rPr>
              <w:t xml:space="preserve"> 75, 76, 85</w:t>
            </w:r>
          </w:p>
          <w:p w:rsidR="004A4370" w:rsidRPr="001F078B" w:rsidRDefault="004A4370" w:rsidP="004A4370">
            <w:pPr>
              <w:pStyle w:val="TAL"/>
              <w:rPr>
                <w:sz w:val="16"/>
                <w:szCs w:val="16"/>
                <w:lang w:val="sv-SE" w:eastAsia="ja-JP"/>
              </w:rPr>
            </w:pPr>
            <w:r w:rsidRPr="001F078B">
              <w:rPr>
                <w:sz w:val="16"/>
                <w:szCs w:val="16"/>
              </w:rPr>
              <w:t>NR Band</w:t>
            </w:r>
            <w:r w:rsidRPr="001F078B">
              <w:rPr>
                <w:sz w:val="16"/>
                <w:szCs w:val="16"/>
                <w:lang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lang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5, 7, 8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5, 7, 8, 20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20</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cs="Arial"/>
                <w:sz w:val="16"/>
                <w:szCs w:val="16"/>
              </w:rPr>
              <w:t>3, 20</w:t>
            </w:r>
          </w:p>
        </w:tc>
      </w:tr>
      <w:tr w:rsidR="00282E26" w:rsidRPr="001F078B" w:rsidTr="00282E26">
        <w:tblPrEx>
          <w:tblW w:w="9826" w:type="dxa"/>
          <w:jc w:val="center"/>
          <w:tblLayout w:type="fixed"/>
          <w:tblPrExChange w:id="1577" w:author="tank" w:date="2019-10-17T23:42:00Z">
            <w:tblPrEx>
              <w:tblW w:w="9826" w:type="dxa"/>
              <w:jc w:val="center"/>
              <w:tblLayout w:type="fixed"/>
            </w:tblPrEx>
          </w:tblPrExChange>
        </w:tblPrEx>
        <w:trPr>
          <w:trHeight w:val="188"/>
          <w:jc w:val="center"/>
          <w:ins w:id="1578" w:author="tank" w:date="2019-10-17T23:41:00Z"/>
          <w:trPrChange w:id="1579" w:author="tank" w:date="2019-10-17T23:42:00Z">
            <w:trPr>
              <w:trHeight w:val="188"/>
              <w:jc w:val="center"/>
            </w:trPr>
          </w:trPrChange>
        </w:trPr>
        <w:tc>
          <w:tcPr>
            <w:tcW w:w="1632" w:type="dxa"/>
            <w:vMerge w:val="restart"/>
            <w:tcBorders>
              <w:left w:val="single" w:sz="4" w:space="0" w:color="auto"/>
              <w:right w:val="single" w:sz="4" w:space="0" w:color="auto"/>
            </w:tcBorders>
            <w:tcPrChange w:id="1580" w:author="tank" w:date="2019-10-17T23:42:00Z">
              <w:tcPr>
                <w:tcW w:w="1632" w:type="dxa"/>
                <w:vMerge w:val="restart"/>
                <w:tcBorders>
                  <w:left w:val="single" w:sz="4" w:space="0" w:color="auto"/>
                  <w:right w:val="single" w:sz="4" w:space="0" w:color="auto"/>
                </w:tcBorders>
              </w:tcPr>
            </w:tcPrChange>
          </w:tcPr>
          <w:p w:rsidR="00282E26" w:rsidRPr="001F078B" w:rsidRDefault="00282E26" w:rsidP="00282E26">
            <w:pPr>
              <w:pStyle w:val="TAC"/>
              <w:keepNext w:val="0"/>
              <w:rPr>
                <w:ins w:id="1581" w:author="tank" w:date="2019-10-17T23:41:00Z"/>
              </w:rPr>
            </w:pPr>
            <w:ins w:id="1582" w:author="tank" w:date="2019-10-17T23:42:00Z">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ins>
          </w:p>
        </w:tc>
        <w:tc>
          <w:tcPr>
            <w:tcW w:w="2864" w:type="dxa"/>
            <w:tcBorders>
              <w:top w:val="single" w:sz="4" w:space="0" w:color="auto"/>
              <w:left w:val="nil"/>
              <w:bottom w:val="single" w:sz="4" w:space="0" w:color="auto"/>
              <w:right w:val="single" w:sz="4" w:space="0" w:color="auto"/>
            </w:tcBorders>
            <w:tcPrChange w:id="1583"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64056A" w:rsidRDefault="00282E26">
            <w:pPr>
              <w:pStyle w:val="TAL"/>
              <w:jc w:val="both"/>
              <w:rPr>
                <w:ins w:id="1584" w:author="tank" w:date="2019-10-17T23:42:00Z"/>
                <w:rFonts w:cs="Arial"/>
                <w:sz w:val="16"/>
                <w:szCs w:val="16"/>
                <w:lang w:eastAsia="zh-CN"/>
              </w:rPr>
              <w:pPrChange w:id="1585" w:author="tank" w:date="2019-10-17T23:42:00Z">
                <w:pPr>
                  <w:pStyle w:val="TAL"/>
                  <w:jc w:val="center"/>
                </w:pPr>
              </w:pPrChange>
            </w:pPr>
            <w:ins w:id="1586" w:author="tank" w:date="2019-10-17T23:42:00Z">
              <w:r w:rsidRPr="0039438A">
                <w:rPr>
                  <w:rFonts w:cs="Arial"/>
                  <w:sz w:val="16"/>
                  <w:szCs w:val="16"/>
                </w:rPr>
                <w:t xml:space="preserve">E-UTRA Band 3, 4, </w:t>
              </w:r>
              <w:r w:rsidRPr="0039438A">
                <w:rPr>
                  <w:rFonts w:cs="Arial" w:hint="eastAsia"/>
                  <w:sz w:val="16"/>
                  <w:szCs w:val="16"/>
                </w:rPr>
                <w:t xml:space="preserve">5, </w:t>
              </w:r>
              <w:r w:rsidRPr="007558B4">
                <w:rPr>
                  <w:rFonts w:cs="Arial"/>
                  <w:sz w:val="16"/>
                  <w:szCs w:val="16"/>
                </w:rPr>
                <w:t xml:space="preserve">7, 8, 12, 13, 17, </w:t>
              </w:r>
              <w:r w:rsidRPr="00D37729">
                <w:rPr>
                  <w:rFonts w:cs="Arial" w:hint="eastAsia"/>
                  <w:sz w:val="16"/>
                  <w:szCs w:val="16"/>
                </w:rPr>
                <w:t xml:space="preserve">18, 19, </w:t>
              </w:r>
              <w:r w:rsidRPr="00D37729">
                <w:rPr>
                  <w:rFonts w:cs="Arial"/>
                  <w:sz w:val="16"/>
                  <w:szCs w:val="16"/>
                </w:rPr>
                <w:t xml:space="preserve">20, 26, 27, </w:t>
              </w:r>
              <w:r w:rsidRPr="00D37729">
                <w:rPr>
                  <w:rFonts w:cs="Arial" w:hint="eastAsia"/>
                  <w:sz w:val="16"/>
                  <w:szCs w:val="16"/>
                </w:rPr>
                <w:t>28</w:t>
              </w:r>
              <w:r w:rsidRPr="007A1E39">
                <w:rPr>
                  <w:rFonts w:cs="Arial"/>
                  <w:sz w:val="16"/>
                  <w:szCs w:val="16"/>
                </w:rPr>
                <w:t>, 29</w:t>
              </w:r>
              <w:r w:rsidRPr="007A1E39">
                <w:rPr>
                  <w:rFonts w:cs="Arial" w:hint="eastAsia"/>
                  <w:sz w:val="16"/>
                  <w:szCs w:val="16"/>
                </w:rPr>
                <w:t xml:space="preserve">, </w:t>
              </w:r>
              <w:r w:rsidRPr="007A1E39">
                <w:rPr>
                  <w:rFonts w:cs="Arial"/>
                  <w:sz w:val="16"/>
                  <w:szCs w:val="16"/>
                </w:rPr>
                <w:t>31</w:t>
              </w:r>
              <w:r w:rsidRPr="0064056A">
                <w:rPr>
                  <w:rFonts w:cs="Arial"/>
                  <w:sz w:val="16"/>
                  <w:szCs w:val="16"/>
                </w:rPr>
                <w:t>, 38, 40, 41, 42, 43, 44</w:t>
              </w:r>
              <w:r w:rsidRPr="0064056A">
                <w:rPr>
                  <w:rFonts w:cs="Arial"/>
                  <w:sz w:val="16"/>
                  <w:szCs w:val="16"/>
                  <w:lang w:eastAsia="zh-CN"/>
                </w:rPr>
                <w:t>, 48</w:t>
              </w:r>
              <w:r w:rsidRPr="0064056A">
                <w:rPr>
                  <w:rFonts w:cs="Arial"/>
                  <w:sz w:val="16"/>
                  <w:szCs w:val="16"/>
                </w:rPr>
                <w:t>, 52, 66, 67, 68, 69, 72</w:t>
              </w:r>
              <w:r w:rsidRPr="0064056A">
                <w:rPr>
                  <w:rFonts w:cs="Arial" w:hint="eastAsia"/>
                  <w:sz w:val="16"/>
                  <w:szCs w:val="16"/>
                  <w:lang w:eastAsia="ja-JP"/>
                </w:rPr>
                <w:t>,</w:t>
              </w:r>
              <w:r w:rsidRPr="0064056A">
                <w:rPr>
                  <w:rFonts w:cs="Arial"/>
                  <w:sz w:val="16"/>
                  <w:szCs w:val="16"/>
                  <w:lang w:eastAsia="ja-JP"/>
                </w:rPr>
                <w:t xml:space="preserve"> 73,</w:t>
              </w:r>
              <w:r w:rsidRPr="0064056A">
                <w:rPr>
                  <w:rFonts w:cs="Arial"/>
                  <w:sz w:val="16"/>
                  <w:szCs w:val="16"/>
                </w:rPr>
                <w:t xml:space="preserve"> 85</w:t>
              </w:r>
            </w:ins>
          </w:p>
          <w:p w:rsidR="00282E26" w:rsidRPr="001F078B" w:rsidRDefault="00282E26">
            <w:pPr>
              <w:pStyle w:val="TAL"/>
              <w:jc w:val="both"/>
              <w:rPr>
                <w:ins w:id="1587" w:author="tank" w:date="2019-10-17T23:41:00Z"/>
                <w:rFonts w:cs="Arial"/>
                <w:sz w:val="16"/>
                <w:szCs w:val="16"/>
              </w:rPr>
              <w:pPrChange w:id="1588" w:author="tank" w:date="2019-10-17T23:42:00Z">
                <w:pPr>
                  <w:pStyle w:val="TAL"/>
                </w:pPr>
              </w:pPrChange>
            </w:pPr>
            <w:ins w:id="1589" w:author="tank" w:date="2019-10-17T23:42:00Z">
              <w:r w:rsidRPr="002700C8">
                <w:rPr>
                  <w:sz w:val="16"/>
                  <w:szCs w:val="16"/>
                </w:rPr>
                <w:t>NR Band</w:t>
              </w:r>
              <w:r w:rsidRPr="002700C8">
                <w:rPr>
                  <w:rFonts w:hint="eastAsia"/>
                  <w:sz w:val="16"/>
                  <w:szCs w:val="16"/>
                  <w:lang w:eastAsia="zh-CN"/>
                </w:rPr>
                <w:t xml:space="preserve"> n78,</w:t>
              </w:r>
              <w:r w:rsidRPr="002700C8">
                <w:rPr>
                  <w:sz w:val="16"/>
                  <w:szCs w:val="16"/>
                </w:rPr>
                <w:t xml:space="preserve"> n79</w:t>
              </w:r>
            </w:ins>
          </w:p>
        </w:tc>
        <w:tc>
          <w:tcPr>
            <w:tcW w:w="934" w:type="dxa"/>
            <w:tcBorders>
              <w:top w:val="single" w:sz="4" w:space="0" w:color="auto"/>
              <w:left w:val="nil"/>
              <w:bottom w:val="single" w:sz="4" w:space="0" w:color="auto"/>
              <w:right w:val="single" w:sz="4" w:space="0" w:color="auto"/>
            </w:tcBorders>
            <w:vAlign w:val="center"/>
            <w:tcPrChange w:id="1590"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591" w:author="tank" w:date="2019-10-17T23:41:00Z"/>
                <w:rFonts w:cs="Arial"/>
                <w:sz w:val="16"/>
                <w:szCs w:val="16"/>
              </w:rPr>
            </w:pPr>
            <w:ins w:id="1592" w:author="tank" w:date="2019-10-17T23:42:00Z">
              <w:r w:rsidRPr="008D0CDD">
                <w:rPr>
                  <w:rFonts w:cs="Arial"/>
                  <w:sz w:val="16"/>
                  <w:szCs w:val="16"/>
                </w:rPr>
                <w:t>F</w:t>
              </w:r>
              <w:r w:rsidRPr="008D0CD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593"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594" w:author="tank" w:date="2019-10-17T23:41:00Z"/>
                <w:rFonts w:cs="Arial"/>
                <w:sz w:val="16"/>
                <w:szCs w:val="16"/>
              </w:rPr>
            </w:pPr>
            <w:ins w:id="1595" w:author="tank" w:date="2019-10-17T23:42:00Z">
              <w:r w:rsidRPr="0009318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1596"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597" w:author="tank" w:date="2019-10-17T23:41:00Z"/>
                <w:rFonts w:cs="Arial"/>
                <w:sz w:val="16"/>
                <w:szCs w:val="16"/>
              </w:rPr>
            </w:pPr>
            <w:ins w:id="1598" w:author="tank" w:date="2019-10-17T23:42:00Z">
              <w:r w:rsidRPr="0009318D">
                <w:rPr>
                  <w:rFonts w:cs="Arial"/>
                  <w:sz w:val="16"/>
                  <w:szCs w:val="16"/>
                </w:rPr>
                <w:t>F</w:t>
              </w:r>
              <w:r w:rsidRPr="0009318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599"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00" w:author="tank" w:date="2019-10-17T23:41:00Z"/>
                <w:rFonts w:cs="Arial"/>
                <w:sz w:val="16"/>
                <w:szCs w:val="16"/>
              </w:rPr>
            </w:pPr>
            <w:ins w:id="1601" w:author="tank" w:date="2019-10-17T23:42:00Z">
              <w:r w:rsidRPr="0009318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602"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03" w:author="tank" w:date="2019-10-17T23:41:00Z"/>
                <w:rFonts w:cs="Arial"/>
                <w:sz w:val="16"/>
                <w:szCs w:val="16"/>
              </w:rPr>
            </w:pPr>
            <w:ins w:id="1604" w:author="tank" w:date="2019-10-17T23:42:00Z">
              <w:r w:rsidRPr="0009318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605"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06" w:author="tank" w:date="2019-10-17T23:41:00Z"/>
                <w:rFonts w:cs="Arial"/>
                <w:sz w:val="16"/>
                <w:szCs w:val="16"/>
              </w:rPr>
            </w:pPr>
          </w:p>
        </w:tc>
      </w:tr>
      <w:tr w:rsidR="00282E26" w:rsidRPr="001F078B" w:rsidTr="00282E26">
        <w:trPr>
          <w:trHeight w:val="188"/>
          <w:jc w:val="center"/>
          <w:ins w:id="1607" w:author="tank" w:date="2019-10-17T23:41:00Z"/>
        </w:trPr>
        <w:tc>
          <w:tcPr>
            <w:tcW w:w="1632" w:type="dxa"/>
            <w:vMerge/>
            <w:tcBorders>
              <w:left w:val="single" w:sz="4" w:space="0" w:color="auto"/>
              <w:right w:val="single" w:sz="4" w:space="0" w:color="auto"/>
            </w:tcBorders>
          </w:tcPr>
          <w:p w:rsidR="00282E26" w:rsidRPr="001F078B" w:rsidRDefault="00282E26" w:rsidP="004A4370">
            <w:pPr>
              <w:pStyle w:val="TAC"/>
              <w:keepNext w:val="0"/>
              <w:rPr>
                <w:ins w:id="1608" w:author="tank" w:date="2019-10-17T23:41:00Z"/>
              </w:rPr>
            </w:pPr>
          </w:p>
        </w:tc>
        <w:tc>
          <w:tcPr>
            <w:tcW w:w="286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L"/>
              <w:rPr>
                <w:ins w:id="1609" w:author="tank" w:date="2019-10-17T23:41:00Z"/>
                <w:rFonts w:cs="Arial"/>
                <w:sz w:val="16"/>
                <w:szCs w:val="16"/>
              </w:rPr>
            </w:pPr>
            <w:ins w:id="1610" w:author="tank" w:date="2019-10-17T23:42:00Z">
              <w:r w:rsidRPr="00BB470C">
                <w:rPr>
                  <w:rFonts w:cs="Arial"/>
                  <w:sz w:val="16"/>
                  <w:szCs w:val="16"/>
                </w:rPr>
                <w:t>E-UTRA Band 34</w:t>
              </w:r>
            </w:ins>
          </w:p>
        </w:tc>
        <w:tc>
          <w:tcPr>
            <w:tcW w:w="93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611" w:author="tank" w:date="2019-10-17T23:41:00Z"/>
                <w:rFonts w:cs="Arial"/>
                <w:sz w:val="16"/>
                <w:szCs w:val="16"/>
              </w:rPr>
            </w:pPr>
            <w:ins w:id="1612" w:author="tank" w:date="2019-10-17T23:42:00Z">
              <w:r w:rsidRPr="00BB470C">
                <w:rPr>
                  <w:rFonts w:cs="Arial"/>
                  <w:sz w:val="16"/>
                  <w:szCs w:val="16"/>
                </w:rPr>
                <w:t>F</w:t>
              </w:r>
              <w:r w:rsidRPr="00BB470C">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613" w:author="tank" w:date="2019-10-17T23:41:00Z"/>
                <w:rFonts w:cs="Arial"/>
                <w:sz w:val="16"/>
                <w:szCs w:val="16"/>
              </w:rPr>
            </w:pPr>
            <w:ins w:id="1614" w:author="tank" w:date="2019-10-17T23:42:00Z">
              <w:r w:rsidRPr="00BB470C">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615" w:author="tank" w:date="2019-10-17T23:41:00Z"/>
                <w:rFonts w:cs="Arial"/>
                <w:sz w:val="16"/>
                <w:szCs w:val="16"/>
              </w:rPr>
            </w:pPr>
            <w:ins w:id="1616" w:author="tank" w:date="2019-10-17T23:42:00Z">
              <w:r w:rsidRPr="00BB470C">
                <w:rPr>
                  <w:rFonts w:cs="Arial"/>
                  <w:sz w:val="16"/>
                  <w:szCs w:val="16"/>
                </w:rPr>
                <w:t>F</w:t>
              </w:r>
              <w:r w:rsidRPr="00BB470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617" w:author="tank" w:date="2019-10-17T23:41:00Z"/>
                <w:rFonts w:cs="Arial"/>
                <w:sz w:val="16"/>
                <w:szCs w:val="16"/>
              </w:rPr>
            </w:pPr>
            <w:ins w:id="1618" w:author="tank" w:date="2019-10-17T23:42:00Z">
              <w:r w:rsidRPr="00BB470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619" w:author="tank" w:date="2019-10-17T23:41:00Z"/>
                <w:rFonts w:cs="Arial"/>
                <w:sz w:val="16"/>
                <w:szCs w:val="16"/>
              </w:rPr>
            </w:pPr>
            <w:ins w:id="1620"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621" w:author="tank" w:date="2019-10-17T23:41:00Z"/>
                <w:rFonts w:cs="Arial"/>
                <w:sz w:val="16"/>
                <w:szCs w:val="16"/>
              </w:rPr>
            </w:pPr>
            <w:ins w:id="1622" w:author="tank" w:date="2019-10-17T23:42:00Z">
              <w:r w:rsidRPr="00BB470C">
                <w:rPr>
                  <w:rFonts w:cs="Arial" w:hint="eastAsia"/>
                  <w:sz w:val="16"/>
                  <w:szCs w:val="16"/>
                  <w:lang w:eastAsia="zh-TW"/>
                </w:rPr>
                <w:t>5</w:t>
              </w:r>
            </w:ins>
          </w:p>
        </w:tc>
      </w:tr>
      <w:tr w:rsidR="00282E26" w:rsidRPr="001F078B" w:rsidTr="00282E26">
        <w:tblPrEx>
          <w:tblW w:w="9826" w:type="dxa"/>
          <w:jc w:val="center"/>
          <w:tblLayout w:type="fixed"/>
          <w:tblPrExChange w:id="1623" w:author="tank" w:date="2019-10-17T23:42:00Z">
            <w:tblPrEx>
              <w:tblW w:w="9826" w:type="dxa"/>
              <w:jc w:val="center"/>
              <w:tblLayout w:type="fixed"/>
            </w:tblPrEx>
          </w:tblPrExChange>
        </w:tblPrEx>
        <w:trPr>
          <w:trHeight w:val="188"/>
          <w:jc w:val="center"/>
          <w:ins w:id="1624" w:author="tank" w:date="2019-10-17T23:41:00Z"/>
          <w:trPrChange w:id="1625" w:author="tank" w:date="2019-10-17T23:42:00Z">
            <w:trPr>
              <w:trHeight w:val="188"/>
              <w:jc w:val="center"/>
            </w:trPr>
          </w:trPrChange>
        </w:trPr>
        <w:tc>
          <w:tcPr>
            <w:tcW w:w="1632" w:type="dxa"/>
            <w:vMerge/>
            <w:tcBorders>
              <w:left w:val="single" w:sz="4" w:space="0" w:color="auto"/>
              <w:right w:val="single" w:sz="4" w:space="0" w:color="auto"/>
            </w:tcBorders>
            <w:tcPrChange w:id="1626"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1627" w:author="tank" w:date="2019-10-17T23:41:00Z"/>
              </w:rPr>
            </w:pPr>
          </w:p>
        </w:tc>
        <w:tc>
          <w:tcPr>
            <w:tcW w:w="2864" w:type="dxa"/>
            <w:tcBorders>
              <w:top w:val="single" w:sz="4" w:space="0" w:color="auto"/>
              <w:left w:val="nil"/>
              <w:bottom w:val="single" w:sz="4" w:space="0" w:color="auto"/>
              <w:right w:val="single" w:sz="4" w:space="0" w:color="auto"/>
            </w:tcBorders>
            <w:vAlign w:val="center"/>
            <w:tcPrChange w:id="1628"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1629" w:author="tank" w:date="2019-10-17T23:41:00Z"/>
                <w:rFonts w:cs="Arial"/>
                <w:sz w:val="16"/>
                <w:szCs w:val="16"/>
              </w:rPr>
            </w:pPr>
            <w:ins w:id="1630" w:author="tank" w:date="2019-10-17T23:42:00Z">
              <w:r w:rsidRPr="00BB470C">
                <w:rPr>
                  <w:rFonts w:cs="Arial" w:hint="eastAsia"/>
                  <w:sz w:val="16"/>
                  <w:szCs w:val="16"/>
                  <w:lang w:eastAsia="zh-CN"/>
                </w:rPr>
                <w:t>NR Band n77</w:t>
              </w:r>
            </w:ins>
          </w:p>
        </w:tc>
        <w:tc>
          <w:tcPr>
            <w:tcW w:w="934" w:type="dxa"/>
            <w:tcBorders>
              <w:top w:val="single" w:sz="4" w:space="0" w:color="auto"/>
              <w:left w:val="nil"/>
              <w:bottom w:val="single" w:sz="4" w:space="0" w:color="auto"/>
              <w:right w:val="single" w:sz="4" w:space="0" w:color="auto"/>
            </w:tcBorders>
            <w:vAlign w:val="bottom"/>
            <w:tcPrChange w:id="1631"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32" w:author="tank" w:date="2019-10-17T23:41:00Z"/>
                <w:rFonts w:cs="Arial"/>
                <w:sz w:val="16"/>
                <w:szCs w:val="16"/>
              </w:rPr>
            </w:pPr>
            <w:ins w:id="1633" w:author="tank" w:date="2019-10-17T23:42:00Z">
              <w:r w:rsidRPr="00BB470C">
                <w:rPr>
                  <w:rFonts w:cs="Arial"/>
                  <w:sz w:val="16"/>
                  <w:szCs w:val="16"/>
                </w:rPr>
                <w:t>F</w:t>
              </w:r>
              <w:r w:rsidRPr="00BB470C">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bottom"/>
            <w:tcPrChange w:id="1634"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35" w:author="tank" w:date="2019-10-17T23:41:00Z"/>
                <w:rFonts w:cs="Arial"/>
                <w:sz w:val="16"/>
                <w:szCs w:val="16"/>
              </w:rPr>
            </w:pPr>
            <w:ins w:id="1636" w:author="tank" w:date="2019-10-17T23:42:00Z">
              <w:r w:rsidRPr="00BB470C">
                <w:rPr>
                  <w:rFonts w:cs="Arial"/>
                  <w:sz w:val="16"/>
                  <w:szCs w:val="16"/>
                </w:rPr>
                <w:t>-</w:t>
              </w:r>
            </w:ins>
          </w:p>
        </w:tc>
        <w:tc>
          <w:tcPr>
            <w:tcW w:w="937" w:type="dxa"/>
            <w:tcBorders>
              <w:top w:val="single" w:sz="4" w:space="0" w:color="auto"/>
              <w:left w:val="nil"/>
              <w:bottom w:val="single" w:sz="4" w:space="0" w:color="auto"/>
              <w:right w:val="single" w:sz="4" w:space="0" w:color="auto"/>
            </w:tcBorders>
            <w:vAlign w:val="bottom"/>
            <w:tcPrChange w:id="1637"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38" w:author="tank" w:date="2019-10-17T23:41:00Z"/>
                <w:rFonts w:cs="Arial"/>
                <w:sz w:val="16"/>
                <w:szCs w:val="16"/>
              </w:rPr>
            </w:pPr>
            <w:ins w:id="1639" w:author="tank" w:date="2019-10-17T23:42:00Z">
              <w:r w:rsidRPr="00BB470C">
                <w:rPr>
                  <w:rFonts w:cs="Arial"/>
                  <w:sz w:val="16"/>
                  <w:szCs w:val="16"/>
                </w:rPr>
                <w:t>F</w:t>
              </w:r>
              <w:r w:rsidRPr="00BB470C">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640"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41" w:author="tank" w:date="2019-10-17T23:41:00Z"/>
                <w:rFonts w:cs="Arial"/>
                <w:sz w:val="16"/>
                <w:szCs w:val="16"/>
              </w:rPr>
            </w:pPr>
            <w:ins w:id="1642" w:author="tank" w:date="2019-10-17T23:42:00Z">
              <w:r w:rsidRPr="00BB470C">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643"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44" w:author="tank" w:date="2019-10-17T23:41:00Z"/>
                <w:rFonts w:cs="Arial"/>
                <w:sz w:val="16"/>
                <w:szCs w:val="16"/>
              </w:rPr>
            </w:pPr>
            <w:ins w:id="1645"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646"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47" w:author="tank" w:date="2019-10-17T23:41:00Z"/>
                <w:rFonts w:cs="Arial"/>
                <w:sz w:val="16"/>
                <w:szCs w:val="16"/>
              </w:rPr>
            </w:pPr>
            <w:ins w:id="1648" w:author="tank" w:date="2019-10-17T23:42:00Z">
              <w:r w:rsidRPr="00BB470C">
                <w:rPr>
                  <w:rFonts w:cs="Arial"/>
                  <w:sz w:val="16"/>
                  <w:szCs w:val="16"/>
                </w:rPr>
                <w:t>2</w:t>
              </w:r>
            </w:ins>
          </w:p>
        </w:tc>
      </w:tr>
      <w:tr w:rsidR="00282E26" w:rsidRPr="001F078B" w:rsidTr="00282E26">
        <w:tblPrEx>
          <w:tblW w:w="9826" w:type="dxa"/>
          <w:jc w:val="center"/>
          <w:tblLayout w:type="fixed"/>
          <w:tblPrExChange w:id="1649" w:author="tank" w:date="2019-10-17T23:42:00Z">
            <w:tblPrEx>
              <w:tblW w:w="9826" w:type="dxa"/>
              <w:jc w:val="center"/>
              <w:tblLayout w:type="fixed"/>
            </w:tblPrEx>
          </w:tblPrExChange>
        </w:tblPrEx>
        <w:trPr>
          <w:trHeight w:val="188"/>
          <w:jc w:val="center"/>
          <w:ins w:id="1650" w:author="tank" w:date="2019-10-17T23:41:00Z"/>
          <w:trPrChange w:id="1651" w:author="tank" w:date="2019-10-17T23:42:00Z">
            <w:trPr>
              <w:trHeight w:val="188"/>
              <w:jc w:val="center"/>
            </w:trPr>
          </w:trPrChange>
        </w:trPr>
        <w:tc>
          <w:tcPr>
            <w:tcW w:w="1632" w:type="dxa"/>
            <w:vMerge/>
            <w:tcBorders>
              <w:left w:val="single" w:sz="4" w:space="0" w:color="auto"/>
              <w:right w:val="single" w:sz="4" w:space="0" w:color="auto"/>
            </w:tcBorders>
            <w:tcPrChange w:id="1652"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1653" w:author="tank" w:date="2019-10-17T23:41:00Z"/>
              </w:rPr>
            </w:pPr>
          </w:p>
        </w:tc>
        <w:tc>
          <w:tcPr>
            <w:tcW w:w="2864" w:type="dxa"/>
            <w:tcBorders>
              <w:top w:val="single" w:sz="4" w:space="0" w:color="auto"/>
              <w:left w:val="nil"/>
              <w:bottom w:val="single" w:sz="4" w:space="0" w:color="auto"/>
              <w:right w:val="single" w:sz="4" w:space="0" w:color="auto"/>
            </w:tcBorders>
            <w:vAlign w:val="center"/>
            <w:tcPrChange w:id="1654"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1655" w:author="tank" w:date="2019-10-17T23:41:00Z"/>
                <w:rFonts w:cs="Arial"/>
                <w:sz w:val="16"/>
                <w:szCs w:val="16"/>
              </w:rPr>
            </w:pPr>
            <w:ins w:id="1656"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1657"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58" w:author="tank" w:date="2019-10-17T23:41:00Z"/>
                <w:rFonts w:cs="Arial"/>
                <w:sz w:val="16"/>
                <w:szCs w:val="16"/>
              </w:rPr>
            </w:pPr>
            <w:ins w:id="1659" w:author="tank" w:date="2019-10-17T23:42:00Z">
              <w:r w:rsidRPr="00BB470C">
                <w:rPr>
                  <w:rFonts w:cs="Arial"/>
                  <w:sz w:val="16"/>
                  <w:szCs w:val="16"/>
                </w:rPr>
                <w:t>1880</w:t>
              </w:r>
            </w:ins>
          </w:p>
        </w:tc>
        <w:tc>
          <w:tcPr>
            <w:tcW w:w="310" w:type="dxa"/>
            <w:tcBorders>
              <w:top w:val="single" w:sz="4" w:space="0" w:color="auto"/>
              <w:left w:val="nil"/>
              <w:bottom w:val="single" w:sz="4" w:space="0" w:color="auto"/>
              <w:right w:val="single" w:sz="4" w:space="0" w:color="auto"/>
            </w:tcBorders>
            <w:vAlign w:val="bottom"/>
            <w:tcPrChange w:id="1660"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61"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662"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63" w:author="tank" w:date="2019-10-17T23:41:00Z"/>
                <w:rFonts w:cs="Arial"/>
                <w:sz w:val="16"/>
                <w:szCs w:val="16"/>
              </w:rPr>
            </w:pPr>
            <w:ins w:id="1664" w:author="tank" w:date="2019-10-17T23:42:00Z">
              <w:r w:rsidRPr="00BB470C">
                <w:rPr>
                  <w:rFonts w:cs="Arial"/>
                  <w:sz w:val="16"/>
                  <w:szCs w:val="16"/>
                </w:rPr>
                <w:t>1895</w:t>
              </w:r>
            </w:ins>
          </w:p>
        </w:tc>
        <w:tc>
          <w:tcPr>
            <w:tcW w:w="1172" w:type="dxa"/>
            <w:tcBorders>
              <w:top w:val="single" w:sz="4" w:space="0" w:color="auto"/>
              <w:left w:val="nil"/>
              <w:bottom w:val="single" w:sz="4" w:space="0" w:color="auto"/>
              <w:right w:val="single" w:sz="4" w:space="0" w:color="auto"/>
            </w:tcBorders>
            <w:vAlign w:val="center"/>
            <w:tcPrChange w:id="1665"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66" w:author="tank" w:date="2019-10-17T23:41:00Z"/>
                <w:rFonts w:cs="Arial"/>
                <w:sz w:val="16"/>
                <w:szCs w:val="16"/>
              </w:rPr>
            </w:pPr>
            <w:ins w:id="1667" w:author="tank" w:date="2019-10-17T23:42:00Z">
              <w:r w:rsidRPr="00BB470C">
                <w:rPr>
                  <w:rFonts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1668"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69" w:author="tank" w:date="2019-10-17T23:41:00Z"/>
                <w:rFonts w:cs="Arial"/>
                <w:sz w:val="16"/>
                <w:szCs w:val="16"/>
              </w:rPr>
            </w:pPr>
            <w:ins w:id="1670" w:author="tank" w:date="2019-10-17T23:42:00Z">
              <w:r w:rsidRPr="00BB470C">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671"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72" w:author="tank" w:date="2019-10-17T23:41:00Z"/>
                <w:rFonts w:cs="Arial"/>
                <w:sz w:val="16"/>
                <w:szCs w:val="16"/>
              </w:rPr>
            </w:pPr>
            <w:ins w:id="1673" w:author="tank" w:date="2019-10-17T23:42:00Z">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ins>
            <w:ins w:id="1674" w:author="tank" w:date="2019-10-17T23:43:00Z">
              <w:r w:rsidR="00D67BF6">
                <w:rPr>
                  <w:rFonts w:cs="Arial" w:hint="eastAsia"/>
                  <w:sz w:val="16"/>
                  <w:szCs w:val="16"/>
                  <w:lang w:eastAsia="zh-TW"/>
                </w:rPr>
                <w:t>6</w:t>
              </w:r>
            </w:ins>
          </w:p>
        </w:tc>
      </w:tr>
      <w:tr w:rsidR="00282E26" w:rsidRPr="001F078B" w:rsidTr="00282E26">
        <w:tblPrEx>
          <w:tblW w:w="9826" w:type="dxa"/>
          <w:jc w:val="center"/>
          <w:tblLayout w:type="fixed"/>
          <w:tblPrExChange w:id="1675" w:author="tank" w:date="2019-10-17T23:42:00Z">
            <w:tblPrEx>
              <w:tblW w:w="9826" w:type="dxa"/>
              <w:jc w:val="center"/>
              <w:tblLayout w:type="fixed"/>
            </w:tblPrEx>
          </w:tblPrExChange>
        </w:tblPrEx>
        <w:trPr>
          <w:trHeight w:val="188"/>
          <w:jc w:val="center"/>
          <w:ins w:id="1676" w:author="tank" w:date="2019-10-17T23:41:00Z"/>
          <w:trPrChange w:id="1677" w:author="tank" w:date="2019-10-17T23:42:00Z">
            <w:trPr>
              <w:trHeight w:val="188"/>
              <w:jc w:val="center"/>
            </w:trPr>
          </w:trPrChange>
        </w:trPr>
        <w:tc>
          <w:tcPr>
            <w:tcW w:w="1632" w:type="dxa"/>
            <w:vMerge/>
            <w:tcBorders>
              <w:left w:val="single" w:sz="4" w:space="0" w:color="auto"/>
              <w:right w:val="single" w:sz="4" w:space="0" w:color="auto"/>
            </w:tcBorders>
            <w:tcPrChange w:id="1678"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1679" w:author="tank" w:date="2019-10-17T23:41:00Z"/>
              </w:rPr>
            </w:pPr>
          </w:p>
        </w:tc>
        <w:tc>
          <w:tcPr>
            <w:tcW w:w="2864" w:type="dxa"/>
            <w:tcBorders>
              <w:top w:val="single" w:sz="4" w:space="0" w:color="auto"/>
              <w:left w:val="nil"/>
              <w:bottom w:val="single" w:sz="4" w:space="0" w:color="auto"/>
              <w:right w:val="single" w:sz="4" w:space="0" w:color="auto"/>
            </w:tcBorders>
            <w:vAlign w:val="center"/>
            <w:tcPrChange w:id="1680"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1681" w:author="tank" w:date="2019-10-17T23:41:00Z"/>
                <w:rFonts w:cs="Arial"/>
                <w:sz w:val="16"/>
                <w:szCs w:val="16"/>
              </w:rPr>
            </w:pPr>
            <w:ins w:id="1682"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1683"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84" w:author="tank" w:date="2019-10-17T23:41:00Z"/>
                <w:rFonts w:cs="Arial"/>
                <w:sz w:val="16"/>
                <w:szCs w:val="16"/>
              </w:rPr>
            </w:pPr>
            <w:ins w:id="1685" w:author="tank" w:date="2019-10-17T23:42:00Z">
              <w:r w:rsidRPr="00BB470C">
                <w:rPr>
                  <w:rFonts w:cs="Arial"/>
                  <w:sz w:val="16"/>
                  <w:szCs w:val="16"/>
                </w:rPr>
                <w:t>1895</w:t>
              </w:r>
            </w:ins>
          </w:p>
        </w:tc>
        <w:tc>
          <w:tcPr>
            <w:tcW w:w="310" w:type="dxa"/>
            <w:tcBorders>
              <w:top w:val="single" w:sz="4" w:space="0" w:color="auto"/>
              <w:left w:val="nil"/>
              <w:bottom w:val="single" w:sz="4" w:space="0" w:color="auto"/>
              <w:right w:val="single" w:sz="4" w:space="0" w:color="auto"/>
            </w:tcBorders>
            <w:vAlign w:val="bottom"/>
            <w:tcPrChange w:id="1686"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87"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688"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89" w:author="tank" w:date="2019-10-17T23:41:00Z"/>
                <w:rFonts w:cs="Arial"/>
                <w:sz w:val="16"/>
                <w:szCs w:val="16"/>
              </w:rPr>
            </w:pPr>
            <w:ins w:id="1690" w:author="tank" w:date="2019-10-17T23:42:00Z">
              <w:r w:rsidRPr="00BB470C">
                <w:rPr>
                  <w:rFonts w:cs="Arial"/>
                  <w:sz w:val="16"/>
                  <w:szCs w:val="16"/>
                </w:rPr>
                <w:t>1915</w:t>
              </w:r>
            </w:ins>
          </w:p>
        </w:tc>
        <w:tc>
          <w:tcPr>
            <w:tcW w:w="1172" w:type="dxa"/>
            <w:tcBorders>
              <w:top w:val="single" w:sz="4" w:space="0" w:color="auto"/>
              <w:left w:val="nil"/>
              <w:bottom w:val="single" w:sz="4" w:space="0" w:color="auto"/>
              <w:right w:val="single" w:sz="4" w:space="0" w:color="auto"/>
            </w:tcBorders>
            <w:vAlign w:val="center"/>
            <w:tcPrChange w:id="1691"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692" w:author="tank" w:date="2019-10-17T23:41:00Z"/>
                <w:rFonts w:cs="Arial"/>
                <w:sz w:val="16"/>
                <w:szCs w:val="16"/>
              </w:rPr>
            </w:pPr>
            <w:ins w:id="1693" w:author="tank" w:date="2019-10-17T23:42:00Z">
              <w:r w:rsidRPr="00BB470C">
                <w:rPr>
                  <w:rFonts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Change w:id="1694"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95" w:author="tank" w:date="2019-10-17T23:41:00Z"/>
                <w:rFonts w:cs="Arial"/>
                <w:sz w:val="16"/>
                <w:szCs w:val="16"/>
              </w:rPr>
            </w:pPr>
            <w:ins w:id="1696" w:author="tank" w:date="2019-10-17T23:42:00Z">
              <w:r w:rsidRPr="00BB470C">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697"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698" w:author="tank" w:date="2019-10-17T23:41:00Z"/>
                <w:rFonts w:cs="Arial"/>
                <w:sz w:val="16"/>
                <w:szCs w:val="16"/>
              </w:rPr>
            </w:pPr>
            <w:ins w:id="1699" w:author="tank" w:date="2019-10-17T23:42:00Z">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ins>
            <w:ins w:id="1700" w:author="tank" w:date="2019-10-17T23:43:00Z">
              <w:r w:rsidR="00D67BF6">
                <w:rPr>
                  <w:rFonts w:cs="Arial" w:hint="eastAsia"/>
                  <w:sz w:val="16"/>
                  <w:szCs w:val="16"/>
                  <w:lang w:eastAsia="zh-TW"/>
                </w:rPr>
                <w:t>6</w:t>
              </w:r>
            </w:ins>
          </w:p>
        </w:tc>
      </w:tr>
      <w:tr w:rsidR="00282E26" w:rsidRPr="001F078B" w:rsidTr="00282E26">
        <w:tblPrEx>
          <w:tblW w:w="9826" w:type="dxa"/>
          <w:jc w:val="center"/>
          <w:tblLayout w:type="fixed"/>
          <w:tblPrExChange w:id="1701" w:author="tank" w:date="2019-10-17T23:42:00Z">
            <w:tblPrEx>
              <w:tblW w:w="9826" w:type="dxa"/>
              <w:jc w:val="center"/>
              <w:tblLayout w:type="fixed"/>
            </w:tblPrEx>
          </w:tblPrExChange>
        </w:tblPrEx>
        <w:trPr>
          <w:trHeight w:val="188"/>
          <w:jc w:val="center"/>
          <w:ins w:id="1702" w:author="tank" w:date="2019-10-17T23:41:00Z"/>
          <w:trPrChange w:id="1703" w:author="tank" w:date="2019-10-17T23:42:00Z">
            <w:trPr>
              <w:trHeight w:val="188"/>
              <w:jc w:val="center"/>
            </w:trPr>
          </w:trPrChange>
        </w:trPr>
        <w:tc>
          <w:tcPr>
            <w:tcW w:w="1632" w:type="dxa"/>
            <w:vMerge/>
            <w:tcBorders>
              <w:left w:val="single" w:sz="4" w:space="0" w:color="auto"/>
              <w:right w:val="single" w:sz="4" w:space="0" w:color="auto"/>
            </w:tcBorders>
            <w:tcPrChange w:id="1704" w:author="tank" w:date="2019-10-17T23:42:00Z">
              <w:tcPr>
                <w:tcW w:w="1632" w:type="dxa"/>
                <w:vMerge/>
                <w:tcBorders>
                  <w:left w:val="single" w:sz="4" w:space="0" w:color="auto"/>
                  <w:right w:val="single" w:sz="4" w:space="0" w:color="auto"/>
                </w:tcBorders>
              </w:tcPr>
            </w:tcPrChange>
          </w:tcPr>
          <w:p w:rsidR="00282E26" w:rsidRPr="001F078B" w:rsidRDefault="00282E26" w:rsidP="004A4370">
            <w:pPr>
              <w:pStyle w:val="TAC"/>
              <w:keepNext w:val="0"/>
              <w:rPr>
                <w:ins w:id="1705" w:author="tank" w:date="2019-10-17T23:41:00Z"/>
              </w:rPr>
            </w:pPr>
          </w:p>
        </w:tc>
        <w:tc>
          <w:tcPr>
            <w:tcW w:w="2864" w:type="dxa"/>
            <w:tcBorders>
              <w:top w:val="single" w:sz="4" w:space="0" w:color="auto"/>
              <w:left w:val="nil"/>
              <w:bottom w:val="single" w:sz="4" w:space="0" w:color="auto"/>
              <w:right w:val="single" w:sz="4" w:space="0" w:color="auto"/>
            </w:tcBorders>
            <w:vAlign w:val="bottom"/>
            <w:tcPrChange w:id="1706" w:author="tank" w:date="2019-10-17T23:42:00Z">
              <w:tcPr>
                <w:tcW w:w="286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L"/>
              <w:rPr>
                <w:ins w:id="1707" w:author="tank" w:date="2019-10-17T23:41:00Z"/>
                <w:rFonts w:cs="Arial"/>
                <w:sz w:val="16"/>
                <w:szCs w:val="16"/>
              </w:rPr>
            </w:pPr>
            <w:ins w:id="1708"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1709" w:author="tank" w:date="2019-10-17T23:42:00Z">
              <w:tcPr>
                <w:tcW w:w="934"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710" w:author="tank" w:date="2019-10-17T23:41:00Z"/>
                <w:rFonts w:cs="Arial"/>
                <w:sz w:val="16"/>
                <w:szCs w:val="16"/>
              </w:rPr>
            </w:pPr>
            <w:ins w:id="1711" w:author="tank" w:date="2019-10-17T23:42:00Z">
              <w:r w:rsidRPr="00BB470C">
                <w:rPr>
                  <w:rFonts w:cs="Arial"/>
                  <w:sz w:val="16"/>
                  <w:szCs w:val="16"/>
                </w:rPr>
                <w:t>1915</w:t>
              </w:r>
            </w:ins>
          </w:p>
        </w:tc>
        <w:tc>
          <w:tcPr>
            <w:tcW w:w="310" w:type="dxa"/>
            <w:tcBorders>
              <w:top w:val="single" w:sz="4" w:space="0" w:color="auto"/>
              <w:left w:val="nil"/>
              <w:bottom w:val="single" w:sz="4" w:space="0" w:color="auto"/>
              <w:right w:val="single" w:sz="4" w:space="0" w:color="auto"/>
            </w:tcBorders>
            <w:vAlign w:val="bottom"/>
            <w:tcPrChange w:id="1712" w:author="tank" w:date="2019-10-17T23:42:00Z">
              <w:tcPr>
                <w:tcW w:w="310"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713"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bottom"/>
            <w:tcPrChange w:id="1714" w:author="tank" w:date="2019-10-17T23:42:00Z">
              <w:tcPr>
                <w:tcW w:w="937"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715" w:author="tank" w:date="2019-10-17T23:41:00Z"/>
                <w:rFonts w:cs="Arial"/>
                <w:sz w:val="16"/>
                <w:szCs w:val="16"/>
              </w:rPr>
            </w:pPr>
            <w:ins w:id="1716" w:author="tank" w:date="2019-10-17T23:42:00Z">
              <w:r w:rsidRPr="00BB470C">
                <w:rPr>
                  <w:rFonts w:cs="Arial"/>
                  <w:sz w:val="16"/>
                  <w:szCs w:val="16"/>
                </w:rPr>
                <w:t>1920</w:t>
              </w:r>
            </w:ins>
          </w:p>
        </w:tc>
        <w:tc>
          <w:tcPr>
            <w:tcW w:w="1172" w:type="dxa"/>
            <w:tcBorders>
              <w:top w:val="single" w:sz="4" w:space="0" w:color="auto"/>
              <w:left w:val="nil"/>
              <w:bottom w:val="single" w:sz="4" w:space="0" w:color="auto"/>
              <w:right w:val="single" w:sz="4" w:space="0" w:color="auto"/>
            </w:tcBorders>
            <w:vAlign w:val="center"/>
            <w:tcPrChange w:id="1717" w:author="tank" w:date="2019-10-17T23:42:00Z">
              <w:tcPr>
                <w:tcW w:w="1172" w:type="dxa"/>
                <w:tcBorders>
                  <w:top w:val="single" w:sz="4" w:space="0" w:color="auto"/>
                  <w:left w:val="nil"/>
                  <w:bottom w:val="single" w:sz="4" w:space="0" w:color="auto"/>
                  <w:right w:val="single" w:sz="4" w:space="0" w:color="auto"/>
                </w:tcBorders>
                <w:vAlign w:val="center"/>
              </w:tcPr>
            </w:tcPrChange>
          </w:tcPr>
          <w:p w:rsidR="00282E26" w:rsidRPr="001F078B" w:rsidRDefault="00282E26" w:rsidP="004A4370">
            <w:pPr>
              <w:pStyle w:val="TAC"/>
              <w:keepNext w:val="0"/>
              <w:rPr>
                <w:ins w:id="1718" w:author="tank" w:date="2019-10-17T23:41:00Z"/>
                <w:rFonts w:cs="Arial"/>
                <w:sz w:val="16"/>
                <w:szCs w:val="16"/>
              </w:rPr>
            </w:pPr>
            <w:ins w:id="1719" w:author="tank" w:date="2019-10-17T23:42:00Z">
              <w:r w:rsidRPr="00BB470C">
                <w:rPr>
                  <w:rFonts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Change w:id="1720" w:author="tank" w:date="2019-10-17T23:42:00Z">
              <w:tcPr>
                <w:tcW w:w="749"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721" w:author="tank" w:date="2019-10-17T23:41:00Z"/>
                <w:rFonts w:cs="Arial"/>
                <w:sz w:val="16"/>
                <w:szCs w:val="16"/>
              </w:rPr>
            </w:pPr>
            <w:ins w:id="1722" w:author="tank" w:date="2019-10-17T23:42:00Z">
              <w:r w:rsidRPr="00BB470C">
                <w:rPr>
                  <w:rFonts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1723" w:author="tank" w:date="2019-10-17T23:42:00Z">
              <w:tcPr>
                <w:tcW w:w="1228" w:type="dxa"/>
                <w:tcBorders>
                  <w:top w:val="single" w:sz="4" w:space="0" w:color="auto"/>
                  <w:left w:val="nil"/>
                  <w:bottom w:val="single" w:sz="4" w:space="0" w:color="auto"/>
                  <w:right w:val="single" w:sz="4" w:space="0" w:color="auto"/>
                </w:tcBorders>
                <w:noWrap/>
                <w:vAlign w:val="center"/>
              </w:tcPr>
            </w:tcPrChange>
          </w:tcPr>
          <w:p w:rsidR="00282E26" w:rsidRPr="001F078B" w:rsidRDefault="00282E26" w:rsidP="004A4370">
            <w:pPr>
              <w:pStyle w:val="TAC"/>
              <w:keepNext w:val="0"/>
              <w:rPr>
                <w:ins w:id="1724" w:author="tank" w:date="2019-10-17T23:41:00Z"/>
                <w:rFonts w:cs="Arial"/>
                <w:sz w:val="16"/>
                <w:szCs w:val="16"/>
              </w:rPr>
            </w:pPr>
            <w:ins w:id="1725" w:author="tank" w:date="2019-10-17T23:42:00Z">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ins>
            <w:ins w:id="1726" w:author="tank" w:date="2019-10-17T23:44:00Z">
              <w:r w:rsidR="00D67BF6">
                <w:rPr>
                  <w:rFonts w:cs="Arial" w:hint="eastAsia"/>
                  <w:sz w:val="16"/>
                  <w:szCs w:val="16"/>
                  <w:lang w:eastAsia="zh-TW"/>
                </w:rPr>
                <w:t>6</w:t>
              </w:r>
            </w:ins>
          </w:p>
        </w:tc>
      </w:tr>
      <w:tr w:rsidR="00282E26" w:rsidRPr="001F078B" w:rsidTr="004A4370">
        <w:trPr>
          <w:trHeight w:val="188"/>
          <w:jc w:val="center"/>
          <w:ins w:id="1727" w:author="tank" w:date="2019-10-17T23:41:00Z"/>
        </w:trPr>
        <w:tc>
          <w:tcPr>
            <w:tcW w:w="1632" w:type="dxa"/>
            <w:vMerge/>
            <w:tcBorders>
              <w:left w:val="single" w:sz="4" w:space="0" w:color="auto"/>
              <w:bottom w:val="single" w:sz="4" w:space="0" w:color="auto"/>
              <w:right w:val="single" w:sz="4" w:space="0" w:color="auto"/>
            </w:tcBorders>
          </w:tcPr>
          <w:p w:rsidR="00282E26" w:rsidRPr="001F078B" w:rsidRDefault="00282E26" w:rsidP="004A4370">
            <w:pPr>
              <w:pStyle w:val="TAC"/>
              <w:keepNext w:val="0"/>
              <w:rPr>
                <w:ins w:id="1728" w:author="tank" w:date="2019-10-17T23:41:00Z"/>
              </w:rPr>
            </w:pPr>
          </w:p>
        </w:tc>
        <w:tc>
          <w:tcPr>
            <w:tcW w:w="286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L"/>
              <w:rPr>
                <w:ins w:id="1729" w:author="tank" w:date="2019-10-17T23:41:00Z"/>
                <w:rFonts w:cs="Arial"/>
                <w:sz w:val="16"/>
                <w:szCs w:val="16"/>
              </w:rPr>
            </w:pPr>
            <w:ins w:id="1730" w:author="tank" w:date="2019-10-17T23:42:00Z">
              <w:r w:rsidRPr="00BB470C">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731" w:author="tank" w:date="2019-10-17T23:41:00Z"/>
                <w:rFonts w:cs="Arial"/>
                <w:sz w:val="16"/>
                <w:szCs w:val="16"/>
              </w:rPr>
            </w:pPr>
            <w:ins w:id="1732" w:author="tank" w:date="2019-10-17T23:42:00Z">
              <w:r w:rsidRPr="00BB470C">
                <w:rPr>
                  <w:rFonts w:cs="Arial"/>
                  <w:sz w:val="16"/>
                  <w:szCs w:val="16"/>
                </w:rPr>
                <w:t>1400</w:t>
              </w:r>
            </w:ins>
          </w:p>
        </w:tc>
        <w:tc>
          <w:tcPr>
            <w:tcW w:w="310"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733" w:author="tank" w:date="2019-10-17T23:41:00Z"/>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734" w:author="tank" w:date="2019-10-17T23:41:00Z"/>
                <w:rFonts w:cs="Arial"/>
                <w:sz w:val="16"/>
                <w:szCs w:val="16"/>
              </w:rPr>
            </w:pPr>
            <w:ins w:id="1735" w:author="tank" w:date="2019-10-17T23:42:00Z">
              <w:r w:rsidRPr="00BB470C">
                <w:rPr>
                  <w:rFonts w:cs="Arial"/>
                  <w:sz w:val="16"/>
                  <w:szCs w:val="16"/>
                </w:rPr>
                <w:t>1427</w:t>
              </w:r>
            </w:ins>
          </w:p>
        </w:tc>
        <w:tc>
          <w:tcPr>
            <w:tcW w:w="1172" w:type="dxa"/>
            <w:tcBorders>
              <w:top w:val="single" w:sz="4" w:space="0" w:color="auto"/>
              <w:left w:val="nil"/>
              <w:bottom w:val="single" w:sz="4" w:space="0" w:color="auto"/>
              <w:right w:val="single" w:sz="4" w:space="0" w:color="auto"/>
            </w:tcBorders>
            <w:vAlign w:val="center"/>
          </w:tcPr>
          <w:p w:rsidR="00282E26" w:rsidRPr="001F078B" w:rsidRDefault="00282E26" w:rsidP="004A4370">
            <w:pPr>
              <w:pStyle w:val="TAC"/>
              <w:keepNext w:val="0"/>
              <w:rPr>
                <w:ins w:id="1736" w:author="tank" w:date="2019-10-17T23:41:00Z"/>
                <w:rFonts w:cs="Arial"/>
                <w:sz w:val="16"/>
                <w:szCs w:val="16"/>
              </w:rPr>
            </w:pPr>
            <w:ins w:id="1737" w:author="tank" w:date="2019-10-17T23:42:00Z">
              <w:r w:rsidRPr="00BB470C">
                <w:rPr>
                  <w:rFonts w:cs="Arial"/>
                  <w:sz w:val="16"/>
                  <w:szCs w:val="16"/>
                </w:rPr>
                <w:t>-32</w:t>
              </w:r>
            </w:ins>
          </w:p>
        </w:tc>
        <w:tc>
          <w:tcPr>
            <w:tcW w:w="749"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738" w:author="tank" w:date="2019-10-17T23:41:00Z"/>
                <w:rFonts w:cs="Arial"/>
                <w:sz w:val="16"/>
                <w:szCs w:val="16"/>
              </w:rPr>
            </w:pPr>
            <w:ins w:id="1739" w:author="tank" w:date="2019-10-17T23:42:00Z">
              <w:r w:rsidRPr="00BB470C">
                <w:rPr>
                  <w:rFonts w:cs="Arial"/>
                  <w:sz w:val="16"/>
                  <w:szCs w:val="16"/>
                </w:rPr>
                <w:t>27</w:t>
              </w:r>
            </w:ins>
          </w:p>
        </w:tc>
        <w:tc>
          <w:tcPr>
            <w:tcW w:w="1228" w:type="dxa"/>
            <w:tcBorders>
              <w:top w:val="single" w:sz="4" w:space="0" w:color="auto"/>
              <w:left w:val="nil"/>
              <w:bottom w:val="single" w:sz="4" w:space="0" w:color="auto"/>
              <w:right w:val="single" w:sz="4" w:space="0" w:color="auto"/>
            </w:tcBorders>
            <w:noWrap/>
            <w:vAlign w:val="center"/>
          </w:tcPr>
          <w:p w:rsidR="00282E26" w:rsidRPr="001F078B" w:rsidRDefault="00282E26" w:rsidP="004A4370">
            <w:pPr>
              <w:pStyle w:val="TAC"/>
              <w:keepNext w:val="0"/>
              <w:rPr>
                <w:ins w:id="1740" w:author="tank" w:date="2019-10-17T23:41:00Z"/>
                <w:rFonts w:cs="Arial"/>
                <w:sz w:val="16"/>
                <w:szCs w:val="16"/>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5, 7, 16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5, 6, 8, 26, 30, 40, 41, 42, 43, 46</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4370" w:rsidRPr="001F078B" w:rsidRDefault="004A4370" w:rsidP="004A4370">
            <w:pPr>
              <w:pStyle w:val="TAC"/>
              <w:rPr>
                <w:lang w:eastAsia="ja-JP"/>
              </w:rPr>
            </w:pPr>
            <w:r w:rsidRPr="001F078B">
              <w:rPr>
                <w:lang w:eastAsia="ja-JP"/>
              </w:rPr>
              <w:t>DC_1_n77</w:t>
            </w:r>
          </w:p>
          <w:p w:rsidR="004A4370" w:rsidRPr="001F078B" w:rsidRDefault="004A4370" w:rsidP="004A4370">
            <w:pPr>
              <w:pStyle w:val="TAC"/>
            </w:pPr>
            <w:r w:rsidRPr="001F078B">
              <w:t>DC_1_n84_ULSUP-TDM_n77</w:t>
            </w:r>
          </w:p>
          <w:p w:rsidR="004A4370" w:rsidRPr="001F078B" w:rsidRDefault="004A4370" w:rsidP="004A4370">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DC_1_n78</w:t>
            </w:r>
          </w:p>
          <w:p w:rsidR="004A4370" w:rsidRPr="001F078B" w:rsidRDefault="004A4370" w:rsidP="004A4370">
            <w:pPr>
              <w:pStyle w:val="TAC"/>
              <w:keepNext w:val="0"/>
            </w:pPr>
            <w:r w:rsidRPr="001F078B">
              <w:t>DC_1_n84_ULSUP-TDM_n78</w:t>
            </w:r>
          </w:p>
          <w:p w:rsidR="004A4370" w:rsidRPr="001F078B" w:rsidRDefault="004A4370" w:rsidP="004A4370">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rFonts w:cs="Arial"/>
                <w:szCs w:val="18"/>
                <w:lang w:eastAsia="ja-JP"/>
              </w:rPr>
            </w:pPr>
            <w:r w:rsidRPr="001F078B">
              <w:rPr>
                <w:lang w:eastAsia="ja-JP"/>
              </w:rPr>
              <w:t>DC_1_n79</w:t>
            </w:r>
          </w:p>
          <w:p w:rsidR="004A4370" w:rsidRPr="001F078B" w:rsidRDefault="004A4370" w:rsidP="004A4370">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5, 8</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5, 7, 8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 5, 7, 8, 11, 18, 19, 20, 21, 26, 27, 28, 31, 32, 38, 40, 41, 43, 44, 45, 50, 51, 65, 67, 68, 69, 72, 73,74,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ascii="MS Mincho" w:eastAsia="MS Mincho" w:hAnsi="MS Mincho" w:hint="eastAsia"/>
                <w:sz w:val="16"/>
                <w:szCs w:val="16"/>
                <w:u w:val="single"/>
              </w:rPr>
              <w:t xml:space="preserve">　</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u w:val="single"/>
              </w:rPr>
              <w:t>5, 6</w:t>
            </w:r>
          </w:p>
        </w:tc>
      </w:tr>
      <w:tr w:rsidR="004A4370" w:rsidRPr="001F078B" w:rsidTr="004A4370">
        <w:trPr>
          <w:trHeight w:val="188"/>
          <w:jc w:val="center"/>
        </w:trPr>
        <w:tc>
          <w:tcPr>
            <w:tcW w:w="1632" w:type="dxa"/>
            <w:vMerge w:val="restart"/>
            <w:tcBorders>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F14D91" w:rsidRPr="001F078B" w:rsidTr="00F14D91">
        <w:tblPrEx>
          <w:tblW w:w="9826" w:type="dxa"/>
          <w:jc w:val="center"/>
          <w:tblLayout w:type="fixed"/>
          <w:tblPrExChange w:id="1741" w:author="tank" w:date="2019-11-30T19:12:00Z">
            <w:tblPrEx>
              <w:tblW w:w="9826" w:type="dxa"/>
              <w:jc w:val="center"/>
              <w:tblLayout w:type="fixed"/>
            </w:tblPrEx>
          </w:tblPrExChange>
        </w:tblPrEx>
        <w:trPr>
          <w:trHeight w:val="188"/>
          <w:jc w:val="center"/>
          <w:ins w:id="1742" w:author="tank" w:date="2019-11-30T19:11:00Z"/>
          <w:trPrChange w:id="1743" w:author="tank" w:date="2019-11-30T19:12:00Z">
            <w:trPr>
              <w:trHeight w:val="188"/>
              <w:jc w:val="center"/>
            </w:trPr>
          </w:trPrChange>
        </w:trPr>
        <w:tc>
          <w:tcPr>
            <w:tcW w:w="1632" w:type="dxa"/>
            <w:vMerge w:val="restart"/>
            <w:tcBorders>
              <w:left w:val="single" w:sz="4" w:space="0" w:color="auto"/>
              <w:right w:val="single" w:sz="4" w:space="0" w:color="auto"/>
            </w:tcBorders>
            <w:vAlign w:val="center"/>
            <w:tcPrChange w:id="1744" w:author="tank" w:date="2019-11-30T19:12:00Z">
              <w:tcPr>
                <w:tcW w:w="1632" w:type="dxa"/>
                <w:vMerge w:val="restart"/>
                <w:tcBorders>
                  <w:left w:val="single" w:sz="4" w:space="0" w:color="auto"/>
                  <w:right w:val="single" w:sz="4" w:space="0" w:color="auto"/>
                </w:tcBorders>
              </w:tcPr>
            </w:tcPrChange>
          </w:tcPr>
          <w:p w:rsidR="00F14D91" w:rsidRPr="001F078B" w:rsidRDefault="00F14D91" w:rsidP="004A4370">
            <w:pPr>
              <w:pStyle w:val="TAC"/>
              <w:rPr>
                <w:ins w:id="1745" w:author="tank" w:date="2019-11-30T19:11:00Z"/>
                <w:lang w:eastAsia="ja-JP"/>
              </w:rPr>
            </w:pPr>
            <w:ins w:id="1746" w:author="tank" w:date="2019-11-30T19:12:00Z">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ins>
          </w:p>
        </w:tc>
        <w:tc>
          <w:tcPr>
            <w:tcW w:w="2864" w:type="dxa"/>
            <w:tcBorders>
              <w:top w:val="single" w:sz="4" w:space="0" w:color="auto"/>
              <w:left w:val="nil"/>
              <w:bottom w:val="single" w:sz="4" w:space="0" w:color="auto"/>
              <w:right w:val="single" w:sz="4" w:space="0" w:color="auto"/>
            </w:tcBorders>
            <w:vAlign w:val="center"/>
            <w:tcPrChange w:id="1747" w:author="tank" w:date="2019-11-30T19:12:00Z">
              <w:tcPr>
                <w:tcW w:w="286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L"/>
              <w:rPr>
                <w:ins w:id="1748" w:author="tank" w:date="2019-11-30T19:11:00Z"/>
                <w:sz w:val="16"/>
                <w:szCs w:val="16"/>
              </w:rPr>
            </w:pPr>
            <w:ins w:id="1749" w:author="tank" w:date="2019-11-30T19:12:00Z">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ins>
          </w:p>
        </w:tc>
        <w:tc>
          <w:tcPr>
            <w:tcW w:w="934" w:type="dxa"/>
            <w:tcBorders>
              <w:top w:val="single" w:sz="4" w:space="0" w:color="auto"/>
              <w:left w:val="nil"/>
              <w:bottom w:val="single" w:sz="4" w:space="0" w:color="auto"/>
              <w:right w:val="single" w:sz="4" w:space="0" w:color="auto"/>
            </w:tcBorders>
            <w:vAlign w:val="center"/>
            <w:tcPrChange w:id="1750" w:author="tank" w:date="2019-11-30T19:12:00Z">
              <w:tcPr>
                <w:tcW w:w="93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51" w:author="tank" w:date="2019-11-30T19:11:00Z"/>
                <w:rFonts w:cs="Arial"/>
                <w:sz w:val="16"/>
                <w:szCs w:val="16"/>
              </w:rPr>
            </w:pPr>
            <w:ins w:id="1752" w:author="tank" w:date="2019-11-30T19:12:00Z">
              <w:r w:rsidRPr="005768D3">
                <w:rPr>
                  <w:rFonts w:cs="Arial"/>
                  <w:sz w:val="16"/>
                  <w:szCs w:val="18"/>
                </w:rPr>
                <w:t>F</w:t>
              </w:r>
              <w:r w:rsidRPr="005768D3">
                <w:rPr>
                  <w:rFonts w:cs="Arial"/>
                  <w:sz w:val="16"/>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753" w:author="tank" w:date="2019-11-30T19:12:00Z">
              <w:tcPr>
                <w:tcW w:w="310"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54" w:author="tank" w:date="2019-11-30T19:11:00Z"/>
                <w:rFonts w:cs="Arial"/>
                <w:sz w:val="16"/>
                <w:szCs w:val="16"/>
              </w:rPr>
            </w:pPr>
            <w:ins w:id="1755" w:author="tank" w:date="2019-11-30T19:12: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1756" w:author="tank" w:date="2019-11-30T19:12:00Z">
              <w:tcPr>
                <w:tcW w:w="937"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57" w:author="tank" w:date="2019-11-30T19:11:00Z"/>
                <w:rFonts w:cs="Arial"/>
                <w:sz w:val="16"/>
                <w:szCs w:val="16"/>
              </w:rPr>
            </w:pPr>
            <w:ins w:id="1758" w:author="tank" w:date="2019-11-30T19:12:00Z">
              <w:r w:rsidRPr="005768D3">
                <w:rPr>
                  <w:rFonts w:cs="Arial"/>
                  <w:sz w:val="16"/>
                  <w:szCs w:val="18"/>
                </w:rPr>
                <w:t>F</w:t>
              </w:r>
              <w:r w:rsidRPr="005768D3">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759" w:author="tank" w:date="2019-11-30T19:12:00Z">
              <w:tcPr>
                <w:tcW w:w="1172"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60" w:author="tank" w:date="2019-11-30T19:11:00Z"/>
                <w:rFonts w:cs="Arial"/>
                <w:sz w:val="16"/>
                <w:szCs w:val="16"/>
              </w:rPr>
            </w:pPr>
            <w:ins w:id="1761" w:author="tank" w:date="2019-11-30T19:12:00Z">
              <w:r w:rsidRPr="005768D3">
                <w:rPr>
                  <w:rFonts w:cs="Arial"/>
                  <w:sz w:val="16"/>
                  <w:szCs w:val="18"/>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1762" w:author="tank" w:date="2019-11-30T19:12:00Z">
              <w:tcPr>
                <w:tcW w:w="749"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rPr>
                <w:ins w:id="1763" w:author="tank" w:date="2019-11-30T19:11:00Z"/>
                <w:rFonts w:cs="Arial"/>
                <w:sz w:val="16"/>
                <w:szCs w:val="16"/>
              </w:rPr>
            </w:pPr>
            <w:ins w:id="1764" w:author="tank" w:date="2019-11-30T19:12:00Z">
              <w:r w:rsidRPr="005768D3">
                <w:rPr>
                  <w:rFonts w:cs="Arial"/>
                  <w:sz w:val="16"/>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1765" w:author="tank" w:date="2019-11-30T19:12:00Z">
              <w:tcPr>
                <w:tcW w:w="1228"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rPr>
                <w:ins w:id="1766" w:author="tank" w:date="2019-11-30T19:11:00Z"/>
                <w:rFonts w:cs="Arial"/>
                <w:sz w:val="16"/>
                <w:szCs w:val="16"/>
              </w:rPr>
            </w:pPr>
          </w:p>
        </w:tc>
      </w:tr>
      <w:tr w:rsidR="00F14D91" w:rsidRPr="001F078B" w:rsidTr="00F14D91">
        <w:tblPrEx>
          <w:tblW w:w="9826" w:type="dxa"/>
          <w:jc w:val="center"/>
          <w:tblLayout w:type="fixed"/>
          <w:tblPrExChange w:id="1767" w:author="tank" w:date="2019-11-30T19:12:00Z">
            <w:tblPrEx>
              <w:tblW w:w="9826" w:type="dxa"/>
              <w:jc w:val="center"/>
              <w:tblLayout w:type="fixed"/>
            </w:tblPrEx>
          </w:tblPrExChange>
        </w:tblPrEx>
        <w:trPr>
          <w:trHeight w:val="188"/>
          <w:jc w:val="center"/>
          <w:ins w:id="1768" w:author="tank" w:date="2019-11-30T19:11:00Z"/>
          <w:trPrChange w:id="1769" w:author="tank" w:date="2019-11-30T19:12: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1770" w:author="tank" w:date="2019-11-30T19:12:00Z">
              <w:tcPr>
                <w:tcW w:w="1632" w:type="dxa"/>
                <w:vMerge/>
                <w:tcBorders>
                  <w:left w:val="single" w:sz="4" w:space="0" w:color="auto"/>
                  <w:bottom w:val="single" w:sz="4" w:space="0" w:color="auto"/>
                  <w:right w:val="single" w:sz="4" w:space="0" w:color="auto"/>
                </w:tcBorders>
              </w:tcPr>
            </w:tcPrChange>
          </w:tcPr>
          <w:p w:rsidR="00F14D91" w:rsidRPr="001F078B" w:rsidRDefault="00F14D91" w:rsidP="004A4370">
            <w:pPr>
              <w:pStyle w:val="TAC"/>
              <w:rPr>
                <w:ins w:id="1771" w:author="tank" w:date="2019-11-30T19:11:00Z"/>
                <w:lang w:eastAsia="ja-JP"/>
              </w:rPr>
            </w:pPr>
          </w:p>
        </w:tc>
        <w:tc>
          <w:tcPr>
            <w:tcW w:w="2864" w:type="dxa"/>
            <w:tcBorders>
              <w:top w:val="single" w:sz="4" w:space="0" w:color="auto"/>
              <w:left w:val="nil"/>
              <w:bottom w:val="single" w:sz="4" w:space="0" w:color="auto"/>
              <w:right w:val="single" w:sz="4" w:space="0" w:color="auto"/>
            </w:tcBorders>
            <w:vAlign w:val="center"/>
            <w:tcPrChange w:id="1772" w:author="tank" w:date="2019-11-30T19:12:00Z">
              <w:tcPr>
                <w:tcW w:w="286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L"/>
              <w:rPr>
                <w:ins w:id="1773" w:author="tank" w:date="2019-11-30T19:11:00Z"/>
                <w:sz w:val="16"/>
                <w:szCs w:val="16"/>
              </w:rPr>
            </w:pPr>
            <w:ins w:id="1774" w:author="tank" w:date="2019-11-30T19:12:00Z">
              <w:r w:rsidRPr="00840529">
                <w:rPr>
                  <w:rFonts w:cs="Arial"/>
                  <w:sz w:val="16"/>
                  <w:szCs w:val="16"/>
                </w:rPr>
                <w:t>E-UTRA Band 2, 25</w:t>
              </w:r>
            </w:ins>
          </w:p>
        </w:tc>
        <w:tc>
          <w:tcPr>
            <w:tcW w:w="934" w:type="dxa"/>
            <w:tcBorders>
              <w:top w:val="single" w:sz="4" w:space="0" w:color="auto"/>
              <w:left w:val="nil"/>
              <w:bottom w:val="single" w:sz="4" w:space="0" w:color="auto"/>
              <w:right w:val="single" w:sz="4" w:space="0" w:color="auto"/>
            </w:tcBorders>
            <w:vAlign w:val="center"/>
            <w:tcPrChange w:id="1775" w:author="tank" w:date="2019-11-30T19:12:00Z">
              <w:tcPr>
                <w:tcW w:w="93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76" w:author="tank" w:date="2019-11-30T19:11:00Z"/>
                <w:rFonts w:cs="Arial"/>
                <w:sz w:val="16"/>
                <w:szCs w:val="16"/>
              </w:rPr>
            </w:pPr>
            <w:ins w:id="1777" w:author="tank" w:date="2019-11-30T19:12:00Z">
              <w:r w:rsidRPr="005768D3">
                <w:rPr>
                  <w:rFonts w:cs="Arial"/>
                  <w:sz w:val="16"/>
                  <w:szCs w:val="18"/>
                </w:rPr>
                <w:t>F</w:t>
              </w:r>
              <w:r w:rsidRPr="005768D3">
                <w:rPr>
                  <w:rFonts w:cs="Arial"/>
                  <w:sz w:val="16"/>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778" w:author="tank" w:date="2019-11-30T19:12:00Z">
              <w:tcPr>
                <w:tcW w:w="310"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79" w:author="tank" w:date="2019-11-30T19:11:00Z"/>
                <w:rFonts w:cs="Arial"/>
                <w:sz w:val="16"/>
                <w:szCs w:val="16"/>
              </w:rPr>
            </w:pPr>
            <w:ins w:id="1780" w:author="tank" w:date="2019-11-30T19:12:00Z">
              <w:r w:rsidRPr="005768D3">
                <w:rPr>
                  <w:rFonts w:cs="Arial"/>
                  <w:sz w:val="16"/>
                  <w:szCs w:val="18"/>
                </w:rPr>
                <w:t>-</w:t>
              </w:r>
            </w:ins>
          </w:p>
        </w:tc>
        <w:tc>
          <w:tcPr>
            <w:tcW w:w="937" w:type="dxa"/>
            <w:tcBorders>
              <w:top w:val="single" w:sz="4" w:space="0" w:color="auto"/>
              <w:left w:val="nil"/>
              <w:bottom w:val="single" w:sz="4" w:space="0" w:color="auto"/>
              <w:right w:val="single" w:sz="4" w:space="0" w:color="auto"/>
            </w:tcBorders>
            <w:vAlign w:val="center"/>
            <w:tcPrChange w:id="1781" w:author="tank" w:date="2019-11-30T19:12:00Z">
              <w:tcPr>
                <w:tcW w:w="937"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82" w:author="tank" w:date="2019-11-30T19:11:00Z"/>
                <w:rFonts w:cs="Arial"/>
                <w:sz w:val="16"/>
                <w:szCs w:val="16"/>
              </w:rPr>
            </w:pPr>
            <w:ins w:id="1783" w:author="tank" w:date="2019-11-30T19:12:00Z">
              <w:r w:rsidRPr="005768D3">
                <w:rPr>
                  <w:rFonts w:cs="Arial"/>
                  <w:sz w:val="16"/>
                  <w:szCs w:val="18"/>
                </w:rPr>
                <w:t>F</w:t>
              </w:r>
              <w:r w:rsidRPr="005768D3">
                <w:rPr>
                  <w:rFonts w:cs="Arial"/>
                  <w:sz w:val="16"/>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1784" w:author="tank" w:date="2019-11-30T19:12:00Z">
              <w:tcPr>
                <w:tcW w:w="1172"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rPr>
                <w:ins w:id="1785" w:author="tank" w:date="2019-11-30T19:11:00Z"/>
                <w:rFonts w:cs="Arial"/>
                <w:sz w:val="16"/>
                <w:szCs w:val="16"/>
              </w:rPr>
            </w:pPr>
            <w:ins w:id="1786" w:author="tank" w:date="2019-11-30T19:12:00Z">
              <w:r w:rsidRPr="00840529">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1787" w:author="tank" w:date="2019-11-30T19:12:00Z">
              <w:tcPr>
                <w:tcW w:w="749"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rPr>
                <w:ins w:id="1788" w:author="tank" w:date="2019-11-30T19:11:00Z"/>
                <w:rFonts w:cs="Arial"/>
                <w:sz w:val="16"/>
                <w:szCs w:val="16"/>
              </w:rPr>
            </w:pPr>
            <w:ins w:id="1789" w:author="tank" w:date="2019-11-30T19:12:00Z">
              <w:r w:rsidRPr="00840529">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1790" w:author="tank" w:date="2019-11-30T19:12:00Z">
              <w:tcPr>
                <w:tcW w:w="1228"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rPr>
                <w:ins w:id="1791" w:author="tank" w:date="2019-11-30T19:11:00Z"/>
                <w:rFonts w:cs="Arial"/>
                <w:sz w:val="16"/>
                <w:szCs w:val="16"/>
                <w:lang w:eastAsia="zh-TW"/>
              </w:rPr>
            </w:pPr>
            <w:ins w:id="1792" w:author="tank" w:date="2019-11-30T19:13:00Z">
              <w:r>
                <w:rPr>
                  <w:rFonts w:cs="Arial" w:hint="eastAsia"/>
                  <w:sz w:val="16"/>
                  <w:szCs w:val="16"/>
                  <w:lang w:eastAsia="zh-TW"/>
                </w:rPr>
                <w:t>5</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val="en-US" w:eastAsia="ja-JP"/>
              </w:rPr>
              <w:t>5</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新細明體"/>
                <w:sz w:val="16"/>
              </w:rPr>
              <w:t>F</w:t>
            </w:r>
            <w:r w:rsidRPr="001F078B">
              <w:rPr>
                <w:rFonts w:eastAsia="新細明體"/>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4A4370" w:rsidRPr="001F078B" w:rsidRDefault="004A4370" w:rsidP="004A4370">
            <w:pPr>
              <w:pStyle w:val="TAL"/>
              <w:rPr>
                <w:sz w:val="16"/>
                <w:szCs w:val="16"/>
                <w:lang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新細明體"/>
                <w:lang w:eastAsia="ja-JP"/>
              </w:rPr>
              <w:t>DC</w:t>
            </w:r>
            <w:r w:rsidRPr="001F078B">
              <w:t>_</w:t>
            </w:r>
            <w:r w:rsidRPr="001F078B">
              <w:rPr>
                <w:rFonts w:eastAsia="新細明體"/>
                <w:lang w:eastAsia="zh-TW"/>
              </w:rPr>
              <w:t>3</w:t>
            </w:r>
            <w:r w:rsidRPr="001F078B">
              <w:t>_</w:t>
            </w:r>
            <w:r w:rsidRPr="001F078B">
              <w:rPr>
                <w:rFonts w:eastAsia="新細明體"/>
                <w:lang w:eastAsia="ja-JP"/>
              </w:rPr>
              <w:t>n28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 xml:space="preserve">9, </w:t>
            </w:r>
            <w:r w:rsidRPr="001F078B">
              <w:rPr>
                <w:sz w:val="16"/>
                <w:lang w:eastAsia="ja-JP"/>
              </w:rPr>
              <w:t>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lang w:eastAsia="ko-KR"/>
              </w:rPr>
            </w:pPr>
            <w:r w:rsidRPr="001F078B">
              <w:rPr>
                <w:sz w:val="16"/>
              </w:rPr>
              <w:t>13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新細明體"/>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新細明體"/>
                <w:sz w:val="16"/>
                <w:lang w:eastAsia="ko-KR"/>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52E51" w:rsidRPr="001F078B" w:rsidTr="00282E26">
        <w:trPr>
          <w:trHeight w:val="188"/>
          <w:jc w:val="center"/>
          <w:ins w:id="1793" w:author="tank" w:date="2019-10-17T19:17:00Z"/>
        </w:trPr>
        <w:tc>
          <w:tcPr>
            <w:tcW w:w="1632" w:type="dxa"/>
            <w:vMerge w:val="restart"/>
            <w:tcBorders>
              <w:left w:val="single" w:sz="4" w:space="0" w:color="auto"/>
              <w:right w:val="single" w:sz="4" w:space="0" w:color="auto"/>
            </w:tcBorders>
          </w:tcPr>
          <w:p w:rsidR="00952E51" w:rsidRPr="001F078B" w:rsidRDefault="00952E51" w:rsidP="004A4370">
            <w:pPr>
              <w:pStyle w:val="TAC"/>
              <w:keepNext w:val="0"/>
              <w:rPr>
                <w:ins w:id="1794" w:author="tank" w:date="2019-10-17T19:17:00Z"/>
                <w:lang w:eastAsia="ja-JP"/>
              </w:rPr>
            </w:pPr>
            <w:ins w:id="1795" w:author="tank" w:date="2019-10-17T19:18:00Z">
              <w:r>
                <w:rPr>
                  <w:rFonts w:cs="Arial" w:hint="eastAsia"/>
                  <w:szCs w:val="18"/>
                  <w:lang w:eastAsia="zh-CN"/>
                </w:rPr>
                <w:t>DC_3_n34</w:t>
              </w:r>
            </w:ins>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796" w:author="tank" w:date="2019-10-17T19:17:00Z"/>
                <w:sz w:val="16"/>
                <w:szCs w:val="16"/>
              </w:rPr>
            </w:pPr>
            <w:ins w:id="1797" w:author="tank" w:date="2019-10-17T19:18:00Z">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798" w:author="tank" w:date="2019-10-17T19:17:00Z"/>
                <w:sz w:val="16"/>
              </w:rPr>
            </w:pPr>
            <w:ins w:id="1799" w:author="tank" w:date="2019-10-17T19:18: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00" w:author="tank" w:date="2019-10-17T19:17:00Z"/>
                <w:sz w:val="16"/>
              </w:rPr>
            </w:pPr>
            <w:ins w:id="1801" w:author="tank" w:date="2019-10-17T19:1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02" w:author="tank" w:date="2019-10-17T19:17:00Z"/>
                <w:sz w:val="16"/>
              </w:rPr>
            </w:pPr>
            <w:ins w:id="1803"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04" w:author="tank" w:date="2019-10-17T19:17:00Z"/>
                <w:sz w:val="16"/>
              </w:rPr>
            </w:pPr>
            <w:ins w:id="1805"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06" w:author="tank" w:date="2019-10-17T19:17:00Z"/>
                <w:sz w:val="16"/>
              </w:rPr>
            </w:pPr>
            <w:ins w:id="1807" w:author="tank" w:date="2019-10-17T19:18: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08" w:author="tank" w:date="2019-10-17T19:17:00Z"/>
                <w:sz w:val="16"/>
                <w:lang w:eastAsia="ja-JP"/>
              </w:rPr>
            </w:pPr>
          </w:p>
        </w:tc>
      </w:tr>
      <w:tr w:rsidR="00952E51" w:rsidRPr="001F078B" w:rsidTr="00282E26">
        <w:trPr>
          <w:trHeight w:val="188"/>
          <w:jc w:val="center"/>
          <w:ins w:id="1809" w:author="tank" w:date="2019-10-17T19:17:00Z"/>
        </w:trPr>
        <w:tc>
          <w:tcPr>
            <w:tcW w:w="1632" w:type="dxa"/>
            <w:vMerge/>
            <w:tcBorders>
              <w:left w:val="single" w:sz="4" w:space="0" w:color="auto"/>
              <w:right w:val="single" w:sz="4" w:space="0" w:color="auto"/>
            </w:tcBorders>
          </w:tcPr>
          <w:p w:rsidR="00952E51" w:rsidRPr="001F078B" w:rsidRDefault="00952E51" w:rsidP="004A4370">
            <w:pPr>
              <w:pStyle w:val="TAC"/>
              <w:keepNext w:val="0"/>
              <w:rPr>
                <w:ins w:id="1810"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Default="00952E51" w:rsidP="00282E26">
            <w:pPr>
              <w:pStyle w:val="TAL"/>
              <w:rPr>
                <w:ins w:id="1811" w:author="tank" w:date="2019-10-17T19:18:00Z"/>
                <w:rFonts w:cs="Arial"/>
                <w:sz w:val="16"/>
                <w:szCs w:val="16"/>
                <w:lang w:val="en-US" w:eastAsia="zh-CN"/>
              </w:rPr>
            </w:pPr>
            <w:ins w:id="1812" w:author="tank" w:date="2019-10-17T19:18:00Z">
              <w:r>
                <w:rPr>
                  <w:rFonts w:cs="Arial" w:hint="eastAsia"/>
                  <w:sz w:val="16"/>
                  <w:szCs w:val="16"/>
                  <w:lang w:val="en-US" w:eastAsia="zh-CN"/>
                </w:rPr>
                <w:t>E-UTRA Band 22, 42, 52</w:t>
              </w:r>
            </w:ins>
          </w:p>
          <w:p w:rsidR="00952E51" w:rsidRPr="001F078B" w:rsidRDefault="00952E51" w:rsidP="004A4370">
            <w:pPr>
              <w:pStyle w:val="TAL"/>
              <w:rPr>
                <w:ins w:id="1813" w:author="tank" w:date="2019-10-17T19:17:00Z"/>
                <w:sz w:val="16"/>
                <w:szCs w:val="16"/>
              </w:rPr>
            </w:pPr>
            <w:ins w:id="1814" w:author="tank" w:date="2019-10-17T19:18:00Z">
              <w:r>
                <w:rPr>
                  <w:rFonts w:cs="Arial"/>
                  <w:sz w:val="16"/>
                  <w:szCs w:val="16"/>
                  <w:lang w:val="sv-SE" w:eastAsia="zh-CN"/>
                </w:rPr>
                <w:t>NR Band n78</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15" w:author="tank" w:date="2019-10-17T19:17:00Z"/>
                <w:sz w:val="16"/>
              </w:rPr>
            </w:pPr>
            <w:ins w:id="1816" w:author="tank" w:date="2019-10-17T19:18: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17" w:author="tank" w:date="2019-10-17T19:17:00Z"/>
                <w:sz w:val="16"/>
              </w:rPr>
            </w:pPr>
            <w:ins w:id="1818" w:author="tank" w:date="2019-10-17T19:18: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19" w:author="tank" w:date="2019-10-17T19:17:00Z"/>
                <w:sz w:val="16"/>
              </w:rPr>
            </w:pPr>
            <w:ins w:id="1820"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21" w:author="tank" w:date="2019-10-17T19:17:00Z"/>
                <w:sz w:val="16"/>
              </w:rPr>
            </w:pPr>
            <w:ins w:id="1822"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23" w:author="tank" w:date="2019-10-17T19:17:00Z"/>
                <w:sz w:val="16"/>
              </w:rPr>
            </w:pPr>
            <w:ins w:id="1824" w:author="tank" w:date="2019-10-17T19:18: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25" w:author="tank" w:date="2019-10-17T19:17:00Z"/>
                <w:sz w:val="16"/>
                <w:lang w:eastAsia="ja-JP"/>
              </w:rPr>
            </w:pPr>
            <w:ins w:id="1826" w:author="tank" w:date="2019-10-17T19:18:00Z">
              <w:r>
                <w:rPr>
                  <w:rFonts w:cs="Arial"/>
                  <w:sz w:val="16"/>
                  <w:szCs w:val="16"/>
                </w:rPr>
                <w:t>2</w:t>
              </w:r>
            </w:ins>
          </w:p>
        </w:tc>
      </w:tr>
      <w:tr w:rsidR="00952E51" w:rsidRPr="001F078B" w:rsidTr="00282E26">
        <w:trPr>
          <w:trHeight w:val="188"/>
          <w:jc w:val="center"/>
          <w:ins w:id="1827" w:author="tank" w:date="2019-10-17T19:17:00Z"/>
        </w:trPr>
        <w:tc>
          <w:tcPr>
            <w:tcW w:w="1632" w:type="dxa"/>
            <w:vMerge/>
            <w:tcBorders>
              <w:left w:val="single" w:sz="4" w:space="0" w:color="auto"/>
              <w:right w:val="single" w:sz="4" w:space="0" w:color="auto"/>
            </w:tcBorders>
          </w:tcPr>
          <w:p w:rsidR="00952E51" w:rsidRPr="001F078B" w:rsidRDefault="00952E51" w:rsidP="004A4370">
            <w:pPr>
              <w:pStyle w:val="TAC"/>
              <w:keepNext w:val="0"/>
              <w:rPr>
                <w:ins w:id="1828"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829" w:author="tank" w:date="2019-10-17T19:17:00Z"/>
                <w:sz w:val="16"/>
                <w:szCs w:val="16"/>
              </w:rPr>
            </w:pPr>
            <w:ins w:id="1830" w:author="tank" w:date="2019-10-17T19:18:00Z">
              <w:r>
                <w:rPr>
                  <w:rFonts w:cs="Arial" w:hint="eastAsia"/>
                  <w:sz w:val="16"/>
                  <w:szCs w:val="16"/>
                  <w:lang w:val="en-US" w:eastAsia="zh-CN"/>
                </w:rPr>
                <w:t>E-UTRA Band 3</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31" w:author="tank" w:date="2019-10-17T19:17:00Z"/>
                <w:sz w:val="16"/>
              </w:rPr>
            </w:pPr>
            <w:ins w:id="1832" w:author="tank" w:date="2019-10-17T19:18: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33" w:author="tank" w:date="2019-10-17T19:17:00Z"/>
                <w:sz w:val="16"/>
              </w:rPr>
            </w:pPr>
            <w:ins w:id="1834" w:author="tank" w:date="2019-10-17T19:18: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35" w:author="tank" w:date="2019-10-17T19:17:00Z"/>
                <w:sz w:val="16"/>
              </w:rPr>
            </w:pPr>
            <w:ins w:id="1836" w:author="tank" w:date="2019-10-17T19:18: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37" w:author="tank" w:date="2019-10-17T19:17:00Z"/>
                <w:sz w:val="16"/>
              </w:rPr>
            </w:pPr>
            <w:ins w:id="1838" w:author="tank" w:date="2019-10-17T19:18: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39" w:author="tank" w:date="2019-10-17T19:17:00Z"/>
                <w:sz w:val="16"/>
              </w:rPr>
            </w:pPr>
            <w:ins w:id="1840" w:author="tank" w:date="2019-10-17T19:18: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41" w:author="tank" w:date="2019-10-17T19:17:00Z"/>
                <w:sz w:val="16"/>
                <w:lang w:eastAsia="ja-JP"/>
              </w:rPr>
            </w:pPr>
            <w:ins w:id="1842" w:author="tank" w:date="2019-10-17T19:18:00Z">
              <w:r>
                <w:rPr>
                  <w:rFonts w:cs="Arial" w:hint="eastAsia"/>
                  <w:sz w:val="16"/>
                  <w:szCs w:val="16"/>
                  <w:lang w:val="en-US" w:eastAsia="zh-CN"/>
                </w:rPr>
                <w:t>5</w:t>
              </w:r>
            </w:ins>
          </w:p>
        </w:tc>
      </w:tr>
      <w:tr w:rsidR="00952E51" w:rsidRPr="001F078B" w:rsidTr="004A4370">
        <w:trPr>
          <w:trHeight w:val="188"/>
          <w:jc w:val="center"/>
          <w:ins w:id="1843" w:author="tank" w:date="2019-10-17T19:17:00Z"/>
        </w:trPr>
        <w:tc>
          <w:tcPr>
            <w:tcW w:w="1632" w:type="dxa"/>
            <w:vMerge/>
            <w:tcBorders>
              <w:left w:val="single" w:sz="4" w:space="0" w:color="auto"/>
              <w:bottom w:val="single" w:sz="4" w:space="0" w:color="auto"/>
              <w:right w:val="single" w:sz="4" w:space="0" w:color="auto"/>
            </w:tcBorders>
          </w:tcPr>
          <w:p w:rsidR="00952E51" w:rsidRPr="001F078B" w:rsidRDefault="00952E51" w:rsidP="004A4370">
            <w:pPr>
              <w:pStyle w:val="TAC"/>
              <w:keepNext w:val="0"/>
              <w:rPr>
                <w:ins w:id="1844" w:author="tank" w:date="2019-10-17T19:17:00Z"/>
                <w:lang w:eastAsia="ja-JP"/>
              </w:rPr>
            </w:pPr>
          </w:p>
        </w:tc>
        <w:tc>
          <w:tcPr>
            <w:tcW w:w="286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L"/>
              <w:rPr>
                <w:ins w:id="1845" w:author="tank" w:date="2019-10-17T19:17:00Z"/>
                <w:sz w:val="16"/>
                <w:szCs w:val="16"/>
              </w:rPr>
            </w:pPr>
            <w:ins w:id="1846" w:author="tank" w:date="2019-10-17T19:18: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47" w:author="tank" w:date="2019-10-17T19:17:00Z"/>
                <w:sz w:val="16"/>
              </w:rPr>
            </w:pPr>
            <w:ins w:id="1848" w:author="tank" w:date="2019-10-17T19:18:00Z">
              <w:r>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49" w:author="tank" w:date="2019-10-17T19:17:00Z"/>
                <w:sz w:val="16"/>
              </w:rPr>
            </w:pPr>
            <w:ins w:id="1850" w:author="tank" w:date="2019-10-17T19:18: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51" w:author="tank" w:date="2019-10-17T19:17:00Z"/>
                <w:sz w:val="16"/>
              </w:rPr>
            </w:pPr>
            <w:ins w:id="1852" w:author="tank" w:date="2019-10-17T19:18:00Z">
              <w:r>
                <w:rPr>
                  <w:rFonts w:cs="Arial"/>
                  <w:sz w:val="16"/>
                  <w:szCs w:val="16"/>
                </w:rPr>
                <w:t>191</w:t>
              </w:r>
              <w:r>
                <w:rPr>
                  <w:rFonts w:cs="Arial" w:hint="eastAsia"/>
                  <w:sz w:val="16"/>
                  <w:szCs w:val="16"/>
                </w:rPr>
                <w:t>5.7</w:t>
              </w:r>
            </w:ins>
          </w:p>
        </w:tc>
        <w:tc>
          <w:tcPr>
            <w:tcW w:w="1172" w:type="dxa"/>
            <w:tcBorders>
              <w:top w:val="single" w:sz="4" w:space="0" w:color="auto"/>
              <w:left w:val="nil"/>
              <w:bottom w:val="single" w:sz="4" w:space="0" w:color="auto"/>
              <w:right w:val="single" w:sz="4" w:space="0" w:color="auto"/>
            </w:tcBorders>
            <w:vAlign w:val="center"/>
          </w:tcPr>
          <w:p w:rsidR="00952E51" w:rsidRPr="001F078B" w:rsidRDefault="00952E51" w:rsidP="004A4370">
            <w:pPr>
              <w:pStyle w:val="TAC"/>
              <w:keepNext w:val="0"/>
              <w:rPr>
                <w:ins w:id="1853" w:author="tank" w:date="2019-10-17T19:17:00Z"/>
                <w:sz w:val="16"/>
              </w:rPr>
            </w:pPr>
            <w:ins w:id="1854" w:author="tank" w:date="2019-10-17T19:18:00Z">
              <w:r>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55" w:author="tank" w:date="2019-10-17T19:17:00Z"/>
                <w:sz w:val="16"/>
              </w:rPr>
            </w:pPr>
            <w:ins w:id="1856" w:author="tank" w:date="2019-10-17T19:18:00Z">
              <w:r>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rsidR="00952E51" w:rsidRPr="001F078B" w:rsidRDefault="00952E51" w:rsidP="004A4370">
            <w:pPr>
              <w:pStyle w:val="TAC"/>
              <w:keepNext w:val="0"/>
              <w:rPr>
                <w:ins w:id="1857" w:author="tank" w:date="2019-10-17T19:17:00Z"/>
                <w:sz w:val="16"/>
                <w:lang w:eastAsia="ja-JP"/>
              </w:rPr>
            </w:pPr>
            <w:ins w:id="1858" w:author="tank" w:date="2019-10-17T19:18:00Z">
              <w:r>
                <w:rPr>
                  <w:rFonts w:cs="Arial" w:hint="eastAsia"/>
                  <w:sz w:val="16"/>
                  <w:szCs w:val="16"/>
                  <w:lang w:val="en-US" w:eastAsia="zh-CN"/>
                </w:rPr>
                <w:t>3</w:t>
              </w:r>
            </w:ins>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 </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rFonts w:eastAsia="MS Mincho"/>
                <w:sz w:val="16"/>
                <w:szCs w:val="16"/>
              </w:rPr>
            </w:pPr>
            <w:r w:rsidRPr="001F078B">
              <w:rPr>
                <w:sz w:val="16"/>
                <w:szCs w:val="16"/>
              </w:rPr>
              <w:t>E-UTRA Band 42,</w:t>
            </w:r>
          </w:p>
          <w:p w:rsidR="004A4370" w:rsidRPr="001F078B" w:rsidRDefault="004A4370" w:rsidP="004A437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val="en-US" w:eastAsia="zh-CN"/>
              </w:rPr>
            </w:pPr>
            <w:r w:rsidRPr="001F078B">
              <w:rPr>
                <w:lang w:val="en-US" w:eastAsia="zh-CN"/>
              </w:rPr>
              <w:t>DC_3_n41,</w:t>
            </w:r>
          </w:p>
          <w:p w:rsidR="004A4370" w:rsidRPr="001F078B" w:rsidRDefault="004A4370" w:rsidP="004A4370">
            <w:pPr>
              <w:pStyle w:val="TAC"/>
              <w:rPr>
                <w:lang w:val="en-US" w:eastAsia="zh-CN"/>
              </w:rPr>
            </w:pPr>
            <w:r w:rsidRPr="001F078B">
              <w:rPr>
                <w:lang w:val="en-US" w:eastAsia="zh-CN"/>
              </w:rPr>
              <w:t>DC_3_n80_ULSUP-TDM,</w:t>
            </w:r>
          </w:p>
          <w:p w:rsidR="004A4370" w:rsidRPr="001F078B" w:rsidRDefault="004A4370" w:rsidP="004A4370">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C84493" w:rsidRPr="001F078B" w:rsidTr="00C84493">
        <w:tblPrEx>
          <w:tblW w:w="9826" w:type="dxa"/>
          <w:jc w:val="center"/>
          <w:tblLayout w:type="fixed"/>
          <w:tblPrExChange w:id="1859" w:author="tank" w:date="2019-10-17T23:55:00Z">
            <w:tblPrEx>
              <w:tblW w:w="9826" w:type="dxa"/>
              <w:jc w:val="center"/>
              <w:tblLayout w:type="fixed"/>
            </w:tblPrEx>
          </w:tblPrExChange>
        </w:tblPrEx>
        <w:trPr>
          <w:trHeight w:val="188"/>
          <w:jc w:val="center"/>
          <w:ins w:id="1860" w:author="tank" w:date="2019-10-17T23:54:00Z"/>
          <w:trPrChange w:id="1861" w:author="tank" w:date="2019-10-17T23:55:00Z">
            <w:trPr>
              <w:trHeight w:val="188"/>
              <w:jc w:val="center"/>
            </w:trPr>
          </w:trPrChange>
        </w:trPr>
        <w:tc>
          <w:tcPr>
            <w:tcW w:w="1632" w:type="dxa"/>
            <w:vMerge w:val="restart"/>
            <w:tcBorders>
              <w:left w:val="single" w:sz="4" w:space="0" w:color="auto"/>
              <w:right w:val="single" w:sz="4" w:space="0" w:color="auto"/>
            </w:tcBorders>
            <w:tcPrChange w:id="1862" w:author="tank" w:date="2019-10-17T23:55:00Z">
              <w:tcPr>
                <w:tcW w:w="1632" w:type="dxa"/>
                <w:vMerge w:val="restart"/>
                <w:tcBorders>
                  <w:left w:val="single" w:sz="4" w:space="0" w:color="auto"/>
                  <w:right w:val="single" w:sz="4" w:space="0" w:color="auto"/>
                </w:tcBorders>
              </w:tcPr>
            </w:tcPrChange>
          </w:tcPr>
          <w:p w:rsidR="00C84493" w:rsidRPr="00C84493" w:rsidRDefault="00C84493">
            <w:pPr>
              <w:spacing w:after="0"/>
              <w:jc w:val="center"/>
              <w:rPr>
                <w:ins w:id="1863" w:author="tank" w:date="2019-10-17T23:54:00Z"/>
                <w:rFonts w:ascii="Arial" w:hAnsi="Arial" w:cs="Arial"/>
                <w:sz w:val="18"/>
                <w:szCs w:val="18"/>
                <w:lang w:eastAsia="ja-JP"/>
              </w:rPr>
              <w:pPrChange w:id="1864" w:author="tank" w:date="2019-10-17T23:55:00Z">
                <w:pPr>
                  <w:spacing w:after="0"/>
                </w:pPr>
              </w:pPrChange>
            </w:pPr>
            <w:ins w:id="1865" w:author="tank" w:date="2019-10-17T23:55:00Z">
              <w:r w:rsidRPr="00C84493">
                <w:rPr>
                  <w:rFonts w:ascii="Arial" w:hAnsi="Arial" w:cs="Arial"/>
                  <w:sz w:val="18"/>
                  <w:szCs w:val="18"/>
                  <w:lang w:val="fi-FI" w:eastAsia="fi-FI"/>
                  <w:rPrChange w:id="1866" w:author="tank" w:date="2019-10-17T23:55:00Z">
                    <w:rPr>
                      <w:szCs w:val="18"/>
                      <w:lang w:val="fi-FI" w:eastAsia="fi-FI"/>
                    </w:rPr>
                  </w:rPrChange>
                </w:rPr>
                <w:t>DC_</w:t>
              </w:r>
              <w:r w:rsidRPr="00C84493">
                <w:rPr>
                  <w:rFonts w:ascii="Arial" w:hAnsi="Arial" w:cs="Arial"/>
                  <w:sz w:val="18"/>
                  <w:szCs w:val="18"/>
                  <w:lang w:val="fi-FI" w:eastAsia="zh-TW"/>
                  <w:rPrChange w:id="1867" w:author="tank" w:date="2019-10-17T23:55:00Z">
                    <w:rPr>
                      <w:szCs w:val="18"/>
                      <w:lang w:val="fi-FI" w:eastAsia="zh-TW"/>
                    </w:rPr>
                  </w:rPrChange>
                </w:rPr>
                <w:t>3</w:t>
              </w:r>
              <w:r w:rsidRPr="00C84493">
                <w:rPr>
                  <w:rFonts w:ascii="Arial" w:hAnsi="Arial" w:cs="Arial"/>
                  <w:sz w:val="18"/>
                  <w:szCs w:val="18"/>
                  <w:lang w:val="fi-FI" w:eastAsia="fi-FI"/>
                  <w:rPrChange w:id="1868" w:author="tank" w:date="2019-10-17T23:55:00Z">
                    <w:rPr>
                      <w:szCs w:val="18"/>
                      <w:lang w:val="fi-FI" w:eastAsia="fi-FI"/>
                    </w:rPr>
                  </w:rPrChange>
                </w:rPr>
                <w:t>A_n</w:t>
              </w:r>
              <w:r w:rsidRPr="00C84493">
                <w:rPr>
                  <w:rFonts w:ascii="Arial" w:hAnsi="Arial" w:cs="Arial"/>
                  <w:sz w:val="18"/>
                  <w:szCs w:val="18"/>
                  <w:lang w:val="fi-FI" w:eastAsia="zh-TW"/>
                  <w:rPrChange w:id="1869" w:author="tank" w:date="2019-10-17T23:55:00Z">
                    <w:rPr>
                      <w:szCs w:val="18"/>
                      <w:lang w:val="fi-FI" w:eastAsia="zh-TW"/>
                    </w:rPr>
                  </w:rPrChange>
                </w:rPr>
                <w:t>50A</w:t>
              </w:r>
            </w:ins>
          </w:p>
        </w:tc>
        <w:tc>
          <w:tcPr>
            <w:tcW w:w="2864" w:type="dxa"/>
            <w:tcBorders>
              <w:top w:val="single" w:sz="4" w:space="0" w:color="auto"/>
              <w:left w:val="nil"/>
              <w:bottom w:val="single" w:sz="4" w:space="0" w:color="auto"/>
              <w:right w:val="single" w:sz="4" w:space="0" w:color="auto"/>
            </w:tcBorders>
            <w:tcPrChange w:id="1870"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871" w:author="tank" w:date="2019-10-17T23:54:00Z"/>
                <w:rFonts w:cs="Arial"/>
                <w:sz w:val="16"/>
                <w:szCs w:val="16"/>
                <w:lang w:val="sv-SE" w:eastAsia="ja-JP"/>
              </w:rPr>
              <w:pPrChange w:id="1872" w:author="tank" w:date="2019-10-17T23:55:00Z">
                <w:pPr>
                  <w:pStyle w:val="TAL"/>
                </w:pPr>
              </w:pPrChange>
            </w:pPr>
            <w:ins w:id="1873" w:author="tank" w:date="2019-10-17T23:55:00Z">
              <w:r w:rsidRPr="00C84493">
                <w:rPr>
                  <w:rFonts w:cs="Arial"/>
                  <w:sz w:val="16"/>
                  <w:lang w:val="sv-SE"/>
                  <w:rPrChange w:id="1874" w:author="tank" w:date="2019-10-17T23:55:00Z">
                    <w:rPr>
                      <w:lang w:val="sv-SE"/>
                    </w:rPr>
                  </w:rPrChange>
                </w:rPr>
                <w:t>E-UTRA Band 5, 7, 8, 12, 13, 17, 18, 19, 20, 26, 27, 28, 29, 31, 32, 38, 40, 41, 43, 44, 48, 52, 67, 68, 69, 72, 73</w:t>
              </w:r>
            </w:ins>
          </w:p>
        </w:tc>
        <w:tc>
          <w:tcPr>
            <w:tcW w:w="934" w:type="dxa"/>
            <w:tcBorders>
              <w:top w:val="single" w:sz="4" w:space="0" w:color="auto"/>
              <w:left w:val="nil"/>
              <w:bottom w:val="single" w:sz="4" w:space="0" w:color="auto"/>
              <w:right w:val="single" w:sz="4" w:space="0" w:color="auto"/>
            </w:tcBorders>
            <w:tcPrChange w:id="1875"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876" w:author="tank" w:date="2019-10-17T23:54:00Z"/>
                <w:rFonts w:ascii="Arial" w:eastAsia="Yu Mincho" w:hAnsi="Arial" w:cs="Arial"/>
                <w:sz w:val="16"/>
                <w:szCs w:val="16"/>
                <w:lang w:val="en-US"/>
              </w:rPr>
            </w:pPr>
            <w:ins w:id="1877" w:author="tank" w:date="2019-10-17T23:55:00Z">
              <w:r w:rsidRPr="00C84493">
                <w:rPr>
                  <w:rFonts w:ascii="Arial" w:hAnsi="Arial" w:cs="Arial"/>
                  <w:sz w:val="16"/>
                  <w:rPrChange w:id="1878" w:author="tank" w:date="2019-10-17T23:55:00Z">
                    <w:rPr>
                      <w:rFonts w:ascii="Arial" w:hAnsi="Arial"/>
                      <w:sz w:val="18"/>
                    </w:rPr>
                  </w:rPrChange>
                </w:rPr>
                <w:t>F</w:t>
              </w:r>
              <w:r w:rsidRPr="00C84493">
                <w:rPr>
                  <w:rFonts w:ascii="Arial" w:hAnsi="Arial" w:cs="Arial"/>
                  <w:sz w:val="16"/>
                  <w:vertAlign w:val="subscript"/>
                  <w:rPrChange w:id="1879" w:author="tank" w:date="2019-10-17T23:55:00Z">
                    <w:rPr>
                      <w:rFonts w:ascii="Arial" w:hAnsi="Arial"/>
                      <w:sz w:val="18"/>
                      <w:vertAlign w:val="subscript"/>
                    </w:rPr>
                  </w:rPrChange>
                </w:rPr>
                <w:t>DL_low</w:t>
              </w:r>
              <w:r w:rsidRPr="00C84493">
                <w:rPr>
                  <w:rFonts w:ascii="Arial" w:hAnsi="Arial" w:cs="Arial"/>
                  <w:sz w:val="16"/>
                  <w:rPrChange w:id="1880" w:author="tank" w:date="2019-10-17T23:55:00Z">
                    <w:rPr>
                      <w:rFonts w:ascii="Arial" w:hAnsi="Arial"/>
                      <w:sz w:val="18"/>
                    </w:rPr>
                  </w:rPrChange>
                </w:rPr>
                <w:t xml:space="preserve"> </w:t>
              </w:r>
            </w:ins>
          </w:p>
        </w:tc>
        <w:tc>
          <w:tcPr>
            <w:tcW w:w="310" w:type="dxa"/>
            <w:tcBorders>
              <w:top w:val="single" w:sz="4" w:space="0" w:color="auto"/>
              <w:left w:val="nil"/>
              <w:bottom w:val="single" w:sz="4" w:space="0" w:color="auto"/>
              <w:right w:val="single" w:sz="4" w:space="0" w:color="auto"/>
            </w:tcBorders>
            <w:tcPrChange w:id="1881"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882" w:author="tank" w:date="2019-10-17T23:54:00Z"/>
                <w:rFonts w:ascii="Arial" w:eastAsia="Yu Mincho" w:hAnsi="Arial" w:cs="Arial"/>
                <w:sz w:val="16"/>
                <w:szCs w:val="16"/>
                <w:lang w:val="en-US"/>
              </w:rPr>
            </w:pPr>
            <w:ins w:id="1883" w:author="tank" w:date="2019-10-17T23:55:00Z">
              <w:r w:rsidRPr="00C84493">
                <w:rPr>
                  <w:rFonts w:ascii="Arial" w:hAnsi="Arial" w:cs="Arial"/>
                  <w:sz w:val="16"/>
                  <w:rPrChange w:id="1884"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885"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886" w:author="tank" w:date="2019-10-17T23:54:00Z"/>
                <w:rFonts w:cs="Arial"/>
                <w:sz w:val="16"/>
                <w:szCs w:val="16"/>
                <w:lang w:val="en-US"/>
              </w:rPr>
            </w:pPr>
            <w:ins w:id="1887" w:author="tank" w:date="2019-10-17T23:55:00Z">
              <w:r w:rsidRPr="00C84493">
                <w:rPr>
                  <w:rStyle w:val="TALCar"/>
                  <w:rFonts w:cs="Arial"/>
                  <w:sz w:val="16"/>
                  <w:rPrChange w:id="1888" w:author="tank" w:date="2019-10-17T23:55:00Z">
                    <w:rPr>
                      <w:rStyle w:val="TALCar"/>
                    </w:rPr>
                  </w:rPrChange>
                </w:rPr>
                <w:t>F</w:t>
              </w:r>
              <w:r w:rsidRPr="00C84493">
                <w:rPr>
                  <w:rStyle w:val="TALCar"/>
                  <w:rFonts w:cs="Arial"/>
                  <w:sz w:val="16"/>
                  <w:vertAlign w:val="subscript"/>
                  <w:rPrChange w:id="1889" w:author="tank" w:date="2019-10-17T23:55: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890"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891" w:author="tank" w:date="2019-10-17T23:54:00Z"/>
                <w:rFonts w:ascii="Arial" w:eastAsia="Yu Mincho" w:hAnsi="Arial" w:cs="Arial"/>
                <w:sz w:val="16"/>
                <w:szCs w:val="16"/>
                <w:lang w:val="en-US"/>
              </w:rPr>
            </w:pPr>
            <w:ins w:id="1892" w:author="tank" w:date="2019-10-17T23:55:00Z">
              <w:r w:rsidRPr="00C84493">
                <w:rPr>
                  <w:rFonts w:ascii="Arial" w:hAnsi="Arial" w:cs="Arial"/>
                  <w:sz w:val="16"/>
                  <w:rPrChange w:id="1893" w:author="tank" w:date="2019-10-17T23:55:00Z">
                    <w:rPr>
                      <w:rFonts w:ascii="Arial" w:hAnsi="Arial"/>
                      <w:sz w:val="18"/>
                    </w:rPr>
                  </w:rPrChange>
                </w:rPr>
                <w:t>-50</w:t>
              </w:r>
            </w:ins>
          </w:p>
        </w:tc>
        <w:tc>
          <w:tcPr>
            <w:tcW w:w="749" w:type="dxa"/>
            <w:tcBorders>
              <w:top w:val="single" w:sz="4" w:space="0" w:color="auto"/>
              <w:left w:val="nil"/>
              <w:bottom w:val="single" w:sz="4" w:space="0" w:color="auto"/>
              <w:right w:val="single" w:sz="4" w:space="0" w:color="auto"/>
            </w:tcBorders>
            <w:noWrap/>
            <w:tcPrChange w:id="1894"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895" w:author="tank" w:date="2019-10-17T23:54:00Z"/>
                <w:rFonts w:ascii="Arial" w:eastAsia="Yu Mincho" w:hAnsi="Arial" w:cs="Arial"/>
                <w:sz w:val="16"/>
                <w:szCs w:val="16"/>
                <w:lang w:val="en-US"/>
              </w:rPr>
            </w:pPr>
            <w:ins w:id="1896" w:author="tank" w:date="2019-10-17T23:55:00Z">
              <w:r w:rsidRPr="00C84493">
                <w:rPr>
                  <w:rFonts w:ascii="Arial" w:hAnsi="Arial" w:cs="Arial"/>
                  <w:sz w:val="16"/>
                  <w:rPrChange w:id="1897" w:author="tank" w:date="2019-10-17T23:55:00Z">
                    <w:rPr>
                      <w:rFonts w:ascii="Arial" w:hAnsi="Arial"/>
                      <w:sz w:val="18"/>
                    </w:rPr>
                  </w:rPrChange>
                </w:rPr>
                <w:t>1</w:t>
              </w:r>
            </w:ins>
          </w:p>
        </w:tc>
        <w:tc>
          <w:tcPr>
            <w:tcW w:w="1228" w:type="dxa"/>
            <w:tcBorders>
              <w:top w:val="single" w:sz="4" w:space="0" w:color="auto"/>
              <w:left w:val="nil"/>
              <w:bottom w:val="single" w:sz="4" w:space="0" w:color="auto"/>
              <w:right w:val="single" w:sz="4" w:space="0" w:color="auto"/>
            </w:tcBorders>
            <w:noWrap/>
            <w:tcPrChange w:id="1898"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899" w:author="tank" w:date="2019-10-17T23:54:00Z"/>
                <w:rFonts w:ascii="Arial" w:eastAsia="Yu Mincho" w:hAnsi="Arial" w:cs="Arial"/>
                <w:sz w:val="16"/>
                <w:szCs w:val="16"/>
                <w:lang w:val="en-US"/>
              </w:rPr>
            </w:pPr>
          </w:p>
        </w:tc>
      </w:tr>
      <w:tr w:rsidR="00C84493" w:rsidRPr="001F078B" w:rsidTr="00C84493">
        <w:tblPrEx>
          <w:tblW w:w="9826" w:type="dxa"/>
          <w:jc w:val="center"/>
          <w:tblLayout w:type="fixed"/>
          <w:tblPrExChange w:id="1900" w:author="tank" w:date="2019-10-17T23:55:00Z">
            <w:tblPrEx>
              <w:tblW w:w="9826" w:type="dxa"/>
              <w:jc w:val="center"/>
              <w:tblLayout w:type="fixed"/>
            </w:tblPrEx>
          </w:tblPrExChange>
        </w:tblPrEx>
        <w:trPr>
          <w:trHeight w:val="188"/>
          <w:jc w:val="center"/>
          <w:ins w:id="1901" w:author="tank" w:date="2019-10-17T23:54:00Z"/>
          <w:trPrChange w:id="1902" w:author="tank" w:date="2019-10-17T23:55:00Z">
            <w:trPr>
              <w:trHeight w:val="188"/>
              <w:jc w:val="center"/>
            </w:trPr>
          </w:trPrChange>
        </w:trPr>
        <w:tc>
          <w:tcPr>
            <w:tcW w:w="1632" w:type="dxa"/>
            <w:vMerge/>
            <w:tcBorders>
              <w:left w:val="single" w:sz="4" w:space="0" w:color="auto"/>
              <w:right w:val="single" w:sz="4" w:space="0" w:color="auto"/>
            </w:tcBorders>
            <w:tcPrChange w:id="1903" w:author="tank" w:date="2019-10-17T23:55:00Z">
              <w:tcPr>
                <w:tcW w:w="1632" w:type="dxa"/>
                <w:vMerge/>
                <w:tcBorders>
                  <w:left w:val="single" w:sz="4" w:space="0" w:color="auto"/>
                  <w:right w:val="single" w:sz="4" w:space="0" w:color="auto"/>
                </w:tcBorders>
              </w:tcPr>
            </w:tcPrChange>
          </w:tcPr>
          <w:p w:rsidR="00C84493" w:rsidRPr="00C84493" w:rsidRDefault="00C84493" w:rsidP="004A4370">
            <w:pPr>
              <w:spacing w:after="0"/>
              <w:rPr>
                <w:ins w:id="1904"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905"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C"/>
              <w:jc w:val="both"/>
              <w:rPr>
                <w:ins w:id="1906" w:author="tank" w:date="2019-10-17T23:55:00Z"/>
                <w:rFonts w:cs="Arial"/>
                <w:sz w:val="16"/>
                <w:lang w:val="sv-SE"/>
                <w:rPrChange w:id="1907" w:author="tank" w:date="2019-10-17T23:55:00Z">
                  <w:rPr>
                    <w:ins w:id="1908" w:author="tank" w:date="2019-10-17T23:55:00Z"/>
                    <w:lang w:val="sv-SE"/>
                  </w:rPr>
                </w:rPrChange>
              </w:rPr>
              <w:pPrChange w:id="1909" w:author="tank" w:date="2019-10-17T23:55:00Z">
                <w:pPr>
                  <w:pStyle w:val="TAC"/>
                </w:pPr>
              </w:pPrChange>
            </w:pPr>
            <w:ins w:id="1910" w:author="tank" w:date="2019-10-17T23:55:00Z">
              <w:r w:rsidRPr="00C84493">
                <w:rPr>
                  <w:rFonts w:cs="Arial"/>
                  <w:sz w:val="16"/>
                  <w:lang w:val="sv-SE"/>
                  <w:rPrChange w:id="1911" w:author="tank" w:date="2019-10-17T23:55:00Z">
                    <w:rPr>
                      <w:lang w:val="sv-SE"/>
                    </w:rPr>
                  </w:rPrChange>
                </w:rPr>
                <w:t>E-UTRA Band 1, 2, 4, 33, 34, 39, 42, 65, 66</w:t>
              </w:r>
            </w:ins>
          </w:p>
          <w:p w:rsidR="00C84493" w:rsidRPr="00C84493" w:rsidRDefault="00C84493">
            <w:pPr>
              <w:pStyle w:val="TAL"/>
              <w:jc w:val="both"/>
              <w:rPr>
                <w:ins w:id="1912" w:author="tank" w:date="2019-10-17T23:54:00Z"/>
                <w:rFonts w:cs="Arial"/>
                <w:sz w:val="16"/>
                <w:szCs w:val="16"/>
                <w:lang w:val="sv-SE" w:eastAsia="ja-JP"/>
              </w:rPr>
              <w:pPrChange w:id="1913" w:author="tank" w:date="2019-10-17T23:55:00Z">
                <w:pPr>
                  <w:pStyle w:val="TAL"/>
                </w:pPr>
              </w:pPrChange>
            </w:pPr>
            <w:ins w:id="1914" w:author="tank" w:date="2019-10-17T23:55:00Z">
              <w:r w:rsidRPr="00C84493">
                <w:rPr>
                  <w:rFonts w:cs="Arial"/>
                  <w:sz w:val="16"/>
                  <w:lang w:val="sv-SE"/>
                  <w:rPrChange w:id="1915" w:author="tank" w:date="2019-10-17T23:55:00Z">
                    <w:rPr>
                      <w:lang w:val="sv-SE"/>
                    </w:rPr>
                  </w:rPrChange>
                </w:rPr>
                <w:t>NR Band n77, n78, n79</w:t>
              </w:r>
            </w:ins>
          </w:p>
        </w:tc>
        <w:tc>
          <w:tcPr>
            <w:tcW w:w="934" w:type="dxa"/>
            <w:tcBorders>
              <w:top w:val="single" w:sz="4" w:space="0" w:color="auto"/>
              <w:left w:val="nil"/>
              <w:bottom w:val="single" w:sz="4" w:space="0" w:color="auto"/>
              <w:right w:val="single" w:sz="4" w:space="0" w:color="auto"/>
            </w:tcBorders>
            <w:tcPrChange w:id="1916"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917" w:author="tank" w:date="2019-10-17T23:54:00Z"/>
                <w:rFonts w:ascii="Arial" w:eastAsia="Yu Mincho" w:hAnsi="Arial" w:cs="Arial"/>
                <w:sz w:val="16"/>
                <w:szCs w:val="16"/>
                <w:lang w:val="en-US"/>
              </w:rPr>
            </w:pPr>
            <w:ins w:id="1918" w:author="tank" w:date="2019-10-17T23:55:00Z">
              <w:r w:rsidRPr="00C84493">
                <w:rPr>
                  <w:rFonts w:ascii="Arial" w:hAnsi="Arial" w:cs="Arial"/>
                  <w:sz w:val="16"/>
                  <w:rPrChange w:id="1919" w:author="tank" w:date="2019-10-17T23:55:00Z">
                    <w:rPr>
                      <w:rFonts w:ascii="Arial" w:hAnsi="Arial"/>
                      <w:sz w:val="18"/>
                    </w:rPr>
                  </w:rPrChange>
                </w:rPr>
                <w:t xml:space="preserve"> F</w:t>
              </w:r>
              <w:r w:rsidRPr="00C84493">
                <w:rPr>
                  <w:rFonts w:ascii="Arial" w:hAnsi="Arial" w:cs="Arial"/>
                  <w:sz w:val="16"/>
                  <w:vertAlign w:val="subscript"/>
                  <w:rPrChange w:id="1920" w:author="tank" w:date="2019-10-17T23:55:00Z">
                    <w:rPr>
                      <w:rFonts w:ascii="Arial" w:hAnsi="Arial"/>
                      <w:sz w:val="18"/>
                      <w:vertAlign w:val="subscript"/>
                    </w:rPr>
                  </w:rPrChange>
                </w:rPr>
                <w:t>DL_low</w:t>
              </w:r>
            </w:ins>
          </w:p>
        </w:tc>
        <w:tc>
          <w:tcPr>
            <w:tcW w:w="310" w:type="dxa"/>
            <w:tcBorders>
              <w:top w:val="single" w:sz="4" w:space="0" w:color="auto"/>
              <w:left w:val="nil"/>
              <w:bottom w:val="single" w:sz="4" w:space="0" w:color="auto"/>
              <w:right w:val="single" w:sz="4" w:space="0" w:color="auto"/>
            </w:tcBorders>
            <w:tcPrChange w:id="1921"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22" w:author="tank" w:date="2019-10-17T23:54:00Z"/>
                <w:rFonts w:ascii="Arial" w:eastAsia="Yu Mincho" w:hAnsi="Arial" w:cs="Arial"/>
                <w:sz w:val="16"/>
                <w:szCs w:val="16"/>
                <w:lang w:val="en-US"/>
              </w:rPr>
            </w:pPr>
            <w:ins w:id="1923" w:author="tank" w:date="2019-10-17T23:55:00Z">
              <w:r w:rsidRPr="00C84493">
                <w:rPr>
                  <w:rFonts w:ascii="Arial" w:hAnsi="Arial" w:cs="Arial"/>
                  <w:sz w:val="16"/>
                  <w:rPrChange w:id="1924"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925"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926" w:author="tank" w:date="2019-10-17T23:54:00Z"/>
                <w:rFonts w:cs="Arial"/>
                <w:sz w:val="16"/>
                <w:szCs w:val="16"/>
                <w:lang w:val="en-US"/>
              </w:rPr>
            </w:pPr>
            <w:ins w:id="1927" w:author="tank" w:date="2019-10-17T23:55:00Z">
              <w:r w:rsidRPr="00C84493">
                <w:rPr>
                  <w:rStyle w:val="TALCar"/>
                  <w:rFonts w:cs="Arial"/>
                  <w:sz w:val="16"/>
                  <w:rPrChange w:id="1928" w:author="tank" w:date="2019-10-17T23:55:00Z">
                    <w:rPr>
                      <w:rStyle w:val="TALCar"/>
                    </w:rPr>
                  </w:rPrChange>
                </w:rPr>
                <w:t>F</w:t>
              </w:r>
              <w:r w:rsidRPr="00C84493">
                <w:rPr>
                  <w:rStyle w:val="TALCar"/>
                  <w:rFonts w:cs="Arial"/>
                  <w:sz w:val="16"/>
                  <w:vertAlign w:val="subscript"/>
                  <w:rPrChange w:id="1929" w:author="tank" w:date="2019-10-17T23:55: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1930"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31" w:author="tank" w:date="2019-10-17T23:54:00Z"/>
                <w:rFonts w:ascii="Arial" w:eastAsia="Yu Mincho" w:hAnsi="Arial" w:cs="Arial"/>
                <w:sz w:val="16"/>
                <w:szCs w:val="16"/>
                <w:lang w:val="en-US"/>
              </w:rPr>
            </w:pPr>
            <w:ins w:id="1932" w:author="tank" w:date="2019-10-17T23:55:00Z">
              <w:r w:rsidRPr="00C84493">
                <w:rPr>
                  <w:rFonts w:ascii="Arial" w:hAnsi="Arial" w:cs="Arial"/>
                  <w:sz w:val="16"/>
                  <w:rPrChange w:id="1933" w:author="tank" w:date="2019-10-17T23:55:00Z">
                    <w:rPr>
                      <w:rFonts w:ascii="Arial" w:hAnsi="Arial"/>
                      <w:sz w:val="18"/>
                    </w:rPr>
                  </w:rPrChange>
                </w:rPr>
                <w:t>-50</w:t>
              </w:r>
            </w:ins>
          </w:p>
        </w:tc>
        <w:tc>
          <w:tcPr>
            <w:tcW w:w="749" w:type="dxa"/>
            <w:tcBorders>
              <w:top w:val="single" w:sz="4" w:space="0" w:color="auto"/>
              <w:left w:val="nil"/>
              <w:bottom w:val="single" w:sz="4" w:space="0" w:color="auto"/>
              <w:right w:val="single" w:sz="4" w:space="0" w:color="auto"/>
            </w:tcBorders>
            <w:noWrap/>
            <w:tcPrChange w:id="1934"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935" w:author="tank" w:date="2019-10-17T23:54:00Z"/>
                <w:rFonts w:ascii="Arial" w:eastAsia="Yu Mincho" w:hAnsi="Arial" w:cs="Arial"/>
                <w:sz w:val="16"/>
                <w:szCs w:val="16"/>
                <w:lang w:val="en-US"/>
              </w:rPr>
            </w:pPr>
            <w:ins w:id="1936" w:author="tank" w:date="2019-10-17T23:55:00Z">
              <w:r w:rsidRPr="00C84493">
                <w:rPr>
                  <w:rFonts w:ascii="Arial" w:hAnsi="Arial" w:cs="Arial"/>
                  <w:sz w:val="16"/>
                  <w:rPrChange w:id="1937" w:author="tank" w:date="2019-10-17T23:55:00Z">
                    <w:rPr>
                      <w:rFonts w:ascii="Arial" w:hAnsi="Arial"/>
                      <w:sz w:val="18"/>
                    </w:rPr>
                  </w:rPrChange>
                </w:rPr>
                <w:t>1</w:t>
              </w:r>
            </w:ins>
          </w:p>
        </w:tc>
        <w:tc>
          <w:tcPr>
            <w:tcW w:w="1228" w:type="dxa"/>
            <w:tcBorders>
              <w:top w:val="single" w:sz="4" w:space="0" w:color="auto"/>
              <w:left w:val="nil"/>
              <w:bottom w:val="single" w:sz="4" w:space="0" w:color="auto"/>
              <w:right w:val="single" w:sz="4" w:space="0" w:color="auto"/>
            </w:tcBorders>
            <w:noWrap/>
            <w:tcPrChange w:id="1938"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939" w:author="tank" w:date="2019-10-17T23:54:00Z"/>
                <w:rFonts w:ascii="Arial" w:eastAsia="Yu Mincho" w:hAnsi="Arial" w:cs="Arial"/>
                <w:sz w:val="16"/>
                <w:szCs w:val="16"/>
                <w:lang w:val="en-US"/>
              </w:rPr>
            </w:pPr>
            <w:ins w:id="1940" w:author="tank" w:date="2019-10-17T23:55:00Z">
              <w:r w:rsidRPr="00C84493">
                <w:rPr>
                  <w:rFonts w:ascii="Arial" w:hAnsi="Arial" w:cs="Arial"/>
                  <w:sz w:val="16"/>
                  <w:rPrChange w:id="1941" w:author="tank" w:date="2019-10-17T23:55:00Z">
                    <w:rPr>
                      <w:rFonts w:ascii="Arial" w:hAnsi="Arial"/>
                      <w:sz w:val="18"/>
                    </w:rPr>
                  </w:rPrChange>
                </w:rPr>
                <w:t>2</w:t>
              </w:r>
            </w:ins>
          </w:p>
        </w:tc>
      </w:tr>
      <w:tr w:rsidR="00C84493" w:rsidRPr="001F078B" w:rsidTr="00C84493">
        <w:tblPrEx>
          <w:tblW w:w="9826" w:type="dxa"/>
          <w:jc w:val="center"/>
          <w:tblLayout w:type="fixed"/>
          <w:tblPrExChange w:id="1942" w:author="tank" w:date="2019-10-17T23:55:00Z">
            <w:tblPrEx>
              <w:tblW w:w="9826" w:type="dxa"/>
              <w:jc w:val="center"/>
              <w:tblLayout w:type="fixed"/>
            </w:tblPrEx>
          </w:tblPrExChange>
        </w:tblPrEx>
        <w:trPr>
          <w:trHeight w:val="188"/>
          <w:jc w:val="center"/>
          <w:ins w:id="1943" w:author="tank" w:date="2019-10-17T23:54:00Z"/>
          <w:trPrChange w:id="1944" w:author="tank" w:date="2019-10-17T23:55:00Z">
            <w:trPr>
              <w:trHeight w:val="188"/>
              <w:jc w:val="center"/>
            </w:trPr>
          </w:trPrChange>
        </w:trPr>
        <w:tc>
          <w:tcPr>
            <w:tcW w:w="1632" w:type="dxa"/>
            <w:vMerge/>
            <w:tcBorders>
              <w:left w:val="single" w:sz="4" w:space="0" w:color="auto"/>
              <w:right w:val="single" w:sz="4" w:space="0" w:color="auto"/>
            </w:tcBorders>
            <w:tcPrChange w:id="1945" w:author="tank" w:date="2019-10-17T23:55:00Z">
              <w:tcPr>
                <w:tcW w:w="1632" w:type="dxa"/>
                <w:vMerge/>
                <w:tcBorders>
                  <w:left w:val="single" w:sz="4" w:space="0" w:color="auto"/>
                  <w:right w:val="single" w:sz="4" w:space="0" w:color="auto"/>
                </w:tcBorders>
              </w:tcPr>
            </w:tcPrChange>
          </w:tcPr>
          <w:p w:rsidR="00C84493" w:rsidRPr="00C84493" w:rsidRDefault="00C84493" w:rsidP="004A4370">
            <w:pPr>
              <w:spacing w:after="0"/>
              <w:rPr>
                <w:ins w:id="1946"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947"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948" w:author="tank" w:date="2019-10-17T23:54:00Z"/>
                <w:rFonts w:cs="Arial"/>
                <w:sz w:val="16"/>
                <w:szCs w:val="16"/>
                <w:lang w:val="sv-SE" w:eastAsia="ja-JP"/>
              </w:rPr>
              <w:pPrChange w:id="1949" w:author="tank" w:date="2019-10-17T23:55:00Z">
                <w:pPr>
                  <w:pStyle w:val="TAL"/>
                </w:pPr>
              </w:pPrChange>
            </w:pPr>
            <w:ins w:id="1950" w:author="tank" w:date="2019-10-17T23:55:00Z">
              <w:r w:rsidRPr="00C84493">
                <w:rPr>
                  <w:rFonts w:cs="Arial"/>
                  <w:sz w:val="16"/>
                  <w:rPrChange w:id="1951" w:author="tank" w:date="2019-10-17T23:55:00Z">
                    <w:rPr/>
                  </w:rPrChange>
                </w:rPr>
                <w:t>Frequency range</w:t>
              </w:r>
            </w:ins>
          </w:p>
        </w:tc>
        <w:tc>
          <w:tcPr>
            <w:tcW w:w="934" w:type="dxa"/>
            <w:tcBorders>
              <w:top w:val="single" w:sz="4" w:space="0" w:color="auto"/>
              <w:left w:val="nil"/>
              <w:bottom w:val="single" w:sz="4" w:space="0" w:color="auto"/>
              <w:right w:val="single" w:sz="4" w:space="0" w:color="auto"/>
            </w:tcBorders>
            <w:tcPrChange w:id="1952"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953" w:author="tank" w:date="2019-10-17T23:54:00Z"/>
                <w:rFonts w:ascii="Arial" w:eastAsia="Yu Mincho" w:hAnsi="Arial" w:cs="Arial"/>
                <w:sz w:val="16"/>
                <w:szCs w:val="16"/>
                <w:lang w:val="en-US"/>
              </w:rPr>
            </w:pPr>
            <w:ins w:id="1954" w:author="tank" w:date="2019-10-17T23:55:00Z">
              <w:r w:rsidRPr="00C84493">
                <w:rPr>
                  <w:rFonts w:ascii="Arial" w:hAnsi="Arial" w:cs="Arial"/>
                  <w:sz w:val="16"/>
                  <w:rPrChange w:id="1955" w:author="tank" w:date="2019-10-17T23:55:00Z">
                    <w:rPr>
                      <w:rFonts w:ascii="Arial" w:hAnsi="Arial"/>
                      <w:sz w:val="18"/>
                    </w:rPr>
                  </w:rPrChange>
                </w:rPr>
                <w:t>1884.5</w:t>
              </w:r>
            </w:ins>
          </w:p>
        </w:tc>
        <w:tc>
          <w:tcPr>
            <w:tcW w:w="310" w:type="dxa"/>
            <w:tcBorders>
              <w:top w:val="single" w:sz="4" w:space="0" w:color="auto"/>
              <w:left w:val="nil"/>
              <w:bottom w:val="single" w:sz="4" w:space="0" w:color="auto"/>
              <w:right w:val="single" w:sz="4" w:space="0" w:color="auto"/>
            </w:tcBorders>
            <w:tcPrChange w:id="1956"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57" w:author="tank" w:date="2019-10-17T23:54:00Z"/>
                <w:rFonts w:ascii="Arial" w:eastAsia="Yu Mincho" w:hAnsi="Arial" w:cs="Arial"/>
                <w:sz w:val="16"/>
                <w:szCs w:val="16"/>
                <w:lang w:val="en-US"/>
              </w:rPr>
            </w:pPr>
            <w:ins w:id="1958" w:author="tank" w:date="2019-10-17T23:55:00Z">
              <w:r w:rsidRPr="00C84493">
                <w:rPr>
                  <w:rFonts w:ascii="Arial" w:hAnsi="Arial" w:cs="Arial"/>
                  <w:sz w:val="16"/>
                  <w:rPrChange w:id="1959"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960"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961" w:author="tank" w:date="2019-10-17T23:54:00Z"/>
                <w:rFonts w:cs="Arial"/>
                <w:sz w:val="16"/>
                <w:szCs w:val="16"/>
                <w:lang w:val="en-US"/>
              </w:rPr>
            </w:pPr>
            <w:ins w:id="1962" w:author="tank" w:date="2019-10-17T23:55:00Z">
              <w:r w:rsidRPr="00C84493">
                <w:rPr>
                  <w:rFonts w:cs="Arial"/>
                  <w:sz w:val="16"/>
                  <w:rPrChange w:id="1963" w:author="tank" w:date="2019-10-17T23:55:00Z">
                    <w:rPr/>
                  </w:rPrChange>
                </w:rPr>
                <w:t>1915.7</w:t>
              </w:r>
            </w:ins>
          </w:p>
        </w:tc>
        <w:tc>
          <w:tcPr>
            <w:tcW w:w="1172" w:type="dxa"/>
            <w:tcBorders>
              <w:top w:val="single" w:sz="4" w:space="0" w:color="auto"/>
              <w:left w:val="nil"/>
              <w:bottom w:val="single" w:sz="4" w:space="0" w:color="auto"/>
              <w:right w:val="single" w:sz="4" w:space="0" w:color="auto"/>
            </w:tcBorders>
            <w:tcPrChange w:id="1964"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65" w:author="tank" w:date="2019-10-17T23:54:00Z"/>
                <w:rFonts w:ascii="Arial" w:eastAsia="Yu Mincho" w:hAnsi="Arial" w:cs="Arial"/>
                <w:sz w:val="16"/>
                <w:szCs w:val="16"/>
                <w:lang w:val="en-US"/>
              </w:rPr>
            </w:pPr>
            <w:ins w:id="1966" w:author="tank" w:date="2019-10-17T23:55:00Z">
              <w:r w:rsidRPr="00C84493">
                <w:rPr>
                  <w:rFonts w:ascii="Arial" w:hAnsi="Arial" w:cs="Arial"/>
                  <w:sz w:val="16"/>
                  <w:rPrChange w:id="1967" w:author="tank" w:date="2019-10-17T23:55:00Z">
                    <w:rPr>
                      <w:rFonts w:ascii="Arial" w:hAnsi="Arial"/>
                      <w:sz w:val="18"/>
                    </w:rPr>
                  </w:rPrChange>
                </w:rPr>
                <w:t>-41</w:t>
              </w:r>
            </w:ins>
          </w:p>
        </w:tc>
        <w:tc>
          <w:tcPr>
            <w:tcW w:w="749" w:type="dxa"/>
            <w:tcBorders>
              <w:top w:val="single" w:sz="4" w:space="0" w:color="auto"/>
              <w:left w:val="nil"/>
              <w:bottom w:val="single" w:sz="4" w:space="0" w:color="auto"/>
              <w:right w:val="single" w:sz="4" w:space="0" w:color="auto"/>
            </w:tcBorders>
            <w:noWrap/>
            <w:tcPrChange w:id="1968"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969" w:author="tank" w:date="2019-10-17T23:54:00Z"/>
                <w:rFonts w:ascii="Arial" w:eastAsia="Yu Mincho" w:hAnsi="Arial" w:cs="Arial"/>
                <w:sz w:val="16"/>
                <w:szCs w:val="16"/>
                <w:lang w:val="en-US"/>
              </w:rPr>
            </w:pPr>
            <w:ins w:id="1970" w:author="tank" w:date="2019-10-17T23:55:00Z">
              <w:r w:rsidRPr="00C84493">
                <w:rPr>
                  <w:rFonts w:ascii="Arial" w:hAnsi="Arial" w:cs="Arial"/>
                  <w:sz w:val="16"/>
                  <w:rPrChange w:id="1971" w:author="tank" w:date="2019-10-17T23:55:00Z">
                    <w:rPr>
                      <w:rFonts w:ascii="Arial" w:hAnsi="Arial"/>
                      <w:sz w:val="18"/>
                    </w:rPr>
                  </w:rPrChange>
                </w:rPr>
                <w:t>0.3</w:t>
              </w:r>
            </w:ins>
          </w:p>
        </w:tc>
        <w:tc>
          <w:tcPr>
            <w:tcW w:w="1228" w:type="dxa"/>
            <w:tcBorders>
              <w:top w:val="single" w:sz="4" w:space="0" w:color="auto"/>
              <w:left w:val="nil"/>
              <w:bottom w:val="single" w:sz="4" w:space="0" w:color="auto"/>
              <w:right w:val="single" w:sz="4" w:space="0" w:color="auto"/>
            </w:tcBorders>
            <w:noWrap/>
            <w:tcPrChange w:id="1972"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1973" w:author="tank" w:date="2019-10-17T23:54:00Z"/>
                <w:rFonts w:ascii="Arial" w:eastAsia="Yu Mincho" w:hAnsi="Arial" w:cs="Arial"/>
                <w:sz w:val="16"/>
                <w:szCs w:val="16"/>
                <w:lang w:val="en-US"/>
              </w:rPr>
            </w:pPr>
          </w:p>
        </w:tc>
      </w:tr>
      <w:tr w:rsidR="00C84493" w:rsidRPr="001F078B" w:rsidTr="00C84493">
        <w:tblPrEx>
          <w:tblW w:w="9826" w:type="dxa"/>
          <w:jc w:val="center"/>
          <w:tblLayout w:type="fixed"/>
          <w:tblPrExChange w:id="1974" w:author="tank" w:date="2019-10-17T23:55:00Z">
            <w:tblPrEx>
              <w:tblW w:w="9826" w:type="dxa"/>
              <w:jc w:val="center"/>
              <w:tblLayout w:type="fixed"/>
            </w:tblPrEx>
          </w:tblPrExChange>
        </w:tblPrEx>
        <w:trPr>
          <w:trHeight w:val="188"/>
          <w:jc w:val="center"/>
          <w:ins w:id="1975" w:author="tank" w:date="2019-10-17T23:54:00Z"/>
          <w:trPrChange w:id="1976" w:author="tank" w:date="2019-10-17T23:55:00Z">
            <w:trPr>
              <w:trHeight w:val="188"/>
              <w:jc w:val="center"/>
            </w:trPr>
          </w:trPrChange>
        </w:trPr>
        <w:tc>
          <w:tcPr>
            <w:tcW w:w="1632" w:type="dxa"/>
            <w:vMerge/>
            <w:tcBorders>
              <w:left w:val="single" w:sz="4" w:space="0" w:color="auto"/>
              <w:bottom w:val="single" w:sz="4" w:space="0" w:color="auto"/>
              <w:right w:val="single" w:sz="4" w:space="0" w:color="auto"/>
            </w:tcBorders>
            <w:tcPrChange w:id="1977" w:author="tank" w:date="2019-10-17T23:55:00Z">
              <w:tcPr>
                <w:tcW w:w="1632" w:type="dxa"/>
                <w:vMerge/>
                <w:tcBorders>
                  <w:left w:val="single" w:sz="4" w:space="0" w:color="auto"/>
                  <w:bottom w:val="single" w:sz="4" w:space="0" w:color="auto"/>
                  <w:right w:val="single" w:sz="4" w:space="0" w:color="auto"/>
                </w:tcBorders>
              </w:tcPr>
            </w:tcPrChange>
          </w:tcPr>
          <w:p w:rsidR="00C84493" w:rsidRPr="00C84493" w:rsidRDefault="00C84493" w:rsidP="004A4370">
            <w:pPr>
              <w:spacing w:after="0"/>
              <w:rPr>
                <w:ins w:id="1978" w:author="tank" w:date="2019-10-17T23:54: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1979" w:author="tank" w:date="2019-10-17T23:55:00Z">
              <w:tcPr>
                <w:tcW w:w="2864" w:type="dxa"/>
                <w:tcBorders>
                  <w:top w:val="single" w:sz="4" w:space="0" w:color="auto"/>
                  <w:left w:val="nil"/>
                  <w:bottom w:val="single" w:sz="4" w:space="0" w:color="auto"/>
                  <w:right w:val="single" w:sz="4" w:space="0" w:color="auto"/>
                </w:tcBorders>
              </w:tcPr>
            </w:tcPrChange>
          </w:tcPr>
          <w:p w:rsidR="00C84493" w:rsidRPr="00C84493" w:rsidRDefault="00C84493">
            <w:pPr>
              <w:pStyle w:val="TAL"/>
              <w:jc w:val="both"/>
              <w:rPr>
                <w:ins w:id="1980" w:author="tank" w:date="2019-10-17T23:54:00Z"/>
                <w:rFonts w:cs="Arial"/>
                <w:sz w:val="16"/>
                <w:szCs w:val="16"/>
                <w:lang w:val="sv-SE" w:eastAsia="ja-JP"/>
              </w:rPr>
              <w:pPrChange w:id="1981" w:author="tank" w:date="2019-10-17T23:55:00Z">
                <w:pPr>
                  <w:pStyle w:val="TAL"/>
                </w:pPr>
              </w:pPrChange>
            </w:pPr>
            <w:ins w:id="1982" w:author="tank" w:date="2019-10-17T23:55:00Z">
              <w:r w:rsidRPr="00C84493">
                <w:rPr>
                  <w:rFonts w:cs="Arial"/>
                  <w:sz w:val="16"/>
                  <w:rPrChange w:id="1983" w:author="tank" w:date="2019-10-17T23:55:00Z">
                    <w:rPr/>
                  </w:rPrChange>
                </w:rPr>
                <w:t>Frequency range</w:t>
              </w:r>
            </w:ins>
          </w:p>
        </w:tc>
        <w:tc>
          <w:tcPr>
            <w:tcW w:w="934" w:type="dxa"/>
            <w:tcBorders>
              <w:top w:val="single" w:sz="4" w:space="0" w:color="auto"/>
              <w:left w:val="nil"/>
              <w:bottom w:val="single" w:sz="4" w:space="0" w:color="auto"/>
              <w:right w:val="single" w:sz="4" w:space="0" w:color="auto"/>
            </w:tcBorders>
            <w:tcPrChange w:id="1984" w:author="tank" w:date="2019-10-17T23:55:00Z">
              <w:tcPr>
                <w:tcW w:w="934"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right"/>
              <w:rPr>
                <w:ins w:id="1985" w:author="tank" w:date="2019-10-17T23:54:00Z"/>
                <w:rFonts w:ascii="Arial" w:eastAsia="Yu Mincho" w:hAnsi="Arial" w:cs="Arial"/>
                <w:sz w:val="16"/>
                <w:szCs w:val="16"/>
                <w:lang w:val="en-US"/>
              </w:rPr>
            </w:pPr>
            <w:ins w:id="1986" w:author="tank" w:date="2019-10-17T23:55:00Z">
              <w:r w:rsidRPr="00C84493">
                <w:rPr>
                  <w:rFonts w:ascii="Arial" w:hAnsi="Arial" w:cs="Arial"/>
                  <w:sz w:val="16"/>
                  <w:rPrChange w:id="1987" w:author="tank" w:date="2019-10-17T23:55:00Z">
                    <w:rPr>
                      <w:rFonts w:ascii="Arial" w:hAnsi="Arial"/>
                      <w:sz w:val="18"/>
                    </w:rPr>
                  </w:rPrChange>
                </w:rPr>
                <w:t>1400</w:t>
              </w:r>
            </w:ins>
          </w:p>
        </w:tc>
        <w:tc>
          <w:tcPr>
            <w:tcW w:w="310" w:type="dxa"/>
            <w:tcBorders>
              <w:top w:val="single" w:sz="4" w:space="0" w:color="auto"/>
              <w:left w:val="nil"/>
              <w:bottom w:val="single" w:sz="4" w:space="0" w:color="auto"/>
              <w:right w:val="single" w:sz="4" w:space="0" w:color="auto"/>
            </w:tcBorders>
            <w:tcPrChange w:id="1988" w:author="tank" w:date="2019-10-17T23:55:00Z">
              <w:tcPr>
                <w:tcW w:w="310"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89" w:author="tank" w:date="2019-10-17T23:54:00Z"/>
                <w:rFonts w:ascii="Arial" w:eastAsia="Yu Mincho" w:hAnsi="Arial" w:cs="Arial"/>
                <w:sz w:val="16"/>
                <w:szCs w:val="16"/>
                <w:lang w:val="en-US"/>
              </w:rPr>
            </w:pPr>
            <w:ins w:id="1990" w:author="tank" w:date="2019-10-17T23:55:00Z">
              <w:r w:rsidRPr="00C84493">
                <w:rPr>
                  <w:rFonts w:ascii="Arial" w:hAnsi="Arial" w:cs="Arial"/>
                  <w:sz w:val="16"/>
                  <w:rPrChange w:id="1991" w:author="tank" w:date="2019-10-17T23:55:00Z">
                    <w:rPr>
                      <w:rFonts w:ascii="Arial" w:hAnsi="Arial"/>
                      <w:sz w:val="18"/>
                    </w:rPr>
                  </w:rPrChange>
                </w:rPr>
                <w:t>-</w:t>
              </w:r>
            </w:ins>
          </w:p>
        </w:tc>
        <w:tc>
          <w:tcPr>
            <w:tcW w:w="937" w:type="dxa"/>
            <w:tcBorders>
              <w:top w:val="single" w:sz="4" w:space="0" w:color="auto"/>
              <w:left w:val="nil"/>
              <w:bottom w:val="single" w:sz="4" w:space="0" w:color="auto"/>
              <w:right w:val="single" w:sz="4" w:space="0" w:color="auto"/>
            </w:tcBorders>
            <w:tcPrChange w:id="1992" w:author="tank" w:date="2019-10-17T23:55:00Z">
              <w:tcPr>
                <w:tcW w:w="937" w:type="dxa"/>
                <w:tcBorders>
                  <w:top w:val="single" w:sz="4" w:space="0" w:color="auto"/>
                  <w:left w:val="nil"/>
                  <w:bottom w:val="single" w:sz="4" w:space="0" w:color="auto"/>
                  <w:right w:val="single" w:sz="4" w:space="0" w:color="auto"/>
                </w:tcBorders>
              </w:tcPr>
            </w:tcPrChange>
          </w:tcPr>
          <w:p w:rsidR="00C84493" w:rsidRPr="00C84493" w:rsidRDefault="00C84493" w:rsidP="004A4370">
            <w:pPr>
              <w:pStyle w:val="TAL"/>
              <w:rPr>
                <w:ins w:id="1993" w:author="tank" w:date="2019-10-17T23:54:00Z"/>
                <w:rFonts w:cs="Arial"/>
                <w:sz w:val="16"/>
                <w:szCs w:val="16"/>
                <w:lang w:val="en-US"/>
              </w:rPr>
            </w:pPr>
            <w:ins w:id="1994" w:author="tank" w:date="2019-10-17T23:55:00Z">
              <w:r w:rsidRPr="00C84493">
                <w:rPr>
                  <w:rFonts w:cs="Arial"/>
                  <w:sz w:val="16"/>
                  <w:rPrChange w:id="1995" w:author="tank" w:date="2019-10-17T23:55:00Z">
                    <w:rPr/>
                  </w:rPrChange>
                </w:rPr>
                <w:t>1427</w:t>
              </w:r>
            </w:ins>
          </w:p>
        </w:tc>
        <w:tc>
          <w:tcPr>
            <w:tcW w:w="1172" w:type="dxa"/>
            <w:tcBorders>
              <w:top w:val="single" w:sz="4" w:space="0" w:color="auto"/>
              <w:left w:val="nil"/>
              <w:bottom w:val="single" w:sz="4" w:space="0" w:color="auto"/>
              <w:right w:val="single" w:sz="4" w:space="0" w:color="auto"/>
            </w:tcBorders>
            <w:tcPrChange w:id="1996" w:author="tank" w:date="2019-10-17T23:55:00Z">
              <w:tcPr>
                <w:tcW w:w="1172" w:type="dxa"/>
                <w:tcBorders>
                  <w:top w:val="single" w:sz="4" w:space="0" w:color="auto"/>
                  <w:left w:val="nil"/>
                  <w:bottom w:val="single" w:sz="4" w:space="0" w:color="auto"/>
                  <w:right w:val="single" w:sz="4" w:space="0" w:color="auto"/>
                </w:tcBorders>
              </w:tcPr>
            </w:tcPrChange>
          </w:tcPr>
          <w:p w:rsidR="00C84493" w:rsidRPr="00C84493" w:rsidRDefault="00C84493" w:rsidP="004A4370">
            <w:pPr>
              <w:keepNext/>
              <w:keepLines/>
              <w:spacing w:after="0"/>
              <w:jc w:val="center"/>
              <w:rPr>
                <w:ins w:id="1997" w:author="tank" w:date="2019-10-17T23:54:00Z"/>
                <w:rFonts w:ascii="Arial" w:eastAsia="Yu Mincho" w:hAnsi="Arial" w:cs="Arial"/>
                <w:sz w:val="16"/>
                <w:szCs w:val="16"/>
                <w:lang w:val="en-US"/>
              </w:rPr>
            </w:pPr>
            <w:ins w:id="1998" w:author="tank" w:date="2019-10-17T23:55:00Z">
              <w:r w:rsidRPr="00C84493">
                <w:rPr>
                  <w:rFonts w:ascii="Arial" w:hAnsi="Arial" w:cs="Arial"/>
                  <w:sz w:val="16"/>
                  <w:rPrChange w:id="1999" w:author="tank" w:date="2019-10-17T23:55:00Z">
                    <w:rPr>
                      <w:rFonts w:ascii="Arial" w:hAnsi="Arial"/>
                      <w:sz w:val="18"/>
                    </w:rPr>
                  </w:rPrChange>
                </w:rPr>
                <w:t>-42</w:t>
              </w:r>
            </w:ins>
          </w:p>
        </w:tc>
        <w:tc>
          <w:tcPr>
            <w:tcW w:w="749" w:type="dxa"/>
            <w:tcBorders>
              <w:top w:val="single" w:sz="4" w:space="0" w:color="auto"/>
              <w:left w:val="nil"/>
              <w:bottom w:val="single" w:sz="4" w:space="0" w:color="auto"/>
              <w:right w:val="single" w:sz="4" w:space="0" w:color="auto"/>
            </w:tcBorders>
            <w:noWrap/>
            <w:tcPrChange w:id="2000" w:author="tank" w:date="2019-10-17T23:55:00Z">
              <w:tcPr>
                <w:tcW w:w="749"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2001" w:author="tank" w:date="2019-10-17T23:54:00Z"/>
                <w:rFonts w:ascii="Arial" w:eastAsia="Yu Mincho" w:hAnsi="Arial" w:cs="Arial"/>
                <w:sz w:val="16"/>
                <w:szCs w:val="16"/>
                <w:lang w:val="en-US"/>
              </w:rPr>
            </w:pPr>
            <w:ins w:id="2002" w:author="tank" w:date="2019-10-17T23:55:00Z">
              <w:r w:rsidRPr="00C84493">
                <w:rPr>
                  <w:rFonts w:ascii="Arial" w:hAnsi="Arial" w:cs="Arial"/>
                  <w:sz w:val="16"/>
                  <w:rPrChange w:id="2003" w:author="tank" w:date="2019-10-17T23:55:00Z">
                    <w:rPr>
                      <w:rFonts w:ascii="Arial" w:hAnsi="Arial"/>
                      <w:sz w:val="18"/>
                    </w:rPr>
                  </w:rPrChange>
                </w:rPr>
                <w:t>27</w:t>
              </w:r>
            </w:ins>
          </w:p>
        </w:tc>
        <w:tc>
          <w:tcPr>
            <w:tcW w:w="1228" w:type="dxa"/>
            <w:tcBorders>
              <w:top w:val="single" w:sz="4" w:space="0" w:color="auto"/>
              <w:left w:val="nil"/>
              <w:bottom w:val="single" w:sz="4" w:space="0" w:color="auto"/>
              <w:right w:val="single" w:sz="4" w:space="0" w:color="auto"/>
            </w:tcBorders>
            <w:noWrap/>
            <w:tcPrChange w:id="2004" w:author="tank" w:date="2019-10-17T23:55:00Z">
              <w:tcPr>
                <w:tcW w:w="1228" w:type="dxa"/>
                <w:tcBorders>
                  <w:top w:val="single" w:sz="4" w:space="0" w:color="auto"/>
                  <w:left w:val="nil"/>
                  <w:bottom w:val="single" w:sz="4" w:space="0" w:color="auto"/>
                  <w:right w:val="single" w:sz="4" w:space="0" w:color="auto"/>
                </w:tcBorders>
                <w:noWrap/>
              </w:tcPr>
            </w:tcPrChange>
          </w:tcPr>
          <w:p w:rsidR="00C84493" w:rsidRPr="00C84493" w:rsidRDefault="00C84493" w:rsidP="004A4370">
            <w:pPr>
              <w:keepNext/>
              <w:keepLines/>
              <w:spacing w:after="0"/>
              <w:jc w:val="center"/>
              <w:rPr>
                <w:ins w:id="2005" w:author="tank" w:date="2019-10-17T23:54:00Z"/>
                <w:rFonts w:ascii="Arial" w:eastAsia="Yu Mincho" w:hAnsi="Arial" w:cs="Arial"/>
                <w:sz w:val="16"/>
                <w:szCs w:val="16"/>
                <w:lang w:val="en-US"/>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lang w:eastAsia="ja-JP"/>
              </w:rPr>
              <w:t>DC_3_n77</w:t>
            </w:r>
          </w:p>
          <w:p w:rsidR="004A4370" w:rsidRPr="001F078B" w:rsidRDefault="004A4370" w:rsidP="004A4370">
            <w:pPr>
              <w:pStyle w:val="TAC"/>
              <w:rPr>
                <w:lang w:eastAsia="ja-JP"/>
              </w:rPr>
            </w:pPr>
            <w:r w:rsidRPr="001F078B">
              <w:rPr>
                <w:lang w:eastAsia="ja-JP"/>
              </w:rPr>
              <w:t>DC_3_n80_ULSUP-TDM_n77</w:t>
            </w:r>
          </w:p>
          <w:p w:rsidR="004A4370" w:rsidRPr="001F078B" w:rsidRDefault="004A4370" w:rsidP="004A4370">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DC_3_n78</w:t>
            </w:r>
          </w:p>
          <w:p w:rsidR="004A4370" w:rsidRPr="001F078B" w:rsidRDefault="004A4370" w:rsidP="004A4370">
            <w:pPr>
              <w:pStyle w:val="TAC"/>
              <w:keepNext w:val="0"/>
              <w:rPr>
                <w:lang w:eastAsia="ja-JP"/>
              </w:rPr>
            </w:pPr>
            <w:r w:rsidRPr="001F078B">
              <w:rPr>
                <w:lang w:eastAsia="ja-JP"/>
              </w:rPr>
              <w:t>DC_3_n80_ULSUP-TDM_n78,</w:t>
            </w:r>
          </w:p>
          <w:p w:rsidR="004A4370" w:rsidRPr="001F078B" w:rsidRDefault="004A4370" w:rsidP="004A4370">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DC_3_n79 DC_3_n80_ULSUP-TDM_n79,</w:t>
            </w:r>
          </w:p>
          <w:p w:rsidR="004A4370" w:rsidRPr="001F078B" w:rsidRDefault="004A4370" w:rsidP="004A4370">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r w:rsidRPr="001F078B">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5, 7, 8, 11, 18, 19, 20, 21, 26, 27, 28, 31, 32, 38, 40, 41, 43, 44, 45, 50, 51, 65, 67, 68, 69, 72, 73,74,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t>2</w:t>
            </w:r>
          </w:p>
        </w:tc>
      </w:tr>
      <w:tr w:rsidR="00A30C1B" w:rsidRPr="001F078B" w:rsidTr="003D0DA2">
        <w:tblPrEx>
          <w:tblW w:w="9826" w:type="dxa"/>
          <w:jc w:val="center"/>
          <w:tblLayout w:type="fixed"/>
          <w:tblPrExChange w:id="2006" w:author="tank" w:date="2019-10-18T00:28:00Z">
            <w:tblPrEx>
              <w:tblW w:w="9826" w:type="dxa"/>
              <w:jc w:val="center"/>
              <w:tblLayout w:type="fixed"/>
            </w:tblPrEx>
          </w:tblPrExChange>
        </w:tblPrEx>
        <w:trPr>
          <w:trHeight w:val="188"/>
          <w:jc w:val="center"/>
          <w:ins w:id="2007" w:author="tank" w:date="2019-10-18T00:28:00Z"/>
          <w:trPrChange w:id="2008" w:author="tank" w:date="2019-10-18T00:28:00Z">
            <w:trPr>
              <w:trHeight w:val="188"/>
              <w:jc w:val="center"/>
            </w:trPr>
          </w:trPrChange>
        </w:trPr>
        <w:tc>
          <w:tcPr>
            <w:tcW w:w="1632" w:type="dxa"/>
            <w:vMerge w:val="restart"/>
            <w:tcBorders>
              <w:left w:val="single" w:sz="4" w:space="0" w:color="auto"/>
              <w:right w:val="single" w:sz="4" w:space="0" w:color="auto"/>
            </w:tcBorders>
            <w:vAlign w:val="center"/>
            <w:tcPrChange w:id="2009" w:author="tank" w:date="2019-10-18T00:28:00Z">
              <w:tcPr>
                <w:tcW w:w="1632" w:type="dxa"/>
                <w:vMerge w:val="restart"/>
                <w:tcBorders>
                  <w:left w:val="single" w:sz="4" w:space="0" w:color="auto"/>
                  <w:right w:val="single" w:sz="4" w:space="0" w:color="auto"/>
                </w:tcBorders>
                <w:vAlign w:val="center"/>
              </w:tcPr>
            </w:tcPrChange>
          </w:tcPr>
          <w:p w:rsidR="00A30C1B" w:rsidRPr="001F078B" w:rsidRDefault="00A30C1B" w:rsidP="004A4370">
            <w:pPr>
              <w:pStyle w:val="TAC"/>
              <w:rPr>
                <w:ins w:id="2010" w:author="tank" w:date="2019-10-18T00:28:00Z"/>
                <w:lang w:eastAsia="ja-JP"/>
              </w:rPr>
            </w:pPr>
            <w:ins w:id="2011" w:author="tank" w:date="2019-10-18T00:28:00Z">
              <w:r>
                <w:rPr>
                  <w:lang w:val="fi-FI" w:eastAsia="fi-FI"/>
                </w:rPr>
                <w:t>DC_4_n38</w:t>
              </w:r>
            </w:ins>
          </w:p>
        </w:tc>
        <w:tc>
          <w:tcPr>
            <w:tcW w:w="2864" w:type="dxa"/>
            <w:tcBorders>
              <w:top w:val="single" w:sz="4" w:space="0" w:color="auto"/>
              <w:left w:val="nil"/>
              <w:bottom w:val="single" w:sz="4" w:space="0" w:color="auto"/>
              <w:right w:val="single" w:sz="4" w:space="0" w:color="auto"/>
            </w:tcBorders>
            <w:vAlign w:val="bottom"/>
            <w:tcPrChange w:id="2012" w:author="tank" w:date="2019-10-18T00:28:00Z">
              <w:tcPr>
                <w:tcW w:w="2864" w:type="dxa"/>
                <w:tcBorders>
                  <w:top w:val="single" w:sz="4" w:space="0" w:color="auto"/>
                  <w:left w:val="nil"/>
                  <w:bottom w:val="single" w:sz="4" w:space="0" w:color="auto"/>
                  <w:right w:val="single" w:sz="4" w:space="0" w:color="auto"/>
                </w:tcBorders>
              </w:tcPr>
            </w:tcPrChange>
          </w:tcPr>
          <w:p w:rsidR="00A30C1B" w:rsidRPr="001F078B" w:rsidRDefault="00A30C1B" w:rsidP="000A6817">
            <w:pPr>
              <w:pStyle w:val="TAL"/>
              <w:rPr>
                <w:ins w:id="2013" w:author="tank" w:date="2019-10-18T00:28:00Z"/>
                <w:sz w:val="16"/>
                <w:szCs w:val="16"/>
              </w:rPr>
            </w:pPr>
            <w:ins w:id="2014" w:author="tank" w:date="2019-10-18T00:28:00Z">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ins>
          </w:p>
        </w:tc>
        <w:tc>
          <w:tcPr>
            <w:tcW w:w="934" w:type="dxa"/>
            <w:tcBorders>
              <w:top w:val="single" w:sz="4" w:space="0" w:color="auto"/>
              <w:left w:val="nil"/>
              <w:bottom w:val="single" w:sz="4" w:space="0" w:color="auto"/>
              <w:right w:val="single" w:sz="4" w:space="0" w:color="auto"/>
            </w:tcBorders>
            <w:vAlign w:val="center"/>
            <w:tcPrChange w:id="2015" w:author="tank" w:date="2019-10-18T00:28:00Z">
              <w:tcPr>
                <w:tcW w:w="934"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16" w:author="tank" w:date="2019-10-18T00:28:00Z"/>
                <w:sz w:val="16"/>
              </w:rPr>
            </w:pPr>
            <w:ins w:id="2017" w:author="tank" w:date="2019-10-18T00:2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2018" w:author="tank" w:date="2019-10-18T00:28:00Z">
              <w:tcPr>
                <w:tcW w:w="310"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19" w:author="tank" w:date="2019-10-18T00:28:00Z"/>
                <w:sz w:val="16"/>
              </w:rPr>
            </w:pPr>
            <w:ins w:id="2020" w:author="tank" w:date="2019-10-18T00:2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2021" w:author="tank" w:date="2019-10-18T00:28:00Z">
              <w:tcPr>
                <w:tcW w:w="937"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22" w:author="tank" w:date="2019-10-18T00:28:00Z"/>
                <w:sz w:val="16"/>
              </w:rPr>
            </w:pPr>
            <w:ins w:id="2023" w:author="tank" w:date="2019-10-18T00:2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2024" w:author="tank" w:date="2019-10-18T00:28:00Z">
              <w:tcPr>
                <w:tcW w:w="1172"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C"/>
              <w:rPr>
                <w:ins w:id="2025" w:author="tank" w:date="2019-10-18T00:28:00Z"/>
              </w:rPr>
            </w:pPr>
            <w:ins w:id="2026" w:author="tank" w:date="2019-10-18T00:2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027" w:author="tank" w:date="2019-10-18T00:28:00Z">
              <w:tcPr>
                <w:tcW w:w="749"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2028" w:author="tank" w:date="2019-10-18T00:28:00Z"/>
              </w:rPr>
            </w:pPr>
            <w:ins w:id="2029" w:author="tank" w:date="2019-10-18T00:2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030" w:author="tank" w:date="2019-10-18T00:28:00Z">
              <w:tcPr>
                <w:tcW w:w="1228"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2031" w:author="tank" w:date="2019-10-18T00:28:00Z"/>
              </w:rPr>
            </w:pPr>
            <w:ins w:id="2032" w:author="tank" w:date="2019-10-18T00:28:00Z">
              <w:r w:rsidRPr="00823DC2">
                <w:rPr>
                  <w:sz w:val="16"/>
                  <w:szCs w:val="16"/>
                </w:rPr>
                <w:t> </w:t>
              </w:r>
            </w:ins>
          </w:p>
        </w:tc>
      </w:tr>
      <w:tr w:rsidR="00A30C1B" w:rsidRPr="001F078B" w:rsidTr="003D0DA2">
        <w:tblPrEx>
          <w:tblW w:w="9826" w:type="dxa"/>
          <w:jc w:val="center"/>
          <w:tblLayout w:type="fixed"/>
          <w:tblPrExChange w:id="2033" w:author="tank" w:date="2019-10-18T00:28:00Z">
            <w:tblPrEx>
              <w:tblW w:w="9826" w:type="dxa"/>
              <w:jc w:val="center"/>
              <w:tblLayout w:type="fixed"/>
            </w:tblPrEx>
          </w:tblPrExChange>
        </w:tblPrEx>
        <w:trPr>
          <w:trHeight w:val="188"/>
          <w:jc w:val="center"/>
          <w:ins w:id="2034" w:author="tank" w:date="2019-10-18T00:28:00Z"/>
          <w:trPrChange w:id="2035" w:author="tank" w:date="2019-10-18T00:28: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036" w:author="tank" w:date="2019-10-18T00:28:00Z">
              <w:tcPr>
                <w:tcW w:w="1632" w:type="dxa"/>
                <w:vMerge/>
                <w:tcBorders>
                  <w:left w:val="single" w:sz="4" w:space="0" w:color="auto"/>
                  <w:bottom w:val="single" w:sz="4" w:space="0" w:color="auto"/>
                  <w:right w:val="single" w:sz="4" w:space="0" w:color="auto"/>
                </w:tcBorders>
                <w:vAlign w:val="center"/>
              </w:tcPr>
            </w:tcPrChange>
          </w:tcPr>
          <w:p w:rsidR="00A30C1B" w:rsidRPr="001F078B" w:rsidRDefault="00A30C1B" w:rsidP="004A4370">
            <w:pPr>
              <w:pStyle w:val="TAC"/>
              <w:rPr>
                <w:ins w:id="2037" w:author="tank" w:date="2019-10-18T00:28:00Z"/>
                <w:lang w:eastAsia="ja-JP"/>
              </w:rPr>
            </w:pPr>
          </w:p>
        </w:tc>
        <w:tc>
          <w:tcPr>
            <w:tcW w:w="2864" w:type="dxa"/>
            <w:tcBorders>
              <w:top w:val="single" w:sz="4" w:space="0" w:color="auto"/>
              <w:left w:val="nil"/>
              <w:bottom w:val="single" w:sz="4" w:space="0" w:color="auto"/>
              <w:right w:val="single" w:sz="4" w:space="0" w:color="auto"/>
            </w:tcBorders>
            <w:vAlign w:val="bottom"/>
            <w:tcPrChange w:id="2038" w:author="tank" w:date="2019-10-18T00:28:00Z">
              <w:tcPr>
                <w:tcW w:w="2864"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L"/>
              <w:rPr>
                <w:ins w:id="2039" w:author="tank" w:date="2019-10-18T00:28:00Z"/>
                <w:sz w:val="16"/>
                <w:szCs w:val="16"/>
              </w:rPr>
            </w:pPr>
            <w:ins w:id="2040" w:author="tank" w:date="2019-10-18T00:28:00Z">
              <w:r w:rsidRPr="001C2388">
                <w:rPr>
                  <w:sz w:val="16"/>
                  <w:szCs w:val="16"/>
                </w:rPr>
                <w:t>E-UTRA Band</w:t>
              </w:r>
              <w:r>
                <w:rPr>
                  <w:sz w:val="16"/>
                  <w:szCs w:val="16"/>
                  <w:lang w:eastAsia="zh-CN"/>
                </w:rPr>
                <w:t xml:space="preserve"> 42</w:t>
              </w:r>
            </w:ins>
          </w:p>
        </w:tc>
        <w:tc>
          <w:tcPr>
            <w:tcW w:w="934" w:type="dxa"/>
            <w:tcBorders>
              <w:top w:val="single" w:sz="4" w:space="0" w:color="auto"/>
              <w:left w:val="nil"/>
              <w:bottom w:val="single" w:sz="4" w:space="0" w:color="auto"/>
              <w:right w:val="single" w:sz="4" w:space="0" w:color="auto"/>
            </w:tcBorders>
            <w:vAlign w:val="center"/>
            <w:tcPrChange w:id="2041" w:author="tank" w:date="2019-10-18T00:28:00Z">
              <w:tcPr>
                <w:tcW w:w="934"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42" w:author="tank" w:date="2019-10-18T00:28:00Z"/>
                <w:sz w:val="16"/>
              </w:rPr>
            </w:pPr>
            <w:ins w:id="2043" w:author="tank" w:date="2019-10-18T00:28:00Z">
              <w:r w:rsidRPr="006F4B9D">
                <w:rPr>
                  <w:rFonts w:cs="Arial"/>
                  <w:sz w:val="16"/>
                  <w:szCs w:val="16"/>
                </w:rPr>
                <w:t>F</w:t>
              </w:r>
              <w:r w:rsidRPr="006F4B9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044" w:author="tank" w:date="2019-10-18T00:28:00Z">
              <w:tcPr>
                <w:tcW w:w="310"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45" w:author="tank" w:date="2019-10-18T00:28:00Z"/>
                <w:sz w:val="16"/>
              </w:rPr>
            </w:pPr>
            <w:ins w:id="2046" w:author="tank" w:date="2019-10-18T00:28:00Z">
              <w:r w:rsidRPr="006F4B9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047" w:author="tank" w:date="2019-10-18T00:28:00Z">
              <w:tcPr>
                <w:tcW w:w="937" w:type="dxa"/>
                <w:tcBorders>
                  <w:top w:val="single" w:sz="4" w:space="0" w:color="auto"/>
                  <w:left w:val="nil"/>
                  <w:bottom w:val="single" w:sz="4" w:space="0" w:color="auto"/>
                  <w:right w:val="single" w:sz="4" w:space="0" w:color="auto"/>
                </w:tcBorders>
                <w:vAlign w:val="center"/>
              </w:tcPr>
            </w:tcPrChange>
          </w:tcPr>
          <w:p w:rsidR="00A30C1B" w:rsidRPr="001F078B" w:rsidRDefault="00A30C1B" w:rsidP="004A4370">
            <w:pPr>
              <w:pStyle w:val="TAC"/>
              <w:rPr>
                <w:ins w:id="2048" w:author="tank" w:date="2019-10-18T00:28:00Z"/>
                <w:sz w:val="16"/>
              </w:rPr>
            </w:pPr>
            <w:ins w:id="2049" w:author="tank" w:date="2019-10-18T00:28:00Z">
              <w:r w:rsidRPr="006F4B9D">
                <w:rPr>
                  <w:rFonts w:cs="Arial"/>
                  <w:sz w:val="16"/>
                  <w:szCs w:val="16"/>
                </w:rPr>
                <w:t>F</w:t>
              </w:r>
              <w:r w:rsidRPr="006F4B9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050" w:author="tank" w:date="2019-10-18T00:28:00Z">
              <w:tcPr>
                <w:tcW w:w="1172" w:type="dxa"/>
                <w:tcBorders>
                  <w:top w:val="single" w:sz="4" w:space="0" w:color="auto"/>
                  <w:left w:val="nil"/>
                  <w:bottom w:val="single" w:sz="4" w:space="0" w:color="auto"/>
                  <w:right w:val="single" w:sz="4" w:space="0" w:color="auto"/>
                </w:tcBorders>
              </w:tcPr>
            </w:tcPrChange>
          </w:tcPr>
          <w:p w:rsidR="00A30C1B" w:rsidRPr="001F078B" w:rsidRDefault="00A30C1B" w:rsidP="004A4370">
            <w:pPr>
              <w:pStyle w:val="TAC"/>
              <w:rPr>
                <w:ins w:id="2051" w:author="tank" w:date="2019-10-18T00:28:00Z"/>
              </w:rPr>
            </w:pPr>
            <w:ins w:id="2052" w:author="tank" w:date="2019-10-18T00:28:00Z">
              <w:r w:rsidRPr="006F4B9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053" w:author="tank" w:date="2019-10-18T00:28:00Z">
              <w:tcPr>
                <w:tcW w:w="749"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2054" w:author="tank" w:date="2019-10-18T00:28:00Z"/>
              </w:rPr>
            </w:pPr>
            <w:ins w:id="2055" w:author="tank" w:date="2019-10-18T00:28:00Z">
              <w:r w:rsidRPr="006F4B9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056" w:author="tank" w:date="2019-10-18T00:28:00Z">
              <w:tcPr>
                <w:tcW w:w="1228" w:type="dxa"/>
                <w:tcBorders>
                  <w:top w:val="single" w:sz="4" w:space="0" w:color="auto"/>
                  <w:left w:val="nil"/>
                  <w:bottom w:val="single" w:sz="4" w:space="0" w:color="auto"/>
                  <w:right w:val="single" w:sz="4" w:space="0" w:color="auto"/>
                </w:tcBorders>
                <w:noWrap/>
              </w:tcPr>
            </w:tcPrChange>
          </w:tcPr>
          <w:p w:rsidR="00A30C1B" w:rsidRPr="001F078B" w:rsidRDefault="00A30C1B" w:rsidP="004A4370">
            <w:pPr>
              <w:pStyle w:val="TAC"/>
              <w:rPr>
                <w:ins w:id="2057" w:author="tank" w:date="2019-10-18T00:28:00Z"/>
              </w:rPr>
            </w:pPr>
            <w:ins w:id="2058" w:author="tank" w:date="2019-10-18T00:28:00Z">
              <w:r w:rsidRPr="006F4B9D">
                <w:rPr>
                  <w:rFonts w:cs="Arial"/>
                  <w:sz w:val="16"/>
                  <w:szCs w:val="16"/>
                </w:rPr>
                <w:t>2</w:t>
              </w:r>
            </w:ins>
          </w:p>
        </w:tc>
      </w:tr>
      <w:tr w:rsidR="00D622C9" w:rsidRPr="001F078B" w:rsidTr="003D0DA2">
        <w:trPr>
          <w:trHeight w:val="188"/>
          <w:jc w:val="center"/>
          <w:ins w:id="2059" w:author="tank" w:date="2019-10-18T00:35:00Z"/>
        </w:trPr>
        <w:tc>
          <w:tcPr>
            <w:tcW w:w="1632" w:type="dxa"/>
            <w:vMerge w:val="restart"/>
            <w:tcBorders>
              <w:left w:val="single" w:sz="4" w:space="0" w:color="auto"/>
              <w:right w:val="single" w:sz="4" w:space="0" w:color="auto"/>
            </w:tcBorders>
            <w:vAlign w:val="center"/>
          </w:tcPr>
          <w:p w:rsidR="00D622C9" w:rsidRPr="001F078B" w:rsidRDefault="00D622C9" w:rsidP="004A4370">
            <w:pPr>
              <w:pStyle w:val="TAC"/>
              <w:rPr>
                <w:ins w:id="2060" w:author="tank" w:date="2019-10-18T00:35:00Z"/>
                <w:lang w:eastAsia="ja-JP"/>
              </w:rPr>
            </w:pPr>
            <w:ins w:id="2061" w:author="tank" w:date="2019-10-18T00:36:00Z">
              <w:r>
                <w:rPr>
                  <w:lang w:val="fi-FI" w:eastAsia="fi-FI"/>
                </w:rPr>
                <w:t>DC_4_n41</w:t>
              </w:r>
            </w:ins>
          </w:p>
        </w:tc>
        <w:tc>
          <w:tcPr>
            <w:tcW w:w="2864" w:type="dxa"/>
            <w:tcBorders>
              <w:top w:val="single" w:sz="4" w:space="0" w:color="auto"/>
              <w:left w:val="nil"/>
              <w:bottom w:val="single" w:sz="4" w:space="0" w:color="auto"/>
              <w:right w:val="single" w:sz="4" w:space="0" w:color="auto"/>
            </w:tcBorders>
            <w:vAlign w:val="bottom"/>
          </w:tcPr>
          <w:p w:rsidR="00D622C9" w:rsidRPr="001C2388" w:rsidRDefault="00D622C9" w:rsidP="000A6817">
            <w:pPr>
              <w:pStyle w:val="TAL"/>
              <w:rPr>
                <w:ins w:id="2062" w:author="tank" w:date="2019-10-18T00:35:00Z"/>
                <w:sz w:val="16"/>
                <w:szCs w:val="16"/>
              </w:rPr>
            </w:pPr>
            <w:ins w:id="2063" w:author="tank" w:date="2019-10-18T00:36:00Z">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ins>
          </w:p>
        </w:tc>
        <w:tc>
          <w:tcPr>
            <w:tcW w:w="934"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64" w:author="tank" w:date="2019-10-18T00:35:00Z"/>
                <w:rFonts w:cs="Arial"/>
                <w:sz w:val="16"/>
                <w:szCs w:val="16"/>
              </w:rPr>
            </w:pPr>
            <w:ins w:id="2065" w:author="tank" w:date="2019-10-18T00:36: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66" w:author="tank" w:date="2019-10-18T00:35:00Z"/>
                <w:rFonts w:cs="Arial"/>
                <w:sz w:val="16"/>
                <w:szCs w:val="16"/>
              </w:rPr>
            </w:pPr>
            <w:ins w:id="2067" w:author="tank" w:date="2019-10-18T00:36: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68" w:author="tank" w:date="2019-10-18T00:35:00Z"/>
                <w:rFonts w:cs="Arial"/>
                <w:sz w:val="16"/>
                <w:szCs w:val="16"/>
              </w:rPr>
            </w:pPr>
            <w:ins w:id="2069" w:author="tank" w:date="2019-10-18T00:36: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70" w:author="tank" w:date="2019-10-18T00:35:00Z"/>
                <w:rFonts w:cs="Arial"/>
                <w:sz w:val="16"/>
                <w:szCs w:val="16"/>
              </w:rPr>
            </w:pPr>
            <w:ins w:id="2071" w:author="tank" w:date="2019-10-18T00:36: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2072" w:author="tank" w:date="2019-10-18T00:35:00Z"/>
                <w:rFonts w:cs="Arial"/>
                <w:sz w:val="16"/>
                <w:szCs w:val="16"/>
              </w:rPr>
            </w:pPr>
            <w:ins w:id="2073" w:author="tank" w:date="2019-10-18T00:36: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2074" w:author="tank" w:date="2019-10-18T00:35:00Z"/>
                <w:rFonts w:cs="Arial"/>
                <w:sz w:val="16"/>
                <w:szCs w:val="16"/>
              </w:rPr>
            </w:pPr>
            <w:ins w:id="2075" w:author="tank" w:date="2019-10-18T00:36:00Z">
              <w:r w:rsidRPr="00823DC2">
                <w:rPr>
                  <w:sz w:val="16"/>
                  <w:szCs w:val="16"/>
                </w:rPr>
                <w:t> </w:t>
              </w:r>
            </w:ins>
          </w:p>
        </w:tc>
      </w:tr>
      <w:tr w:rsidR="00D622C9" w:rsidRPr="001F078B" w:rsidTr="003D0DA2">
        <w:trPr>
          <w:trHeight w:val="188"/>
          <w:jc w:val="center"/>
          <w:ins w:id="2076" w:author="tank" w:date="2019-10-18T00:35:00Z"/>
        </w:trPr>
        <w:tc>
          <w:tcPr>
            <w:tcW w:w="1632" w:type="dxa"/>
            <w:vMerge/>
            <w:tcBorders>
              <w:left w:val="single" w:sz="4" w:space="0" w:color="auto"/>
              <w:bottom w:val="single" w:sz="4" w:space="0" w:color="auto"/>
              <w:right w:val="single" w:sz="4" w:space="0" w:color="auto"/>
            </w:tcBorders>
            <w:vAlign w:val="center"/>
          </w:tcPr>
          <w:p w:rsidR="00D622C9" w:rsidRPr="001F078B" w:rsidRDefault="00D622C9" w:rsidP="004A4370">
            <w:pPr>
              <w:pStyle w:val="TAC"/>
              <w:rPr>
                <w:ins w:id="2077" w:author="tank" w:date="2019-10-18T00:35:00Z"/>
                <w:lang w:eastAsia="ja-JP"/>
              </w:rPr>
            </w:pPr>
          </w:p>
        </w:tc>
        <w:tc>
          <w:tcPr>
            <w:tcW w:w="2864" w:type="dxa"/>
            <w:tcBorders>
              <w:top w:val="single" w:sz="4" w:space="0" w:color="auto"/>
              <w:left w:val="nil"/>
              <w:bottom w:val="single" w:sz="4" w:space="0" w:color="auto"/>
              <w:right w:val="single" w:sz="4" w:space="0" w:color="auto"/>
            </w:tcBorders>
            <w:vAlign w:val="bottom"/>
          </w:tcPr>
          <w:p w:rsidR="00D622C9" w:rsidRPr="001C2388" w:rsidRDefault="00D622C9" w:rsidP="004A4370">
            <w:pPr>
              <w:pStyle w:val="TAL"/>
              <w:rPr>
                <w:ins w:id="2078" w:author="tank" w:date="2019-10-18T00:35:00Z"/>
                <w:sz w:val="16"/>
                <w:szCs w:val="16"/>
              </w:rPr>
            </w:pPr>
            <w:ins w:id="2079" w:author="tank" w:date="2019-10-18T00:36:00Z">
              <w:r w:rsidRPr="001C2388">
                <w:rPr>
                  <w:sz w:val="16"/>
                  <w:szCs w:val="16"/>
                </w:rPr>
                <w:t>E-UTRA Band</w:t>
              </w:r>
              <w:r>
                <w:rPr>
                  <w:sz w:val="16"/>
                  <w:szCs w:val="16"/>
                  <w:lang w:eastAsia="zh-CN"/>
                </w:rPr>
                <w:t xml:space="preserve"> 42</w:t>
              </w:r>
            </w:ins>
          </w:p>
        </w:tc>
        <w:tc>
          <w:tcPr>
            <w:tcW w:w="934"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80" w:author="tank" w:date="2019-10-18T00:35:00Z"/>
                <w:rFonts w:cs="Arial"/>
                <w:sz w:val="16"/>
                <w:szCs w:val="16"/>
              </w:rPr>
            </w:pPr>
            <w:ins w:id="2081" w:author="tank" w:date="2019-10-18T00:36:00Z">
              <w:r w:rsidRPr="006F4B9D">
                <w:rPr>
                  <w:rFonts w:cs="Arial"/>
                  <w:sz w:val="16"/>
                  <w:szCs w:val="16"/>
                </w:rPr>
                <w:t>F</w:t>
              </w:r>
              <w:r w:rsidRPr="006F4B9D">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82" w:author="tank" w:date="2019-10-18T00:35:00Z"/>
                <w:rFonts w:cs="Arial"/>
                <w:sz w:val="16"/>
                <w:szCs w:val="16"/>
              </w:rPr>
            </w:pPr>
            <w:ins w:id="2083" w:author="tank" w:date="2019-10-18T00:36:00Z">
              <w:r w:rsidRPr="006F4B9D">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84" w:author="tank" w:date="2019-10-18T00:35:00Z"/>
                <w:rFonts w:cs="Arial"/>
                <w:sz w:val="16"/>
                <w:szCs w:val="16"/>
              </w:rPr>
            </w:pPr>
            <w:ins w:id="2085" w:author="tank" w:date="2019-10-18T00:36:00Z">
              <w:r w:rsidRPr="006F4B9D">
                <w:rPr>
                  <w:rFonts w:cs="Arial"/>
                  <w:sz w:val="16"/>
                  <w:szCs w:val="16"/>
                </w:rPr>
                <w:t>F</w:t>
              </w:r>
              <w:r w:rsidRPr="006F4B9D">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D622C9" w:rsidRPr="006F4B9D" w:rsidRDefault="00D622C9" w:rsidP="004A4370">
            <w:pPr>
              <w:pStyle w:val="TAC"/>
              <w:rPr>
                <w:ins w:id="2086" w:author="tank" w:date="2019-10-18T00:35:00Z"/>
                <w:rFonts w:cs="Arial"/>
                <w:sz w:val="16"/>
                <w:szCs w:val="16"/>
              </w:rPr>
            </w:pPr>
            <w:ins w:id="2087" w:author="tank" w:date="2019-10-18T00:36:00Z">
              <w:r w:rsidRPr="006F4B9D">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2088" w:author="tank" w:date="2019-10-18T00:35:00Z"/>
                <w:rFonts w:cs="Arial"/>
                <w:sz w:val="16"/>
                <w:szCs w:val="16"/>
              </w:rPr>
            </w:pPr>
            <w:ins w:id="2089" w:author="tank" w:date="2019-10-18T00:36:00Z">
              <w:r w:rsidRPr="006F4B9D">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D622C9" w:rsidRPr="006F4B9D" w:rsidRDefault="00D622C9" w:rsidP="004A4370">
            <w:pPr>
              <w:pStyle w:val="TAC"/>
              <w:rPr>
                <w:ins w:id="2090" w:author="tank" w:date="2019-10-18T00:35:00Z"/>
                <w:rFonts w:cs="Arial"/>
                <w:sz w:val="16"/>
                <w:szCs w:val="16"/>
              </w:rPr>
            </w:pPr>
            <w:ins w:id="2091" w:author="tank" w:date="2019-10-18T00:36:00Z">
              <w:r w:rsidRPr="006F4B9D">
                <w:rPr>
                  <w:rFonts w:cs="Arial"/>
                  <w:sz w:val="16"/>
                  <w:szCs w:val="16"/>
                </w:rPr>
                <w:t>2</w:t>
              </w:r>
            </w:ins>
          </w:p>
        </w:tc>
      </w:tr>
      <w:tr w:rsidR="000E6C99" w:rsidRPr="001F078B" w:rsidTr="003D0DA2">
        <w:tblPrEx>
          <w:tblW w:w="9826" w:type="dxa"/>
          <w:jc w:val="center"/>
          <w:tblLayout w:type="fixed"/>
          <w:tblPrExChange w:id="2092" w:author="tank" w:date="2019-10-18T08:58:00Z">
            <w:tblPrEx>
              <w:tblW w:w="9826" w:type="dxa"/>
              <w:jc w:val="center"/>
              <w:tblLayout w:type="fixed"/>
            </w:tblPrEx>
          </w:tblPrExChange>
        </w:tblPrEx>
        <w:trPr>
          <w:trHeight w:val="188"/>
          <w:jc w:val="center"/>
          <w:ins w:id="2093" w:author="tank" w:date="2019-10-18T08:58:00Z"/>
          <w:trPrChange w:id="2094" w:author="tank" w:date="2019-10-18T08:58:00Z">
            <w:trPr>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2095" w:author="tank" w:date="2019-10-18T08:58:00Z">
              <w:tcPr>
                <w:tcW w:w="1632" w:type="dxa"/>
                <w:tcBorders>
                  <w:top w:val="single" w:sz="4" w:space="0" w:color="auto"/>
                  <w:left w:val="single" w:sz="4" w:space="0" w:color="auto"/>
                  <w:bottom w:val="single" w:sz="4" w:space="0" w:color="auto"/>
                  <w:right w:val="single" w:sz="4" w:space="0" w:color="auto"/>
                </w:tcBorders>
              </w:tcPr>
            </w:tcPrChange>
          </w:tcPr>
          <w:p w:rsidR="000E6C99" w:rsidRPr="001F078B" w:rsidRDefault="000E6C99" w:rsidP="004A4370">
            <w:pPr>
              <w:pStyle w:val="TAC"/>
              <w:rPr>
                <w:ins w:id="2096" w:author="tank" w:date="2019-10-18T08:58:00Z"/>
                <w:rFonts w:eastAsia="新細明體" w:cs="Arial"/>
                <w:szCs w:val="18"/>
                <w:lang w:eastAsia="ja-JP"/>
              </w:rPr>
            </w:pPr>
            <w:ins w:id="2097" w:author="tank" w:date="2019-10-18T08:58:00Z">
              <w:r>
                <w:rPr>
                  <w:lang w:val="fi-FI" w:eastAsia="fi-FI"/>
                </w:rPr>
                <w:t>DC_4_n78</w:t>
              </w:r>
            </w:ins>
          </w:p>
        </w:tc>
        <w:tc>
          <w:tcPr>
            <w:tcW w:w="2864" w:type="dxa"/>
            <w:tcBorders>
              <w:top w:val="single" w:sz="4" w:space="0" w:color="auto"/>
              <w:left w:val="nil"/>
              <w:bottom w:val="single" w:sz="4" w:space="0" w:color="auto"/>
              <w:right w:val="single" w:sz="4" w:space="0" w:color="auto"/>
            </w:tcBorders>
            <w:vAlign w:val="bottom"/>
            <w:tcPrChange w:id="2098" w:author="tank" w:date="2019-10-18T08:58:00Z">
              <w:tcPr>
                <w:tcW w:w="2864"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L"/>
              <w:rPr>
                <w:ins w:id="2099" w:author="tank" w:date="2019-10-18T08:58:00Z"/>
                <w:sz w:val="16"/>
                <w:szCs w:val="16"/>
              </w:rPr>
            </w:pPr>
            <w:ins w:id="2100" w:author="tank" w:date="2019-10-18T08:58:00Z">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ins>
          </w:p>
        </w:tc>
        <w:tc>
          <w:tcPr>
            <w:tcW w:w="934" w:type="dxa"/>
            <w:tcBorders>
              <w:top w:val="single" w:sz="4" w:space="0" w:color="auto"/>
              <w:left w:val="nil"/>
              <w:bottom w:val="single" w:sz="4" w:space="0" w:color="auto"/>
              <w:right w:val="single" w:sz="4" w:space="0" w:color="auto"/>
            </w:tcBorders>
            <w:vAlign w:val="center"/>
            <w:tcPrChange w:id="2101" w:author="tank" w:date="2019-10-18T08:58:00Z">
              <w:tcPr>
                <w:tcW w:w="934"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2102" w:author="tank" w:date="2019-10-18T08:58:00Z"/>
                <w:rFonts w:cs="Arial"/>
                <w:sz w:val="16"/>
                <w:szCs w:val="16"/>
              </w:rPr>
            </w:pPr>
            <w:ins w:id="2103" w:author="tank" w:date="2019-10-18T08:58:00Z">
              <w:r w:rsidRPr="00823DC2">
                <w:rPr>
                  <w:sz w:val="16"/>
                  <w:szCs w:val="16"/>
                </w:rPr>
                <w:t>F</w:t>
              </w:r>
              <w:r w:rsidRPr="00823DC2">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Change w:id="2104" w:author="tank" w:date="2019-10-18T08:58:00Z">
              <w:tcPr>
                <w:tcW w:w="310"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2105" w:author="tank" w:date="2019-10-18T08:58:00Z"/>
                <w:rFonts w:cs="Arial"/>
                <w:sz w:val="16"/>
                <w:szCs w:val="16"/>
              </w:rPr>
            </w:pPr>
            <w:ins w:id="2106" w:author="tank" w:date="2019-10-18T08:58:00Z">
              <w:r w:rsidRPr="00823DC2">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2107" w:author="tank" w:date="2019-10-18T08:58:00Z">
              <w:tcPr>
                <w:tcW w:w="937"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2108" w:author="tank" w:date="2019-10-18T08:58:00Z"/>
                <w:rFonts w:cs="Arial"/>
                <w:sz w:val="16"/>
                <w:szCs w:val="16"/>
              </w:rPr>
            </w:pPr>
            <w:ins w:id="2109" w:author="tank" w:date="2019-10-18T08:58:00Z">
              <w:r w:rsidRPr="00823DC2">
                <w:rPr>
                  <w:sz w:val="16"/>
                  <w:szCs w:val="16"/>
                </w:rPr>
                <w:t>F</w:t>
              </w:r>
              <w:r w:rsidRPr="00823DC2">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Change w:id="2110" w:author="tank" w:date="2019-10-18T08:58:00Z">
              <w:tcPr>
                <w:tcW w:w="1172" w:type="dxa"/>
                <w:tcBorders>
                  <w:top w:val="single" w:sz="4" w:space="0" w:color="auto"/>
                  <w:left w:val="nil"/>
                  <w:bottom w:val="single" w:sz="4" w:space="0" w:color="auto"/>
                  <w:right w:val="single" w:sz="4" w:space="0" w:color="auto"/>
                </w:tcBorders>
                <w:vAlign w:val="center"/>
              </w:tcPr>
            </w:tcPrChange>
          </w:tcPr>
          <w:p w:rsidR="000E6C99" w:rsidRPr="001F078B" w:rsidRDefault="000E6C99" w:rsidP="004A4370">
            <w:pPr>
              <w:pStyle w:val="TAC"/>
              <w:rPr>
                <w:ins w:id="2111" w:author="tank" w:date="2019-10-18T08:58:00Z"/>
                <w:rFonts w:cs="Arial"/>
                <w:sz w:val="16"/>
                <w:szCs w:val="16"/>
              </w:rPr>
            </w:pPr>
            <w:ins w:id="2112" w:author="tank" w:date="2019-10-18T08:58:00Z">
              <w:r w:rsidRPr="00823DC2">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13" w:author="tank" w:date="2019-10-18T08:58:00Z">
              <w:tcPr>
                <w:tcW w:w="749" w:type="dxa"/>
                <w:tcBorders>
                  <w:top w:val="single" w:sz="4" w:space="0" w:color="auto"/>
                  <w:left w:val="nil"/>
                  <w:bottom w:val="single" w:sz="4" w:space="0" w:color="auto"/>
                  <w:right w:val="single" w:sz="4" w:space="0" w:color="auto"/>
                </w:tcBorders>
                <w:noWrap/>
                <w:vAlign w:val="center"/>
              </w:tcPr>
            </w:tcPrChange>
          </w:tcPr>
          <w:p w:rsidR="000E6C99" w:rsidRPr="001F078B" w:rsidRDefault="000E6C99" w:rsidP="004A4370">
            <w:pPr>
              <w:pStyle w:val="TAC"/>
              <w:rPr>
                <w:ins w:id="2114" w:author="tank" w:date="2019-10-18T08:58:00Z"/>
                <w:rFonts w:cs="Arial"/>
                <w:sz w:val="16"/>
                <w:szCs w:val="16"/>
              </w:rPr>
            </w:pPr>
            <w:ins w:id="2115" w:author="tank" w:date="2019-10-18T08:58:00Z">
              <w:r w:rsidRPr="00823DC2">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116" w:author="tank" w:date="2019-10-18T08:58:00Z">
              <w:tcPr>
                <w:tcW w:w="1228" w:type="dxa"/>
                <w:tcBorders>
                  <w:top w:val="single" w:sz="4" w:space="0" w:color="auto"/>
                  <w:left w:val="nil"/>
                  <w:bottom w:val="single" w:sz="4" w:space="0" w:color="auto"/>
                  <w:right w:val="single" w:sz="4" w:space="0" w:color="auto"/>
                </w:tcBorders>
                <w:noWrap/>
                <w:vAlign w:val="center"/>
              </w:tcPr>
            </w:tcPrChange>
          </w:tcPr>
          <w:p w:rsidR="000E6C99" w:rsidRPr="001F078B" w:rsidRDefault="000E6C99" w:rsidP="004A4370">
            <w:pPr>
              <w:pStyle w:val="TAC"/>
              <w:rPr>
                <w:ins w:id="2117" w:author="tank" w:date="2019-10-18T08:58:00Z"/>
                <w:sz w:val="16"/>
                <w:lang w:eastAsia="ja-JP"/>
              </w:rPr>
            </w:pPr>
            <w:ins w:id="2118" w:author="tank" w:date="2019-10-18T08:58:00Z">
              <w:r w:rsidRPr="00823DC2">
                <w:rPr>
                  <w:sz w:val="16"/>
                  <w:szCs w:val="16"/>
                </w:rPr>
                <w:t> </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rFonts w:cs="Arial"/>
                <w:sz w:val="16"/>
                <w:szCs w:val="16"/>
                <w:lang w:val="sv-SE" w:eastAsia="zh-CN"/>
              </w:rPr>
            </w:pPr>
            <w:r w:rsidRPr="001F078B">
              <w:rPr>
                <w:rFonts w:cs="Arial"/>
                <w:sz w:val="16"/>
                <w:szCs w:val="16"/>
                <w:lang w:val="sv-SE"/>
              </w:rPr>
              <w:t>E-UTRA Band 52</w:t>
            </w:r>
          </w:p>
          <w:p w:rsidR="004A4370" w:rsidRPr="001F078B" w:rsidRDefault="004A4370" w:rsidP="004A4370">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5, 7, 6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5, 7, 6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szCs w:val="16"/>
              </w:rPr>
            </w:pPr>
            <w:r w:rsidRPr="001F078B">
              <w:rPr>
                <w:rFonts w:cs="Arial"/>
                <w:sz w:val="16"/>
                <w:szCs w:val="16"/>
              </w:rPr>
              <w:t>5, 14</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w:t>
            </w:r>
          </w:p>
        </w:tc>
      </w:tr>
      <w:tr w:rsidR="00F14D91" w:rsidRPr="001F078B" w:rsidTr="00F14D91">
        <w:tblPrEx>
          <w:tblW w:w="9826" w:type="dxa"/>
          <w:jc w:val="center"/>
          <w:tblLayout w:type="fixed"/>
          <w:tblPrExChange w:id="2119" w:author="tank" w:date="2019-11-30T19:17:00Z">
            <w:tblPrEx>
              <w:tblW w:w="9826" w:type="dxa"/>
              <w:jc w:val="center"/>
              <w:tblLayout w:type="fixed"/>
            </w:tblPrEx>
          </w:tblPrExChange>
        </w:tblPrEx>
        <w:trPr>
          <w:trHeight w:val="188"/>
          <w:jc w:val="center"/>
          <w:ins w:id="2120" w:author="tank" w:date="2019-11-30T19:17:00Z"/>
          <w:trPrChange w:id="2121" w:author="tank" w:date="2019-11-30T19:17:00Z">
            <w:trPr>
              <w:trHeight w:val="188"/>
              <w:jc w:val="center"/>
            </w:trPr>
          </w:trPrChange>
        </w:trPr>
        <w:tc>
          <w:tcPr>
            <w:tcW w:w="1632" w:type="dxa"/>
            <w:vMerge w:val="restart"/>
            <w:tcBorders>
              <w:left w:val="single" w:sz="4" w:space="0" w:color="auto"/>
              <w:right w:val="single" w:sz="4" w:space="0" w:color="auto"/>
            </w:tcBorders>
            <w:vAlign w:val="center"/>
            <w:tcPrChange w:id="2122" w:author="tank" w:date="2019-11-30T19:17:00Z">
              <w:tcPr>
                <w:tcW w:w="1632" w:type="dxa"/>
                <w:vMerge w:val="restart"/>
                <w:tcBorders>
                  <w:left w:val="single" w:sz="4" w:space="0" w:color="auto"/>
                  <w:right w:val="single" w:sz="4" w:space="0" w:color="auto"/>
                </w:tcBorders>
              </w:tcPr>
            </w:tcPrChange>
          </w:tcPr>
          <w:p w:rsidR="00F14D91" w:rsidRPr="001F078B" w:rsidRDefault="00F14D91" w:rsidP="004A4370">
            <w:pPr>
              <w:pStyle w:val="TAC"/>
              <w:keepNext w:val="0"/>
              <w:rPr>
                <w:ins w:id="2123" w:author="tank" w:date="2019-11-30T19:17:00Z"/>
                <w:lang w:eastAsia="ja-JP"/>
              </w:rPr>
            </w:pPr>
            <w:ins w:id="2124" w:author="tank" w:date="2019-11-30T19:17:00Z">
              <w:r w:rsidRPr="00FF6146">
                <w:rPr>
                  <w:rFonts w:cs="Arial"/>
                  <w:sz w:val="16"/>
                  <w:szCs w:val="16"/>
                  <w:lang w:eastAsia="ja-JP"/>
                </w:rPr>
                <w:t>DC_5A_n48A</w:t>
              </w:r>
            </w:ins>
          </w:p>
          <w:p w:rsidR="00F14D91" w:rsidRPr="001F078B" w:rsidRDefault="00F14D91" w:rsidP="004A4370">
            <w:pPr>
              <w:pStyle w:val="TAC"/>
              <w:keepNext w:val="0"/>
              <w:rPr>
                <w:ins w:id="2125" w:author="tank" w:date="2019-11-30T19:17:00Z"/>
                <w:lang w:eastAsia="ja-JP"/>
              </w:rPr>
            </w:pPr>
          </w:p>
        </w:tc>
        <w:tc>
          <w:tcPr>
            <w:tcW w:w="2864" w:type="dxa"/>
            <w:tcBorders>
              <w:top w:val="single" w:sz="4" w:space="0" w:color="auto"/>
              <w:left w:val="nil"/>
              <w:bottom w:val="single" w:sz="4" w:space="0" w:color="auto"/>
              <w:right w:val="single" w:sz="4" w:space="0" w:color="auto"/>
            </w:tcBorders>
            <w:vAlign w:val="center"/>
            <w:tcPrChange w:id="2126" w:author="tank" w:date="2019-11-30T19:17:00Z">
              <w:tcPr>
                <w:tcW w:w="286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L"/>
              <w:rPr>
                <w:ins w:id="2127" w:author="tank" w:date="2019-11-30T19:17:00Z"/>
                <w:sz w:val="16"/>
                <w:szCs w:val="16"/>
                <w:lang w:val="sv-SE" w:eastAsia="ja-JP"/>
              </w:rPr>
            </w:pPr>
            <w:ins w:id="2128" w:author="tank" w:date="2019-11-30T19:17:00Z">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ins>
          </w:p>
        </w:tc>
        <w:tc>
          <w:tcPr>
            <w:tcW w:w="934" w:type="dxa"/>
            <w:tcBorders>
              <w:top w:val="single" w:sz="4" w:space="0" w:color="auto"/>
              <w:left w:val="nil"/>
              <w:bottom w:val="single" w:sz="4" w:space="0" w:color="auto"/>
              <w:right w:val="single" w:sz="4" w:space="0" w:color="auto"/>
            </w:tcBorders>
            <w:vAlign w:val="center"/>
            <w:tcPrChange w:id="2129" w:author="tank" w:date="2019-11-30T19:17:00Z">
              <w:tcPr>
                <w:tcW w:w="93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30" w:author="tank" w:date="2019-11-30T19:17:00Z"/>
                <w:sz w:val="16"/>
                <w:szCs w:val="16"/>
              </w:rPr>
            </w:pPr>
            <w:ins w:id="2131" w:author="tank" w:date="2019-11-30T19:17:00Z">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132" w:author="tank" w:date="2019-11-30T19:17:00Z">
              <w:tcPr>
                <w:tcW w:w="310"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33" w:author="tank" w:date="2019-11-30T19:17:00Z"/>
                <w:sz w:val="16"/>
                <w:szCs w:val="16"/>
              </w:rPr>
            </w:pPr>
            <w:ins w:id="2134" w:author="tank" w:date="2019-11-30T19:17:00Z">
              <w:r w:rsidRPr="00FF614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35" w:author="tank" w:date="2019-11-30T19:17:00Z">
              <w:tcPr>
                <w:tcW w:w="937"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36" w:author="tank" w:date="2019-11-30T19:17:00Z"/>
                <w:sz w:val="16"/>
                <w:szCs w:val="16"/>
              </w:rPr>
            </w:pPr>
            <w:ins w:id="2137" w:author="tank" w:date="2019-11-30T19:17:00Z">
              <w:r w:rsidRPr="00FF6146">
                <w:rPr>
                  <w:rFonts w:cs="Arial"/>
                  <w:sz w:val="16"/>
                  <w:szCs w:val="16"/>
                </w:rPr>
                <w:t>F</w:t>
              </w:r>
              <w:r w:rsidRPr="00FF614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138" w:author="tank" w:date="2019-11-30T19:17:00Z">
              <w:tcPr>
                <w:tcW w:w="1172"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39" w:author="tank" w:date="2019-11-30T19:17:00Z"/>
                <w:sz w:val="16"/>
                <w:szCs w:val="16"/>
              </w:rPr>
            </w:pPr>
            <w:ins w:id="2140" w:author="tank" w:date="2019-11-30T19:17:00Z">
              <w:r w:rsidRPr="00FF614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141" w:author="tank" w:date="2019-11-30T19:17:00Z">
              <w:tcPr>
                <w:tcW w:w="749"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keepNext w:val="0"/>
              <w:rPr>
                <w:ins w:id="2142" w:author="tank" w:date="2019-11-30T19:17:00Z"/>
                <w:sz w:val="16"/>
                <w:szCs w:val="16"/>
              </w:rPr>
            </w:pPr>
            <w:ins w:id="2143" w:author="tank" w:date="2019-11-30T19:17:00Z">
              <w:r w:rsidRPr="00FF614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144" w:author="tank" w:date="2019-11-30T19:17:00Z">
              <w:tcPr>
                <w:tcW w:w="1228"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keepNext w:val="0"/>
              <w:rPr>
                <w:ins w:id="2145" w:author="tank" w:date="2019-11-30T19:17:00Z"/>
                <w:sz w:val="16"/>
                <w:szCs w:val="16"/>
                <w:lang w:eastAsia="zh-CN"/>
              </w:rPr>
            </w:pPr>
          </w:p>
        </w:tc>
      </w:tr>
      <w:tr w:rsidR="00F14D91" w:rsidRPr="001F078B" w:rsidTr="00F14D91">
        <w:tblPrEx>
          <w:tblW w:w="9826" w:type="dxa"/>
          <w:jc w:val="center"/>
          <w:tblLayout w:type="fixed"/>
          <w:tblPrExChange w:id="2146" w:author="tank" w:date="2019-11-30T19:17:00Z">
            <w:tblPrEx>
              <w:tblW w:w="9826" w:type="dxa"/>
              <w:jc w:val="center"/>
              <w:tblLayout w:type="fixed"/>
            </w:tblPrEx>
          </w:tblPrExChange>
        </w:tblPrEx>
        <w:trPr>
          <w:trHeight w:val="188"/>
          <w:jc w:val="center"/>
          <w:ins w:id="2147" w:author="tank" w:date="2019-11-30T19:17:00Z"/>
          <w:trPrChange w:id="2148" w:author="tank" w:date="2019-11-30T19:17:00Z">
            <w:trPr>
              <w:trHeight w:val="188"/>
              <w:jc w:val="center"/>
            </w:trPr>
          </w:trPrChange>
        </w:trPr>
        <w:tc>
          <w:tcPr>
            <w:tcW w:w="1632" w:type="dxa"/>
            <w:vMerge/>
            <w:tcBorders>
              <w:left w:val="single" w:sz="4" w:space="0" w:color="auto"/>
              <w:right w:val="single" w:sz="4" w:space="0" w:color="auto"/>
            </w:tcBorders>
            <w:vAlign w:val="center"/>
            <w:tcPrChange w:id="2149" w:author="tank" w:date="2019-11-30T19:17:00Z">
              <w:tcPr>
                <w:tcW w:w="1632" w:type="dxa"/>
                <w:vMerge/>
                <w:tcBorders>
                  <w:left w:val="single" w:sz="4" w:space="0" w:color="auto"/>
                  <w:right w:val="single" w:sz="4" w:space="0" w:color="auto"/>
                </w:tcBorders>
              </w:tcPr>
            </w:tcPrChange>
          </w:tcPr>
          <w:p w:rsidR="00F14D91" w:rsidRPr="001F078B" w:rsidRDefault="00F14D91" w:rsidP="004A4370">
            <w:pPr>
              <w:pStyle w:val="TAC"/>
              <w:keepNext w:val="0"/>
              <w:rPr>
                <w:ins w:id="2150" w:author="tank" w:date="2019-11-30T19:17:00Z"/>
                <w:lang w:eastAsia="ja-JP"/>
              </w:rPr>
            </w:pPr>
          </w:p>
        </w:tc>
        <w:tc>
          <w:tcPr>
            <w:tcW w:w="2864" w:type="dxa"/>
            <w:tcBorders>
              <w:top w:val="single" w:sz="4" w:space="0" w:color="auto"/>
              <w:left w:val="nil"/>
              <w:bottom w:val="single" w:sz="4" w:space="0" w:color="auto"/>
              <w:right w:val="single" w:sz="4" w:space="0" w:color="auto"/>
            </w:tcBorders>
            <w:vAlign w:val="center"/>
            <w:tcPrChange w:id="2151" w:author="tank" w:date="2019-11-30T19:17:00Z">
              <w:tcPr>
                <w:tcW w:w="286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L"/>
              <w:rPr>
                <w:ins w:id="2152" w:author="tank" w:date="2019-11-30T19:17:00Z"/>
                <w:sz w:val="16"/>
                <w:szCs w:val="16"/>
                <w:lang w:val="sv-SE" w:eastAsia="ja-JP"/>
              </w:rPr>
            </w:pPr>
            <w:ins w:id="2153" w:author="tank" w:date="2019-11-30T19:17:00Z">
              <w:r w:rsidRPr="00FF6146">
                <w:rPr>
                  <w:rFonts w:cs="Arial"/>
                  <w:sz w:val="16"/>
                  <w:szCs w:val="16"/>
                  <w:lang w:eastAsia="zh-CN"/>
                </w:rPr>
                <w:t>E-UTRA Band 26</w:t>
              </w:r>
            </w:ins>
          </w:p>
        </w:tc>
        <w:tc>
          <w:tcPr>
            <w:tcW w:w="934" w:type="dxa"/>
            <w:tcBorders>
              <w:top w:val="single" w:sz="4" w:space="0" w:color="auto"/>
              <w:left w:val="nil"/>
              <w:bottom w:val="single" w:sz="4" w:space="0" w:color="auto"/>
              <w:right w:val="single" w:sz="4" w:space="0" w:color="auto"/>
            </w:tcBorders>
            <w:vAlign w:val="center"/>
            <w:tcPrChange w:id="2154" w:author="tank" w:date="2019-11-30T19:17:00Z">
              <w:tcPr>
                <w:tcW w:w="934"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55" w:author="tank" w:date="2019-11-30T19:17:00Z"/>
                <w:sz w:val="16"/>
                <w:szCs w:val="16"/>
              </w:rPr>
            </w:pPr>
            <w:ins w:id="2156" w:author="tank" w:date="2019-11-30T19:17:00Z">
              <w:r w:rsidRPr="00FF6146">
                <w:rPr>
                  <w:rFonts w:cs="Arial"/>
                  <w:sz w:val="16"/>
                  <w:szCs w:val="16"/>
                </w:rPr>
                <w:t>859</w:t>
              </w:r>
            </w:ins>
          </w:p>
        </w:tc>
        <w:tc>
          <w:tcPr>
            <w:tcW w:w="310" w:type="dxa"/>
            <w:tcBorders>
              <w:top w:val="single" w:sz="4" w:space="0" w:color="auto"/>
              <w:left w:val="nil"/>
              <w:bottom w:val="single" w:sz="4" w:space="0" w:color="auto"/>
              <w:right w:val="single" w:sz="4" w:space="0" w:color="auto"/>
            </w:tcBorders>
            <w:vAlign w:val="center"/>
            <w:tcPrChange w:id="2157" w:author="tank" w:date="2019-11-30T19:17:00Z">
              <w:tcPr>
                <w:tcW w:w="310"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58" w:author="tank" w:date="2019-11-30T19:17:00Z"/>
                <w:sz w:val="16"/>
                <w:szCs w:val="16"/>
              </w:rPr>
            </w:pPr>
            <w:ins w:id="2159" w:author="tank" w:date="2019-11-30T19:17:00Z">
              <w:r w:rsidRPr="00FF614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160" w:author="tank" w:date="2019-11-30T19:17:00Z">
              <w:tcPr>
                <w:tcW w:w="937"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61" w:author="tank" w:date="2019-11-30T19:17:00Z"/>
                <w:sz w:val="16"/>
                <w:szCs w:val="16"/>
              </w:rPr>
            </w:pPr>
            <w:ins w:id="2162" w:author="tank" w:date="2019-11-30T19:17:00Z">
              <w:r w:rsidRPr="00FF6146">
                <w:rPr>
                  <w:rFonts w:cs="Arial"/>
                  <w:sz w:val="16"/>
                  <w:szCs w:val="16"/>
                </w:rPr>
                <w:t>869</w:t>
              </w:r>
            </w:ins>
          </w:p>
        </w:tc>
        <w:tc>
          <w:tcPr>
            <w:tcW w:w="1172" w:type="dxa"/>
            <w:tcBorders>
              <w:top w:val="single" w:sz="4" w:space="0" w:color="auto"/>
              <w:left w:val="nil"/>
              <w:bottom w:val="single" w:sz="4" w:space="0" w:color="auto"/>
              <w:right w:val="single" w:sz="4" w:space="0" w:color="auto"/>
            </w:tcBorders>
            <w:vAlign w:val="center"/>
            <w:tcPrChange w:id="2163" w:author="tank" w:date="2019-11-30T19:17:00Z">
              <w:tcPr>
                <w:tcW w:w="1172" w:type="dxa"/>
                <w:tcBorders>
                  <w:top w:val="single" w:sz="4" w:space="0" w:color="auto"/>
                  <w:left w:val="nil"/>
                  <w:bottom w:val="single" w:sz="4" w:space="0" w:color="auto"/>
                  <w:right w:val="single" w:sz="4" w:space="0" w:color="auto"/>
                </w:tcBorders>
                <w:vAlign w:val="center"/>
              </w:tcPr>
            </w:tcPrChange>
          </w:tcPr>
          <w:p w:rsidR="00F14D91" w:rsidRPr="001F078B" w:rsidRDefault="00F14D91" w:rsidP="004A4370">
            <w:pPr>
              <w:pStyle w:val="TAC"/>
              <w:keepNext w:val="0"/>
              <w:rPr>
                <w:ins w:id="2164" w:author="tank" w:date="2019-11-30T19:17:00Z"/>
                <w:sz w:val="16"/>
                <w:szCs w:val="16"/>
              </w:rPr>
            </w:pPr>
            <w:ins w:id="2165" w:author="tank" w:date="2019-11-30T19:17:00Z">
              <w:r w:rsidRPr="00FF6146">
                <w:rPr>
                  <w:rFonts w:cs="Arial"/>
                  <w:sz w:val="16"/>
                  <w:szCs w:val="16"/>
                </w:rPr>
                <w:t>-27</w:t>
              </w:r>
            </w:ins>
          </w:p>
        </w:tc>
        <w:tc>
          <w:tcPr>
            <w:tcW w:w="749" w:type="dxa"/>
            <w:tcBorders>
              <w:top w:val="single" w:sz="4" w:space="0" w:color="auto"/>
              <w:left w:val="nil"/>
              <w:bottom w:val="single" w:sz="4" w:space="0" w:color="auto"/>
              <w:right w:val="single" w:sz="4" w:space="0" w:color="auto"/>
            </w:tcBorders>
            <w:noWrap/>
            <w:vAlign w:val="center"/>
            <w:tcPrChange w:id="2166" w:author="tank" w:date="2019-11-30T19:17:00Z">
              <w:tcPr>
                <w:tcW w:w="749"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keepNext w:val="0"/>
              <w:rPr>
                <w:ins w:id="2167" w:author="tank" w:date="2019-11-30T19:17:00Z"/>
                <w:sz w:val="16"/>
                <w:szCs w:val="16"/>
              </w:rPr>
            </w:pPr>
            <w:ins w:id="2168" w:author="tank" w:date="2019-11-30T19:17:00Z">
              <w:r w:rsidRPr="00FF614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169" w:author="tank" w:date="2019-11-30T19:17:00Z">
              <w:tcPr>
                <w:tcW w:w="1228" w:type="dxa"/>
                <w:tcBorders>
                  <w:top w:val="single" w:sz="4" w:space="0" w:color="auto"/>
                  <w:left w:val="nil"/>
                  <w:bottom w:val="single" w:sz="4" w:space="0" w:color="auto"/>
                  <w:right w:val="single" w:sz="4" w:space="0" w:color="auto"/>
                </w:tcBorders>
                <w:noWrap/>
                <w:vAlign w:val="center"/>
              </w:tcPr>
            </w:tcPrChange>
          </w:tcPr>
          <w:p w:rsidR="00F14D91" w:rsidRPr="001F078B" w:rsidRDefault="00F14D91" w:rsidP="004A4370">
            <w:pPr>
              <w:pStyle w:val="TAC"/>
              <w:keepNext w:val="0"/>
              <w:rPr>
                <w:ins w:id="2170" w:author="tank" w:date="2019-11-30T19:17:00Z"/>
                <w:sz w:val="16"/>
                <w:szCs w:val="16"/>
                <w:lang w:eastAsia="zh-CN"/>
              </w:rPr>
            </w:pPr>
          </w:p>
        </w:tc>
      </w:tr>
      <w:tr w:rsidR="00F14D91" w:rsidRPr="001F078B" w:rsidTr="00F14D91">
        <w:trPr>
          <w:trHeight w:val="188"/>
          <w:jc w:val="center"/>
          <w:ins w:id="2171" w:author="tank" w:date="2019-11-30T19:17:00Z"/>
        </w:trPr>
        <w:tc>
          <w:tcPr>
            <w:tcW w:w="1632" w:type="dxa"/>
            <w:vMerge/>
            <w:tcBorders>
              <w:left w:val="single" w:sz="4" w:space="0" w:color="auto"/>
              <w:right w:val="single" w:sz="4" w:space="0" w:color="auto"/>
            </w:tcBorders>
          </w:tcPr>
          <w:p w:rsidR="00F14D91" w:rsidRPr="001F078B" w:rsidRDefault="00F14D91" w:rsidP="004A4370">
            <w:pPr>
              <w:pStyle w:val="TAC"/>
              <w:keepNext w:val="0"/>
              <w:rPr>
                <w:ins w:id="2172" w:author="tank" w:date="2019-11-30T19:17:00Z"/>
                <w:lang w:eastAsia="ja-JP"/>
              </w:rPr>
            </w:pPr>
          </w:p>
        </w:tc>
        <w:tc>
          <w:tcPr>
            <w:tcW w:w="2864"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L"/>
              <w:rPr>
                <w:ins w:id="2173" w:author="tank" w:date="2019-11-30T19:17:00Z"/>
                <w:sz w:val="16"/>
                <w:szCs w:val="16"/>
                <w:lang w:val="sv-SE" w:eastAsia="ja-JP"/>
              </w:rPr>
            </w:pPr>
            <w:ins w:id="2174" w:author="tank" w:date="2019-11-30T19:17:00Z">
              <w:r w:rsidRPr="00FF6146">
                <w:rPr>
                  <w:rFonts w:cs="Arial"/>
                  <w:sz w:val="16"/>
                  <w:szCs w:val="16"/>
                  <w:lang w:eastAsia="zh-CN"/>
                </w:rPr>
                <w:t>E-UTRA Band 41</w:t>
              </w:r>
            </w:ins>
          </w:p>
        </w:tc>
        <w:tc>
          <w:tcPr>
            <w:tcW w:w="934"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75" w:author="tank" w:date="2019-11-30T19:17:00Z"/>
                <w:sz w:val="16"/>
                <w:szCs w:val="16"/>
              </w:rPr>
            </w:pPr>
            <w:ins w:id="2176" w:author="tank" w:date="2019-11-30T19:17:00Z">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77" w:author="tank" w:date="2019-11-30T19:17:00Z"/>
                <w:sz w:val="16"/>
                <w:szCs w:val="16"/>
              </w:rPr>
            </w:pPr>
            <w:ins w:id="2178" w:author="tank" w:date="2019-11-30T19:17:00Z">
              <w:r w:rsidRPr="00FF6146">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79" w:author="tank" w:date="2019-11-30T19:17:00Z"/>
                <w:sz w:val="16"/>
                <w:szCs w:val="16"/>
              </w:rPr>
            </w:pPr>
            <w:ins w:id="2180" w:author="tank" w:date="2019-11-30T19:17:00Z">
              <w:r w:rsidRPr="00FF6146">
                <w:rPr>
                  <w:rFonts w:cs="Arial"/>
                  <w:sz w:val="16"/>
                  <w:szCs w:val="16"/>
                </w:rPr>
                <w:t>F</w:t>
              </w:r>
              <w:r w:rsidRPr="00FF6146">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81" w:author="tank" w:date="2019-11-30T19:17:00Z"/>
                <w:sz w:val="16"/>
                <w:szCs w:val="16"/>
              </w:rPr>
            </w:pPr>
            <w:ins w:id="2182" w:author="tank" w:date="2019-11-30T19:17:00Z">
              <w:r w:rsidRPr="00FF6146">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rsidR="00F14D91" w:rsidRPr="001F078B" w:rsidRDefault="00F14D91" w:rsidP="004A4370">
            <w:pPr>
              <w:pStyle w:val="TAC"/>
              <w:keepNext w:val="0"/>
              <w:rPr>
                <w:ins w:id="2183" w:author="tank" w:date="2019-11-30T19:17:00Z"/>
                <w:sz w:val="16"/>
                <w:szCs w:val="16"/>
              </w:rPr>
            </w:pPr>
            <w:ins w:id="2184" w:author="tank" w:date="2019-11-30T19:17:00Z">
              <w:r w:rsidRPr="00FF6146">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rsidR="00F14D91" w:rsidRPr="001F078B" w:rsidRDefault="00F14D91" w:rsidP="004A4370">
            <w:pPr>
              <w:pStyle w:val="TAC"/>
              <w:keepNext w:val="0"/>
              <w:rPr>
                <w:ins w:id="2185" w:author="tank" w:date="2019-11-30T19:17:00Z"/>
                <w:sz w:val="16"/>
                <w:szCs w:val="16"/>
                <w:lang w:eastAsia="zh-CN"/>
              </w:rPr>
            </w:pPr>
            <w:ins w:id="2186" w:author="tank" w:date="2019-11-30T19:17:00Z">
              <w:r w:rsidRPr="00FF6146">
                <w:rPr>
                  <w:rFonts w:cs="Arial"/>
                  <w:sz w:val="16"/>
                  <w:szCs w:val="16"/>
                </w:rPr>
                <w:t>2</w:t>
              </w:r>
            </w:ins>
          </w:p>
        </w:tc>
      </w:tr>
      <w:tr w:rsidR="00F14D91" w:rsidRPr="001F078B" w:rsidTr="004A4370">
        <w:trPr>
          <w:trHeight w:val="188"/>
          <w:jc w:val="center"/>
          <w:ins w:id="2187" w:author="tank" w:date="2019-11-30T19:17:00Z"/>
        </w:trPr>
        <w:tc>
          <w:tcPr>
            <w:tcW w:w="1632" w:type="dxa"/>
            <w:vMerge/>
            <w:tcBorders>
              <w:left w:val="single" w:sz="4" w:space="0" w:color="auto"/>
              <w:bottom w:val="single" w:sz="4" w:space="0" w:color="auto"/>
              <w:right w:val="single" w:sz="4" w:space="0" w:color="auto"/>
            </w:tcBorders>
          </w:tcPr>
          <w:p w:rsidR="00F14D91" w:rsidRPr="001F078B" w:rsidRDefault="00F14D91" w:rsidP="004A4370">
            <w:pPr>
              <w:pStyle w:val="TAC"/>
              <w:keepNext w:val="0"/>
              <w:rPr>
                <w:ins w:id="2188" w:author="tank" w:date="2019-11-30T19:17:00Z"/>
                <w:lang w:eastAsia="ja-JP"/>
              </w:rPr>
            </w:pPr>
          </w:p>
        </w:tc>
        <w:tc>
          <w:tcPr>
            <w:tcW w:w="2864"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L"/>
              <w:rPr>
                <w:ins w:id="2189" w:author="tank" w:date="2019-11-30T19:17:00Z"/>
                <w:sz w:val="16"/>
                <w:szCs w:val="16"/>
                <w:lang w:val="sv-SE" w:eastAsia="ja-JP"/>
              </w:rPr>
            </w:pPr>
            <w:ins w:id="2190" w:author="tank" w:date="2019-11-30T19:17:00Z">
              <w:r w:rsidRPr="00FF6146">
                <w:rPr>
                  <w:rFonts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91" w:author="tank" w:date="2019-11-30T19:17:00Z"/>
                <w:sz w:val="16"/>
                <w:szCs w:val="16"/>
              </w:rPr>
            </w:pPr>
            <w:ins w:id="2192" w:author="tank" w:date="2019-11-30T19:17:00Z">
              <w:r w:rsidRPr="00FF6146">
                <w:rPr>
                  <w:rFonts w:cs="Arial"/>
                  <w:sz w:val="16"/>
                  <w:szCs w:val="16"/>
                  <w:lang w:eastAsia="ja-JP"/>
                </w:rPr>
                <w:t>1884.5</w:t>
              </w:r>
            </w:ins>
          </w:p>
        </w:tc>
        <w:tc>
          <w:tcPr>
            <w:tcW w:w="310"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93" w:author="tank" w:date="2019-11-30T19:17:00Z"/>
                <w:sz w:val="16"/>
                <w:szCs w:val="16"/>
              </w:rPr>
            </w:pPr>
            <w:ins w:id="2194" w:author="tank" w:date="2019-11-30T19:17:00Z">
              <w:r w:rsidRPr="00FF6146">
                <w:rPr>
                  <w:rFonts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95" w:author="tank" w:date="2019-11-30T19:17:00Z"/>
                <w:sz w:val="16"/>
                <w:szCs w:val="16"/>
              </w:rPr>
            </w:pPr>
            <w:ins w:id="2196" w:author="tank" w:date="2019-11-30T19:17:00Z">
              <w:r w:rsidRPr="00FF6146">
                <w:rPr>
                  <w:rFonts w:cs="Arial"/>
                  <w:sz w:val="16"/>
                  <w:szCs w:val="16"/>
                  <w:lang w:eastAsia="ja-JP"/>
                </w:rPr>
                <w:t>1915.7</w:t>
              </w:r>
            </w:ins>
          </w:p>
        </w:tc>
        <w:tc>
          <w:tcPr>
            <w:tcW w:w="1172" w:type="dxa"/>
            <w:tcBorders>
              <w:top w:val="single" w:sz="4" w:space="0" w:color="auto"/>
              <w:left w:val="nil"/>
              <w:bottom w:val="single" w:sz="4" w:space="0" w:color="auto"/>
              <w:right w:val="single" w:sz="4" w:space="0" w:color="auto"/>
            </w:tcBorders>
            <w:vAlign w:val="center"/>
          </w:tcPr>
          <w:p w:rsidR="00F14D91" w:rsidRPr="001F078B" w:rsidRDefault="00F14D91" w:rsidP="004A4370">
            <w:pPr>
              <w:pStyle w:val="TAC"/>
              <w:keepNext w:val="0"/>
              <w:rPr>
                <w:ins w:id="2197" w:author="tank" w:date="2019-11-30T19:17:00Z"/>
                <w:sz w:val="16"/>
                <w:szCs w:val="16"/>
              </w:rPr>
            </w:pPr>
            <w:ins w:id="2198" w:author="tank" w:date="2019-11-30T19:17:00Z">
              <w:r w:rsidRPr="00FF6146">
                <w:rPr>
                  <w:rFonts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rsidR="00F14D91" w:rsidRPr="001F078B" w:rsidRDefault="00F14D91" w:rsidP="004A4370">
            <w:pPr>
              <w:pStyle w:val="TAC"/>
              <w:keepNext w:val="0"/>
              <w:rPr>
                <w:ins w:id="2199" w:author="tank" w:date="2019-11-30T19:17:00Z"/>
                <w:sz w:val="16"/>
                <w:szCs w:val="16"/>
              </w:rPr>
            </w:pPr>
            <w:ins w:id="2200" w:author="tank" w:date="2019-11-30T19:17:00Z">
              <w:r w:rsidRPr="00FF6146">
                <w:rPr>
                  <w:rFonts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rsidR="00F14D91" w:rsidRPr="001F078B" w:rsidRDefault="00F14D91" w:rsidP="004A4370">
            <w:pPr>
              <w:pStyle w:val="TAC"/>
              <w:keepNext w:val="0"/>
              <w:rPr>
                <w:ins w:id="2201" w:author="tank" w:date="2019-11-30T19:17:00Z"/>
                <w:sz w:val="16"/>
                <w:szCs w:val="16"/>
                <w:lang w:eastAsia="zh-CN"/>
              </w:rPr>
            </w:pPr>
            <w:ins w:id="2202" w:author="tank" w:date="2019-11-30T19:17:00Z">
              <w:r>
                <w:rPr>
                  <w:rFonts w:cs="Arial"/>
                  <w:sz w:val="16"/>
                  <w:szCs w:val="16"/>
                  <w:lang w:val="en-US" w:eastAsia="ja-JP"/>
                </w:rPr>
                <w:t>3</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3, 4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algun Gothic"/>
                <w:kern w:val="2"/>
                <w:sz w:val="16"/>
                <w:lang w:val="en-US" w:eastAsia="ko-KR"/>
              </w:rPr>
              <w:t>4</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22, 42, 52</w:t>
            </w:r>
          </w:p>
          <w:p w:rsidR="004A4370" w:rsidRPr="001F078B" w:rsidRDefault="004A4370" w:rsidP="004A4370">
            <w:pPr>
              <w:pStyle w:val="TAL"/>
              <w:rPr>
                <w:sz w:val="16"/>
                <w:szCs w:val="16"/>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F</w:t>
            </w:r>
            <w:r w:rsidRPr="001F078B">
              <w:rPr>
                <w:rFonts w:eastAsia="新細明體"/>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R"/>
              <w:rPr>
                <w:rFonts w:cs="Arial"/>
                <w:kern w:val="2"/>
                <w:sz w:val="16"/>
                <w:szCs w:val="16"/>
                <w:lang w:val="en-US" w:eastAsia="zh-CN"/>
              </w:rPr>
            </w:pPr>
            <w:r w:rsidRPr="001F078B">
              <w:rPr>
                <w:rFonts w:eastAsia="新細明體"/>
                <w:sz w:val="16"/>
                <w:szCs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eastAsia="新細明體"/>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cs="Arial"/>
                <w:kern w:val="2"/>
                <w:sz w:val="16"/>
                <w:szCs w:val="16"/>
                <w:lang w:val="en-US" w:eastAsia="zh-CN"/>
              </w:rPr>
            </w:pPr>
            <w:r w:rsidRPr="001F078B">
              <w:rPr>
                <w:rFonts w:eastAsia="新細明體"/>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52</w:t>
            </w:r>
          </w:p>
          <w:p w:rsidR="004A4370" w:rsidRPr="001F078B" w:rsidRDefault="004A4370" w:rsidP="004A4370">
            <w:pPr>
              <w:pStyle w:val="TAL"/>
              <w:rPr>
                <w:sz w:val="16"/>
                <w:szCs w:val="16"/>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4A4370" w:rsidRPr="001F078B" w:rsidRDefault="004A4370" w:rsidP="004A4370">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ko-KR"/>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 4, 10, 12, 13, 14, 17, 20, 22, 23, 27, 28, 29, 42, 43, 44, 46, 65, 66, 67, 68</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rFonts w:eastAsia="Yu Mincho"/>
                <w:sz w:val="16"/>
                <w:szCs w:val="16"/>
                <w:lang w:val="en-US"/>
              </w:rPr>
            </w:pPr>
            <w:r w:rsidRPr="001F078B">
              <w:rPr>
                <w:rFonts w:eastAsia="Arial"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 xml:space="preserve">- </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2575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6, </w:t>
            </w:r>
            <w:r w:rsidRPr="001F078B">
              <w:rPr>
                <w:rFonts w:eastAsia="新細明體"/>
                <w:sz w:val="16"/>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2595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rFonts w:eastAsia="Yu Mincho"/>
                <w:sz w:val="16"/>
                <w:szCs w:val="16"/>
                <w:lang w:val="en-US"/>
              </w:rPr>
            </w:pPr>
            <w:r w:rsidRPr="001F078B">
              <w:rPr>
                <w:rFonts w:eastAsia="新細明體"/>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Yu Mincho"/>
                <w:sz w:val="16"/>
                <w:szCs w:val="16"/>
                <w:lang w:val="en-US"/>
              </w:rPr>
            </w:pPr>
            <w:r w:rsidRPr="001F078B">
              <w:rPr>
                <w:rFonts w:eastAsia="新細明體"/>
                <w:sz w:val="16"/>
                <w:lang w:eastAsia="ko-KR"/>
              </w:rPr>
              <w:t>5</w:t>
            </w:r>
            <w:r w:rsidRPr="001F078B">
              <w:rPr>
                <w:rFonts w:eastAsia="新細明體"/>
                <w:sz w:val="16"/>
              </w:rPr>
              <w:t xml:space="preserve">, </w:t>
            </w:r>
            <w:r w:rsidRPr="001F078B">
              <w:rPr>
                <w:rFonts w:eastAsia="新細明體"/>
                <w:sz w:val="16"/>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eastAsia="MS Mincho"/>
                <w:sz w:val="16"/>
                <w:szCs w:val="16"/>
              </w:rPr>
              <w:t xml:space="preserve">　</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eastAsia="Malgun Gothic" w:cs="Arial"/>
                <w:sz w:val="16"/>
                <w:szCs w:val="18"/>
                <w:lang w:eastAsia="ko-KR"/>
              </w:rPr>
              <w:t>5, 6</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5, 6, 7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algun Gothic"/>
                <w:kern w:val="2"/>
                <w:sz w:val="16"/>
                <w:lang w:val="en-US" w:eastAsia="ko-KR"/>
              </w:rPr>
            </w:pPr>
            <w:r w:rsidRPr="001F078B">
              <w:rPr>
                <w:rFonts w:eastAsia="Malgun Gothic"/>
                <w:sz w:val="16"/>
                <w:lang w:eastAsia="ko-KR"/>
              </w:rPr>
              <w:t>5, 6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4A4370" w:rsidRPr="001F078B" w:rsidRDefault="004A4370" w:rsidP="004A437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12, 15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5, 7, 16</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5, 7, 16</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2, 5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zh-CN"/>
              </w:rPr>
            </w:pPr>
            <w:r w:rsidRPr="001F078B">
              <w:rPr>
                <w:sz w:val="16"/>
                <w:szCs w:val="16"/>
                <w:lang w:val="sv-SE"/>
              </w:rPr>
              <w:t>E-UTRA band 7, 22, 41, 42, 43, 52</w:t>
            </w:r>
          </w:p>
          <w:p w:rsidR="004A4370" w:rsidRPr="001F078B" w:rsidRDefault="004A4370" w:rsidP="004A4370">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3.12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5. 12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5, 7, 8, 20, 26, 27, 28, 31, 32, 33, 34, 40, 42, 43, 50, 51, 65, 67, 68, 72,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val="sv-SE"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F</w:t>
            </w:r>
            <w:r w:rsidRPr="001F078B">
              <w:rPr>
                <w:rFonts w:eastAsia="新細明體"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新細明體"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新細明體" w:cs="Arial"/>
                <w:sz w:val="16"/>
                <w:szCs w:val="16"/>
              </w:rPr>
              <w:t>F</w:t>
            </w:r>
            <w:r w:rsidRPr="001F078B">
              <w:rPr>
                <w:rFonts w:eastAsia="新細明體"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5, 6, 7</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rPr>
            </w:pPr>
            <w:r w:rsidRPr="001F078B">
              <w:rPr>
                <w:rFonts w:cs="Arial"/>
                <w:sz w:val="16"/>
                <w:szCs w:val="16"/>
              </w:rPr>
              <w:t>5, 6</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 xml:space="preserve">E-UTRA band 3, 7, 22, </w:t>
            </w:r>
            <w:r w:rsidRPr="001F078B">
              <w:rPr>
                <w:rFonts w:eastAsia="MS Mincho" w:cs="Arial"/>
                <w:sz w:val="16"/>
                <w:szCs w:val="16"/>
              </w:rPr>
              <w:t xml:space="preserve">41, </w:t>
            </w:r>
            <w:r w:rsidRPr="001F078B">
              <w:rPr>
                <w:rFonts w:cs="Arial"/>
                <w:sz w:val="16"/>
                <w:szCs w:val="16"/>
              </w:rPr>
              <w:t xml:space="preserve">42, 43, </w:t>
            </w:r>
            <w:r w:rsidRPr="001F078B">
              <w:rPr>
                <w:rFonts w:eastAsia="MS Mincho" w:cs="Arial"/>
                <w:sz w:val="16"/>
                <w:szCs w:val="16"/>
              </w:rPr>
              <w:t>50, 51, 65, 73, 74, 75, 76</w:t>
            </w:r>
          </w:p>
          <w:p w:rsidR="004A4370" w:rsidRPr="001F078B" w:rsidRDefault="004A4370" w:rsidP="004A4370">
            <w:pPr>
              <w:pStyle w:val="TAL"/>
              <w:rPr>
                <w:sz w:val="16"/>
                <w:szCs w:val="16"/>
                <w:lang w:eastAsia="ja-JP"/>
              </w:rPr>
            </w:pPr>
            <w:r w:rsidRPr="001F078B">
              <w:rPr>
                <w:sz w:val="16"/>
                <w:szCs w:val="16"/>
              </w:rPr>
              <w:t xml:space="preserve">NR Band n77, </w:t>
            </w:r>
            <w:r w:rsidRPr="001F078B">
              <w:rPr>
                <w:sz w:val="16"/>
                <w:szCs w:val="16"/>
                <w:lang w:eastAsia="zh-CN"/>
              </w:rPr>
              <w:t>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2, 9, 10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Times New Roman"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Times New Roman" w:cs="Arial"/>
                <w:sz w:val="16"/>
                <w:szCs w:val="16"/>
              </w:rPr>
              <w:t>9, 11, 12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sz w:val="16"/>
                <w:szCs w:val="16"/>
              </w:rPr>
              <w:t>3, 9, 12</w:t>
            </w:r>
          </w:p>
        </w:tc>
      </w:tr>
      <w:tr w:rsidR="00473F8E" w:rsidRPr="001F078B" w:rsidTr="00282E26">
        <w:tblPrEx>
          <w:tblW w:w="9826" w:type="dxa"/>
          <w:jc w:val="center"/>
          <w:tblLayout w:type="fixed"/>
          <w:tblPrExChange w:id="2203" w:author="tank" w:date="2019-10-17T19:24:00Z">
            <w:tblPrEx>
              <w:tblW w:w="9826" w:type="dxa"/>
              <w:jc w:val="center"/>
              <w:tblLayout w:type="fixed"/>
            </w:tblPrEx>
          </w:tblPrExChange>
        </w:tblPrEx>
        <w:trPr>
          <w:trHeight w:val="188"/>
          <w:jc w:val="center"/>
          <w:ins w:id="2204" w:author="tank" w:date="2019-10-17T19:23:00Z"/>
          <w:trPrChange w:id="2205" w:author="tank" w:date="2019-10-17T19:24:00Z">
            <w:trPr>
              <w:trHeight w:val="188"/>
              <w:jc w:val="center"/>
            </w:trPr>
          </w:trPrChange>
        </w:trPr>
        <w:tc>
          <w:tcPr>
            <w:tcW w:w="1632" w:type="dxa"/>
            <w:vMerge w:val="restart"/>
            <w:tcBorders>
              <w:left w:val="single" w:sz="4" w:space="0" w:color="auto"/>
              <w:right w:val="single" w:sz="4" w:space="0" w:color="auto"/>
            </w:tcBorders>
            <w:tcPrChange w:id="2206" w:author="tank" w:date="2019-10-17T19:24:00Z">
              <w:tcPr>
                <w:tcW w:w="1632" w:type="dxa"/>
                <w:vMerge w:val="restart"/>
                <w:tcBorders>
                  <w:left w:val="single" w:sz="4" w:space="0" w:color="auto"/>
                  <w:right w:val="single" w:sz="4" w:space="0" w:color="auto"/>
                </w:tcBorders>
              </w:tcPr>
            </w:tcPrChange>
          </w:tcPr>
          <w:p w:rsidR="00473F8E" w:rsidRPr="001F078B" w:rsidRDefault="00473F8E" w:rsidP="00473F8E">
            <w:pPr>
              <w:pStyle w:val="TAC"/>
              <w:rPr>
                <w:ins w:id="2207" w:author="tank" w:date="2019-10-17T19:23:00Z"/>
                <w:lang w:eastAsia="zh-TW"/>
              </w:rPr>
            </w:pPr>
            <w:ins w:id="2208" w:author="tank" w:date="2019-10-17T19:24:00Z">
              <w:r>
                <w:rPr>
                  <w:rFonts w:cs="Arial" w:hint="eastAsia"/>
                  <w:szCs w:val="18"/>
                  <w:lang w:eastAsia="zh-CN"/>
                </w:rPr>
                <w:t>DC_8_n34</w:t>
              </w:r>
            </w:ins>
          </w:p>
        </w:tc>
        <w:tc>
          <w:tcPr>
            <w:tcW w:w="2864" w:type="dxa"/>
            <w:tcBorders>
              <w:top w:val="single" w:sz="4" w:space="0" w:color="auto"/>
              <w:left w:val="nil"/>
              <w:bottom w:val="single" w:sz="4" w:space="0" w:color="auto"/>
              <w:right w:val="single" w:sz="4" w:space="0" w:color="auto"/>
            </w:tcBorders>
            <w:vAlign w:val="center"/>
            <w:tcPrChange w:id="2209"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2210" w:author="tank" w:date="2019-10-17T19:23:00Z"/>
                <w:rFonts w:eastAsia="MS Mincho" w:cs="Arial"/>
                <w:sz w:val="16"/>
                <w:szCs w:val="16"/>
              </w:rPr>
            </w:pPr>
            <w:ins w:id="2211" w:author="tank" w:date="2019-10-17T19:24:00Z">
              <w:r>
                <w:rPr>
                  <w:rFonts w:cs="Arial"/>
                  <w:sz w:val="16"/>
                  <w:szCs w:val="16"/>
                </w:rPr>
                <w:t xml:space="preserve">E-UTRA Band </w:t>
              </w:r>
              <w:r>
                <w:rPr>
                  <w:rFonts w:cs="Arial" w:hint="eastAsia"/>
                  <w:sz w:val="16"/>
                  <w:szCs w:val="16"/>
                  <w:lang w:val="en-US" w:eastAsia="zh-CN"/>
                </w:rPr>
                <w:t>1, 20, 28, 31, 32, 33, 38, 39, 40, 45, 50, 51, 65, 67, 69,72, 73, 74, 75, 76</w:t>
              </w:r>
            </w:ins>
          </w:p>
        </w:tc>
        <w:tc>
          <w:tcPr>
            <w:tcW w:w="934" w:type="dxa"/>
            <w:tcBorders>
              <w:top w:val="single" w:sz="4" w:space="0" w:color="auto"/>
              <w:left w:val="nil"/>
              <w:bottom w:val="single" w:sz="4" w:space="0" w:color="auto"/>
              <w:right w:val="single" w:sz="4" w:space="0" w:color="auto"/>
            </w:tcBorders>
            <w:vAlign w:val="center"/>
            <w:tcPrChange w:id="2212"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13" w:author="tank" w:date="2019-10-17T19:23:00Z"/>
                <w:sz w:val="16"/>
                <w:szCs w:val="16"/>
              </w:rPr>
            </w:pPr>
            <w:ins w:id="2214" w:author="tank" w:date="2019-10-17T19:24:00Z">
              <w:r>
                <w:rPr>
                  <w:rFonts w:cs="Arial"/>
                  <w:sz w:val="16"/>
                  <w:szCs w:val="16"/>
                </w:rPr>
                <w:t>F</w:t>
              </w:r>
              <w:r>
                <w:rPr>
                  <w:rFonts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215"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16" w:author="tank" w:date="2019-10-17T19:23:00Z"/>
                <w:sz w:val="16"/>
                <w:szCs w:val="16"/>
              </w:rPr>
            </w:pPr>
            <w:ins w:id="2217" w:author="tank" w:date="2019-10-17T19:24: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218"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19" w:author="tank" w:date="2019-10-17T19:23:00Z"/>
                <w:sz w:val="16"/>
                <w:szCs w:val="16"/>
              </w:rPr>
            </w:pPr>
            <w:ins w:id="2220"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21"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22" w:author="tank" w:date="2019-10-17T19:23:00Z"/>
                <w:sz w:val="16"/>
                <w:szCs w:val="16"/>
              </w:rPr>
            </w:pPr>
            <w:ins w:id="2223"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224"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25" w:author="tank" w:date="2019-10-17T19:23:00Z"/>
                <w:sz w:val="16"/>
                <w:szCs w:val="16"/>
              </w:rPr>
            </w:pPr>
            <w:ins w:id="2226" w:author="tank" w:date="2019-10-17T19:24: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227"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28" w:author="tank" w:date="2019-10-17T19:23:00Z"/>
                <w:sz w:val="16"/>
                <w:szCs w:val="16"/>
              </w:rPr>
            </w:pPr>
          </w:p>
        </w:tc>
      </w:tr>
      <w:tr w:rsidR="00473F8E" w:rsidRPr="001F078B" w:rsidTr="00282E26">
        <w:tblPrEx>
          <w:tblW w:w="9826" w:type="dxa"/>
          <w:jc w:val="center"/>
          <w:tblLayout w:type="fixed"/>
          <w:tblPrExChange w:id="2229" w:author="tank" w:date="2019-10-17T19:24:00Z">
            <w:tblPrEx>
              <w:tblW w:w="9826" w:type="dxa"/>
              <w:jc w:val="center"/>
              <w:tblLayout w:type="fixed"/>
            </w:tblPrEx>
          </w:tblPrExChange>
        </w:tblPrEx>
        <w:trPr>
          <w:trHeight w:val="188"/>
          <w:jc w:val="center"/>
          <w:ins w:id="2230" w:author="tank" w:date="2019-10-17T19:23:00Z"/>
          <w:trPrChange w:id="2231" w:author="tank" w:date="2019-10-17T19:24:00Z">
            <w:trPr>
              <w:trHeight w:val="188"/>
              <w:jc w:val="center"/>
            </w:trPr>
          </w:trPrChange>
        </w:trPr>
        <w:tc>
          <w:tcPr>
            <w:tcW w:w="1632" w:type="dxa"/>
            <w:vMerge/>
            <w:tcBorders>
              <w:left w:val="single" w:sz="4" w:space="0" w:color="auto"/>
              <w:right w:val="single" w:sz="4" w:space="0" w:color="auto"/>
            </w:tcBorders>
            <w:tcPrChange w:id="2232"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2233"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2234"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Default="00473F8E" w:rsidP="00282E26">
            <w:pPr>
              <w:pStyle w:val="TAL"/>
              <w:rPr>
                <w:ins w:id="2235" w:author="tank" w:date="2019-10-17T19:24:00Z"/>
                <w:rFonts w:cs="Arial"/>
                <w:sz w:val="16"/>
                <w:szCs w:val="16"/>
                <w:lang w:val="en-US" w:eastAsia="zh-CN"/>
              </w:rPr>
            </w:pPr>
            <w:ins w:id="2236" w:author="tank" w:date="2019-10-17T19:24:00Z">
              <w:r>
                <w:rPr>
                  <w:rFonts w:cs="Arial" w:hint="eastAsia"/>
                  <w:sz w:val="16"/>
                  <w:szCs w:val="16"/>
                  <w:lang w:val="en-US" w:eastAsia="zh-CN"/>
                </w:rPr>
                <w:t>E-UTRA Band 3, 7, 22, 41, 42, 43, 52</w:t>
              </w:r>
            </w:ins>
          </w:p>
          <w:p w:rsidR="00473F8E" w:rsidRPr="001F078B" w:rsidRDefault="00473F8E" w:rsidP="004A4370">
            <w:pPr>
              <w:pStyle w:val="TAL"/>
              <w:rPr>
                <w:ins w:id="2237" w:author="tank" w:date="2019-10-17T19:23:00Z"/>
                <w:rFonts w:eastAsia="MS Mincho" w:cs="Arial"/>
                <w:sz w:val="16"/>
                <w:szCs w:val="16"/>
              </w:rPr>
            </w:pPr>
            <w:ins w:id="2238" w:author="tank" w:date="2019-10-17T19:24:00Z">
              <w:r>
                <w:rPr>
                  <w:rFonts w:cs="Arial"/>
                  <w:sz w:val="16"/>
                  <w:szCs w:val="16"/>
                  <w:lang w:val="sv-SE" w:eastAsia="zh-CN"/>
                </w:rPr>
                <w:t>NR Band n78</w:t>
              </w:r>
              <w:r>
                <w:rPr>
                  <w:rFonts w:cs="Arial" w:hint="eastAsia"/>
                  <w:sz w:val="16"/>
                  <w:szCs w:val="16"/>
                  <w:lang w:val="en-US" w:eastAsia="zh-CN"/>
                </w:rPr>
                <w:t>, n79</w:t>
              </w:r>
            </w:ins>
          </w:p>
        </w:tc>
        <w:tc>
          <w:tcPr>
            <w:tcW w:w="934" w:type="dxa"/>
            <w:tcBorders>
              <w:top w:val="single" w:sz="4" w:space="0" w:color="auto"/>
              <w:left w:val="nil"/>
              <w:bottom w:val="single" w:sz="4" w:space="0" w:color="auto"/>
              <w:right w:val="single" w:sz="4" w:space="0" w:color="auto"/>
            </w:tcBorders>
            <w:vAlign w:val="center"/>
            <w:tcPrChange w:id="2239"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40" w:author="tank" w:date="2019-10-17T19:23:00Z"/>
                <w:sz w:val="16"/>
                <w:szCs w:val="16"/>
              </w:rPr>
            </w:pPr>
            <w:ins w:id="2241"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242"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43" w:author="tank" w:date="2019-10-17T19:23:00Z"/>
                <w:sz w:val="16"/>
                <w:szCs w:val="16"/>
              </w:rPr>
            </w:pPr>
            <w:ins w:id="2244"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2245"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46" w:author="tank" w:date="2019-10-17T19:23:00Z"/>
                <w:sz w:val="16"/>
                <w:szCs w:val="16"/>
              </w:rPr>
            </w:pPr>
            <w:ins w:id="2247"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48"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49" w:author="tank" w:date="2019-10-17T19:23:00Z"/>
                <w:sz w:val="16"/>
                <w:szCs w:val="16"/>
              </w:rPr>
            </w:pPr>
            <w:ins w:id="2250"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251"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52" w:author="tank" w:date="2019-10-17T19:23:00Z"/>
                <w:sz w:val="16"/>
                <w:szCs w:val="16"/>
              </w:rPr>
            </w:pPr>
            <w:ins w:id="2253" w:author="tank" w:date="2019-10-17T19:24:00Z">
              <w:r>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254"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55" w:author="tank" w:date="2019-10-17T19:23:00Z"/>
                <w:sz w:val="16"/>
                <w:szCs w:val="16"/>
              </w:rPr>
            </w:pPr>
            <w:ins w:id="2256" w:author="tank" w:date="2019-10-17T19:24:00Z">
              <w:r>
                <w:rPr>
                  <w:rFonts w:cs="Arial"/>
                  <w:sz w:val="16"/>
                  <w:szCs w:val="16"/>
                </w:rPr>
                <w:t>2</w:t>
              </w:r>
            </w:ins>
          </w:p>
        </w:tc>
      </w:tr>
      <w:tr w:rsidR="00473F8E" w:rsidRPr="001F078B" w:rsidTr="00282E26">
        <w:tblPrEx>
          <w:tblW w:w="9826" w:type="dxa"/>
          <w:jc w:val="center"/>
          <w:tblLayout w:type="fixed"/>
          <w:tblPrExChange w:id="2257" w:author="tank" w:date="2019-10-17T19:24:00Z">
            <w:tblPrEx>
              <w:tblW w:w="9826" w:type="dxa"/>
              <w:jc w:val="center"/>
              <w:tblLayout w:type="fixed"/>
            </w:tblPrEx>
          </w:tblPrExChange>
        </w:tblPrEx>
        <w:trPr>
          <w:trHeight w:val="188"/>
          <w:jc w:val="center"/>
          <w:ins w:id="2258" w:author="tank" w:date="2019-10-17T19:23:00Z"/>
          <w:trPrChange w:id="2259" w:author="tank" w:date="2019-10-17T19:24:00Z">
            <w:trPr>
              <w:trHeight w:val="188"/>
              <w:jc w:val="center"/>
            </w:trPr>
          </w:trPrChange>
        </w:trPr>
        <w:tc>
          <w:tcPr>
            <w:tcW w:w="1632" w:type="dxa"/>
            <w:vMerge/>
            <w:tcBorders>
              <w:left w:val="single" w:sz="4" w:space="0" w:color="auto"/>
              <w:right w:val="single" w:sz="4" w:space="0" w:color="auto"/>
            </w:tcBorders>
            <w:tcPrChange w:id="2260"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2261"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2262"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2263" w:author="tank" w:date="2019-10-17T19:23:00Z"/>
                <w:rFonts w:eastAsia="MS Mincho" w:cs="Arial"/>
                <w:sz w:val="16"/>
                <w:szCs w:val="16"/>
              </w:rPr>
            </w:pPr>
            <w:ins w:id="2264" w:author="tank" w:date="2019-10-17T19:24:00Z">
              <w:r>
                <w:rPr>
                  <w:rFonts w:cs="Arial" w:hint="eastAsia"/>
                  <w:sz w:val="16"/>
                  <w:szCs w:val="16"/>
                  <w:lang w:val="en-US" w:eastAsia="zh-CN"/>
                </w:rPr>
                <w:t>E-UTRA Band 8</w:t>
              </w:r>
            </w:ins>
          </w:p>
        </w:tc>
        <w:tc>
          <w:tcPr>
            <w:tcW w:w="934" w:type="dxa"/>
            <w:tcBorders>
              <w:top w:val="single" w:sz="4" w:space="0" w:color="auto"/>
              <w:left w:val="nil"/>
              <w:bottom w:val="single" w:sz="4" w:space="0" w:color="auto"/>
              <w:right w:val="single" w:sz="4" w:space="0" w:color="auto"/>
            </w:tcBorders>
            <w:vAlign w:val="center"/>
            <w:tcPrChange w:id="2265"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66" w:author="tank" w:date="2019-10-17T19:23:00Z"/>
                <w:sz w:val="16"/>
                <w:szCs w:val="16"/>
              </w:rPr>
            </w:pPr>
            <w:ins w:id="2267"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268"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69" w:author="tank" w:date="2019-10-17T19:23:00Z"/>
                <w:sz w:val="16"/>
                <w:szCs w:val="16"/>
              </w:rPr>
            </w:pPr>
            <w:ins w:id="2270"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2271"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72" w:author="tank" w:date="2019-10-17T19:23:00Z"/>
                <w:sz w:val="16"/>
                <w:szCs w:val="16"/>
              </w:rPr>
            </w:pPr>
            <w:ins w:id="2273"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274"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75" w:author="tank" w:date="2019-10-17T19:23:00Z"/>
                <w:sz w:val="16"/>
                <w:szCs w:val="16"/>
              </w:rPr>
            </w:pPr>
            <w:ins w:id="2276"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277"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78" w:author="tank" w:date="2019-10-17T19:23:00Z"/>
                <w:sz w:val="16"/>
                <w:szCs w:val="16"/>
              </w:rPr>
            </w:pPr>
            <w:ins w:id="2279" w:author="tank" w:date="2019-10-17T19:24: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2280"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281" w:author="tank" w:date="2019-10-17T19:23:00Z"/>
                <w:sz w:val="16"/>
                <w:szCs w:val="16"/>
              </w:rPr>
            </w:pPr>
            <w:ins w:id="2282" w:author="tank" w:date="2019-10-17T19:24:00Z">
              <w:r>
                <w:rPr>
                  <w:rFonts w:cs="Arial" w:hint="eastAsia"/>
                  <w:sz w:val="16"/>
                  <w:szCs w:val="16"/>
                  <w:lang w:val="en-US" w:eastAsia="zh-CN"/>
                </w:rPr>
                <w:t>5</w:t>
              </w:r>
            </w:ins>
          </w:p>
        </w:tc>
      </w:tr>
      <w:tr w:rsidR="00473F8E" w:rsidRPr="001F078B" w:rsidTr="00282E26">
        <w:tblPrEx>
          <w:tblW w:w="9826" w:type="dxa"/>
          <w:jc w:val="center"/>
          <w:tblLayout w:type="fixed"/>
          <w:tblPrExChange w:id="2283" w:author="tank" w:date="2019-10-17T19:24:00Z">
            <w:tblPrEx>
              <w:tblW w:w="9826" w:type="dxa"/>
              <w:jc w:val="center"/>
              <w:tblLayout w:type="fixed"/>
            </w:tblPrEx>
          </w:tblPrExChange>
        </w:tblPrEx>
        <w:trPr>
          <w:trHeight w:val="188"/>
          <w:jc w:val="center"/>
          <w:ins w:id="2284" w:author="tank" w:date="2019-10-17T19:23:00Z"/>
          <w:trPrChange w:id="2285" w:author="tank" w:date="2019-10-17T19:24:00Z">
            <w:trPr>
              <w:trHeight w:val="188"/>
              <w:jc w:val="center"/>
            </w:trPr>
          </w:trPrChange>
        </w:trPr>
        <w:tc>
          <w:tcPr>
            <w:tcW w:w="1632" w:type="dxa"/>
            <w:vMerge/>
            <w:tcBorders>
              <w:left w:val="single" w:sz="4" w:space="0" w:color="auto"/>
              <w:right w:val="single" w:sz="4" w:space="0" w:color="auto"/>
            </w:tcBorders>
            <w:tcPrChange w:id="2286"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2287"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2288"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2289" w:author="tank" w:date="2019-10-17T19:23:00Z"/>
                <w:rFonts w:eastAsia="MS Mincho" w:cs="Arial"/>
                <w:sz w:val="16"/>
                <w:szCs w:val="16"/>
              </w:rPr>
            </w:pPr>
            <w:ins w:id="2290" w:author="tank" w:date="2019-10-17T19:24:00Z">
              <w:r>
                <w:rPr>
                  <w:rFonts w:cs="Arial" w:hint="eastAsia"/>
                  <w:sz w:val="16"/>
                  <w:szCs w:val="16"/>
                  <w:lang w:val="en-US" w:eastAsia="zh-CN"/>
                </w:rPr>
                <w:t>E-UTRA Band 11, 21</w:t>
              </w:r>
            </w:ins>
          </w:p>
        </w:tc>
        <w:tc>
          <w:tcPr>
            <w:tcW w:w="934" w:type="dxa"/>
            <w:tcBorders>
              <w:top w:val="single" w:sz="4" w:space="0" w:color="auto"/>
              <w:left w:val="nil"/>
              <w:bottom w:val="single" w:sz="4" w:space="0" w:color="auto"/>
              <w:right w:val="single" w:sz="4" w:space="0" w:color="auto"/>
            </w:tcBorders>
            <w:vAlign w:val="center"/>
            <w:tcPrChange w:id="2291"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92" w:author="tank" w:date="2019-10-17T19:23:00Z"/>
                <w:sz w:val="16"/>
                <w:szCs w:val="16"/>
              </w:rPr>
            </w:pPr>
            <w:ins w:id="2293" w:author="tank" w:date="2019-10-17T19:24:00Z">
              <w:r>
                <w:rPr>
                  <w:rFonts w:cs="Arial"/>
                  <w:sz w:val="16"/>
                  <w:szCs w:val="16"/>
                </w:rPr>
                <w:t>F</w:t>
              </w:r>
              <w:r>
                <w:rPr>
                  <w:rFonts w:cs="Arial"/>
                  <w:sz w:val="16"/>
                  <w:szCs w:val="16"/>
                  <w:vertAlign w:val="subscript"/>
                </w:rPr>
                <w:t>DL_low</w:t>
              </w:r>
              <w:r>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2294"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95" w:author="tank" w:date="2019-10-17T19:23:00Z"/>
                <w:sz w:val="16"/>
                <w:szCs w:val="16"/>
              </w:rPr>
            </w:pPr>
            <w:ins w:id="2296" w:author="tank" w:date="2019-10-17T19:24:00Z">
              <w:r>
                <w:rPr>
                  <w:rFonts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2297"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298" w:author="tank" w:date="2019-10-17T19:23:00Z"/>
                <w:sz w:val="16"/>
                <w:szCs w:val="16"/>
              </w:rPr>
            </w:pPr>
            <w:ins w:id="2299" w:author="tank" w:date="2019-10-17T19:24:00Z">
              <w:r>
                <w:rPr>
                  <w:rFonts w:cs="Arial"/>
                  <w:sz w:val="16"/>
                  <w:szCs w:val="16"/>
                </w:rPr>
                <w:t>F</w:t>
              </w:r>
              <w:r>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300"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01" w:author="tank" w:date="2019-10-17T19:23:00Z"/>
                <w:sz w:val="16"/>
                <w:szCs w:val="16"/>
              </w:rPr>
            </w:pPr>
            <w:ins w:id="2302" w:author="tank" w:date="2019-10-17T19:24:00Z">
              <w:r>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303"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04" w:author="tank" w:date="2019-10-17T19:23:00Z"/>
                <w:sz w:val="16"/>
                <w:szCs w:val="16"/>
              </w:rPr>
            </w:pPr>
            <w:ins w:id="2305" w:author="tank" w:date="2019-10-17T19:24:00Z">
              <w:r>
                <w:rPr>
                  <w:rFonts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2306"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07" w:author="tank" w:date="2019-10-17T19:23:00Z"/>
                <w:sz w:val="16"/>
                <w:szCs w:val="16"/>
              </w:rPr>
            </w:pPr>
            <w:ins w:id="2308" w:author="tank" w:date="2019-10-17T19:24:00Z">
              <w:r>
                <w:rPr>
                  <w:rFonts w:cs="Arial" w:hint="eastAsia"/>
                  <w:sz w:val="16"/>
                  <w:szCs w:val="16"/>
                  <w:lang w:val="en-US" w:eastAsia="zh-CN"/>
                </w:rPr>
                <w:t>12</w:t>
              </w:r>
            </w:ins>
          </w:p>
        </w:tc>
      </w:tr>
      <w:tr w:rsidR="00473F8E" w:rsidRPr="001F078B" w:rsidTr="00282E26">
        <w:tblPrEx>
          <w:tblW w:w="9826" w:type="dxa"/>
          <w:jc w:val="center"/>
          <w:tblLayout w:type="fixed"/>
          <w:tblPrExChange w:id="2309" w:author="tank" w:date="2019-10-17T19:24:00Z">
            <w:tblPrEx>
              <w:tblW w:w="9826" w:type="dxa"/>
              <w:jc w:val="center"/>
              <w:tblLayout w:type="fixed"/>
            </w:tblPrEx>
          </w:tblPrExChange>
        </w:tblPrEx>
        <w:trPr>
          <w:trHeight w:val="188"/>
          <w:jc w:val="center"/>
          <w:ins w:id="2310" w:author="tank" w:date="2019-10-17T19:23:00Z"/>
          <w:trPrChange w:id="2311" w:author="tank" w:date="2019-10-17T19:24:00Z">
            <w:trPr>
              <w:trHeight w:val="188"/>
              <w:jc w:val="center"/>
            </w:trPr>
          </w:trPrChange>
        </w:trPr>
        <w:tc>
          <w:tcPr>
            <w:tcW w:w="1632" w:type="dxa"/>
            <w:vMerge/>
            <w:tcBorders>
              <w:left w:val="single" w:sz="4" w:space="0" w:color="auto"/>
              <w:right w:val="single" w:sz="4" w:space="0" w:color="auto"/>
            </w:tcBorders>
            <w:tcPrChange w:id="2312" w:author="tank" w:date="2019-10-17T19:24:00Z">
              <w:tcPr>
                <w:tcW w:w="1632" w:type="dxa"/>
                <w:vMerge/>
                <w:tcBorders>
                  <w:left w:val="single" w:sz="4" w:space="0" w:color="auto"/>
                  <w:right w:val="single" w:sz="4" w:space="0" w:color="auto"/>
                </w:tcBorders>
              </w:tcPr>
            </w:tcPrChange>
          </w:tcPr>
          <w:p w:rsidR="00473F8E" w:rsidRPr="001F078B" w:rsidRDefault="00473F8E" w:rsidP="004A4370">
            <w:pPr>
              <w:pStyle w:val="TAC"/>
              <w:rPr>
                <w:ins w:id="2313"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2314"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2315" w:author="tank" w:date="2019-10-17T19:23:00Z"/>
                <w:rFonts w:eastAsia="MS Mincho" w:cs="Arial"/>
                <w:sz w:val="16"/>
                <w:szCs w:val="16"/>
              </w:rPr>
            </w:pPr>
            <w:ins w:id="2316" w:author="tank" w:date="2019-10-17T19:24: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2317"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18" w:author="tank" w:date="2019-10-17T19:23:00Z"/>
                <w:sz w:val="16"/>
                <w:szCs w:val="16"/>
              </w:rPr>
            </w:pPr>
            <w:ins w:id="2319" w:author="tank" w:date="2019-10-17T19:24:00Z">
              <w:r>
                <w:rPr>
                  <w:rFonts w:cs="Arial"/>
                  <w:sz w:val="16"/>
                  <w:szCs w:val="16"/>
                </w:rPr>
                <w:t>1884.5</w:t>
              </w:r>
            </w:ins>
          </w:p>
        </w:tc>
        <w:tc>
          <w:tcPr>
            <w:tcW w:w="310" w:type="dxa"/>
            <w:tcBorders>
              <w:top w:val="single" w:sz="4" w:space="0" w:color="auto"/>
              <w:left w:val="nil"/>
              <w:bottom w:val="single" w:sz="4" w:space="0" w:color="auto"/>
              <w:right w:val="single" w:sz="4" w:space="0" w:color="auto"/>
            </w:tcBorders>
            <w:vAlign w:val="center"/>
            <w:tcPrChange w:id="2320"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21" w:author="tank" w:date="2019-10-17T19:23:00Z"/>
                <w:sz w:val="16"/>
                <w:szCs w:val="16"/>
              </w:rPr>
            </w:pPr>
            <w:ins w:id="2322" w:author="tank" w:date="2019-10-17T19:24:00Z">
              <w:r>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2323"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24" w:author="tank" w:date="2019-10-17T19:23:00Z"/>
                <w:sz w:val="16"/>
                <w:szCs w:val="16"/>
              </w:rPr>
            </w:pPr>
            <w:ins w:id="2325" w:author="tank" w:date="2019-10-17T19:24:00Z">
              <w:r>
                <w:rPr>
                  <w:rFonts w:cs="Arial"/>
                  <w:sz w:val="16"/>
                  <w:szCs w:val="16"/>
                </w:rPr>
                <w:t>191</w:t>
              </w:r>
              <w:r>
                <w:rPr>
                  <w:rFonts w:cs="Arial" w:hint="eastAsia"/>
                  <w:sz w:val="16"/>
                  <w:szCs w:val="16"/>
                </w:rPr>
                <w:t>5.7</w:t>
              </w:r>
            </w:ins>
          </w:p>
        </w:tc>
        <w:tc>
          <w:tcPr>
            <w:tcW w:w="1172" w:type="dxa"/>
            <w:tcBorders>
              <w:top w:val="single" w:sz="4" w:space="0" w:color="auto"/>
              <w:left w:val="nil"/>
              <w:bottom w:val="single" w:sz="4" w:space="0" w:color="auto"/>
              <w:right w:val="single" w:sz="4" w:space="0" w:color="auto"/>
            </w:tcBorders>
            <w:vAlign w:val="center"/>
            <w:tcPrChange w:id="2326"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27" w:author="tank" w:date="2019-10-17T19:23:00Z"/>
                <w:sz w:val="16"/>
                <w:szCs w:val="16"/>
              </w:rPr>
            </w:pPr>
            <w:ins w:id="2328" w:author="tank" w:date="2019-10-17T19:24:00Z">
              <w:r>
                <w:rPr>
                  <w:rFonts w:cs="Arial"/>
                  <w:sz w:val="16"/>
                  <w:szCs w:val="16"/>
                </w:rPr>
                <w:t>-41</w:t>
              </w:r>
            </w:ins>
          </w:p>
        </w:tc>
        <w:tc>
          <w:tcPr>
            <w:tcW w:w="749" w:type="dxa"/>
            <w:tcBorders>
              <w:top w:val="single" w:sz="4" w:space="0" w:color="auto"/>
              <w:left w:val="nil"/>
              <w:bottom w:val="single" w:sz="4" w:space="0" w:color="auto"/>
              <w:right w:val="single" w:sz="4" w:space="0" w:color="auto"/>
            </w:tcBorders>
            <w:noWrap/>
            <w:vAlign w:val="center"/>
            <w:tcPrChange w:id="2329"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30" w:author="tank" w:date="2019-10-17T19:23:00Z"/>
                <w:sz w:val="16"/>
                <w:szCs w:val="16"/>
              </w:rPr>
            </w:pPr>
            <w:ins w:id="2331" w:author="tank" w:date="2019-10-17T19:24:00Z">
              <w:r>
                <w:rPr>
                  <w:rFonts w:cs="Arial"/>
                  <w:sz w:val="16"/>
                  <w:szCs w:val="16"/>
                </w:rPr>
                <w:t>0.3</w:t>
              </w:r>
            </w:ins>
          </w:p>
        </w:tc>
        <w:tc>
          <w:tcPr>
            <w:tcW w:w="1228" w:type="dxa"/>
            <w:tcBorders>
              <w:top w:val="single" w:sz="4" w:space="0" w:color="auto"/>
              <w:left w:val="nil"/>
              <w:bottom w:val="single" w:sz="4" w:space="0" w:color="auto"/>
              <w:right w:val="single" w:sz="4" w:space="0" w:color="auto"/>
            </w:tcBorders>
            <w:noWrap/>
            <w:vAlign w:val="center"/>
            <w:tcPrChange w:id="2332"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33" w:author="tank" w:date="2019-10-17T19:23:00Z"/>
                <w:sz w:val="16"/>
                <w:szCs w:val="16"/>
              </w:rPr>
            </w:pPr>
            <w:ins w:id="2334" w:author="tank" w:date="2019-10-17T19:24:00Z">
              <w:r>
                <w:rPr>
                  <w:rFonts w:cs="Arial" w:hint="eastAsia"/>
                  <w:sz w:val="16"/>
                  <w:szCs w:val="16"/>
                  <w:lang w:val="en-US" w:eastAsia="zh-CN"/>
                </w:rPr>
                <w:t>3, 12</w:t>
              </w:r>
            </w:ins>
          </w:p>
        </w:tc>
      </w:tr>
      <w:tr w:rsidR="00473F8E" w:rsidRPr="001F078B" w:rsidTr="00282E26">
        <w:tblPrEx>
          <w:tblW w:w="9826" w:type="dxa"/>
          <w:jc w:val="center"/>
          <w:tblLayout w:type="fixed"/>
          <w:tblPrExChange w:id="2335" w:author="tank" w:date="2019-10-17T19:24:00Z">
            <w:tblPrEx>
              <w:tblW w:w="9826" w:type="dxa"/>
              <w:jc w:val="center"/>
              <w:tblLayout w:type="fixed"/>
            </w:tblPrEx>
          </w:tblPrExChange>
        </w:tblPrEx>
        <w:trPr>
          <w:trHeight w:val="188"/>
          <w:jc w:val="center"/>
          <w:ins w:id="2336" w:author="tank" w:date="2019-10-17T19:23:00Z"/>
          <w:trPrChange w:id="2337" w:author="tank" w:date="2019-10-17T19:24:00Z">
            <w:trPr>
              <w:trHeight w:val="188"/>
              <w:jc w:val="center"/>
            </w:trPr>
          </w:trPrChange>
        </w:trPr>
        <w:tc>
          <w:tcPr>
            <w:tcW w:w="1632" w:type="dxa"/>
            <w:vMerge/>
            <w:tcBorders>
              <w:left w:val="single" w:sz="4" w:space="0" w:color="auto"/>
              <w:bottom w:val="single" w:sz="4" w:space="0" w:color="auto"/>
              <w:right w:val="single" w:sz="4" w:space="0" w:color="auto"/>
            </w:tcBorders>
            <w:tcPrChange w:id="2338" w:author="tank" w:date="2019-10-17T19:24:00Z">
              <w:tcPr>
                <w:tcW w:w="1632" w:type="dxa"/>
                <w:vMerge/>
                <w:tcBorders>
                  <w:left w:val="single" w:sz="4" w:space="0" w:color="auto"/>
                  <w:bottom w:val="single" w:sz="4" w:space="0" w:color="auto"/>
                  <w:right w:val="single" w:sz="4" w:space="0" w:color="auto"/>
                </w:tcBorders>
              </w:tcPr>
            </w:tcPrChange>
          </w:tcPr>
          <w:p w:rsidR="00473F8E" w:rsidRPr="001F078B" w:rsidRDefault="00473F8E" w:rsidP="004A4370">
            <w:pPr>
              <w:pStyle w:val="TAC"/>
              <w:rPr>
                <w:ins w:id="2339" w:author="tank" w:date="2019-10-17T19:23:00Z"/>
                <w:lang w:eastAsia="ja-JP"/>
              </w:rPr>
            </w:pPr>
          </w:p>
        </w:tc>
        <w:tc>
          <w:tcPr>
            <w:tcW w:w="2864" w:type="dxa"/>
            <w:tcBorders>
              <w:top w:val="single" w:sz="4" w:space="0" w:color="auto"/>
              <w:left w:val="nil"/>
              <w:bottom w:val="single" w:sz="4" w:space="0" w:color="auto"/>
              <w:right w:val="single" w:sz="4" w:space="0" w:color="auto"/>
            </w:tcBorders>
            <w:vAlign w:val="center"/>
            <w:tcPrChange w:id="2340" w:author="tank" w:date="2019-10-17T19:24:00Z">
              <w:tcPr>
                <w:tcW w:w="2864" w:type="dxa"/>
                <w:tcBorders>
                  <w:top w:val="single" w:sz="4" w:space="0" w:color="auto"/>
                  <w:left w:val="nil"/>
                  <w:bottom w:val="single" w:sz="4" w:space="0" w:color="auto"/>
                  <w:right w:val="single" w:sz="4" w:space="0" w:color="auto"/>
                </w:tcBorders>
                <w:vAlign w:val="bottom"/>
              </w:tcPr>
            </w:tcPrChange>
          </w:tcPr>
          <w:p w:rsidR="00473F8E" w:rsidRPr="001F078B" w:rsidRDefault="00473F8E" w:rsidP="004A4370">
            <w:pPr>
              <w:pStyle w:val="TAL"/>
              <w:rPr>
                <w:ins w:id="2341" w:author="tank" w:date="2019-10-17T19:23:00Z"/>
                <w:rFonts w:eastAsia="MS Mincho" w:cs="Arial"/>
                <w:sz w:val="16"/>
                <w:szCs w:val="16"/>
              </w:rPr>
            </w:pPr>
            <w:ins w:id="2342" w:author="tank" w:date="2019-10-17T19:24:00Z">
              <w:r>
                <w:rPr>
                  <w:rFonts w:cs="Arial" w:hint="eastAsia"/>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Change w:id="2343" w:author="tank" w:date="2019-10-17T19:24:00Z">
              <w:tcPr>
                <w:tcW w:w="934"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44" w:author="tank" w:date="2019-10-17T19:23:00Z"/>
                <w:sz w:val="16"/>
                <w:szCs w:val="16"/>
              </w:rPr>
            </w:pPr>
            <w:ins w:id="2345" w:author="tank" w:date="2019-10-17T19:24:00Z">
              <w:r>
                <w:rPr>
                  <w:rFonts w:cs="Arial" w:hint="eastAsia"/>
                  <w:sz w:val="16"/>
                  <w:szCs w:val="16"/>
                </w:rPr>
                <w:t>860</w:t>
              </w:r>
            </w:ins>
          </w:p>
        </w:tc>
        <w:tc>
          <w:tcPr>
            <w:tcW w:w="310" w:type="dxa"/>
            <w:tcBorders>
              <w:top w:val="single" w:sz="4" w:space="0" w:color="auto"/>
              <w:left w:val="nil"/>
              <w:bottom w:val="single" w:sz="4" w:space="0" w:color="auto"/>
              <w:right w:val="single" w:sz="4" w:space="0" w:color="auto"/>
            </w:tcBorders>
            <w:vAlign w:val="center"/>
            <w:tcPrChange w:id="2346" w:author="tank" w:date="2019-10-17T19:24:00Z">
              <w:tcPr>
                <w:tcW w:w="310"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47" w:author="tank" w:date="2019-10-17T19:23:00Z"/>
                <w:sz w:val="16"/>
                <w:szCs w:val="16"/>
              </w:rPr>
            </w:pPr>
            <w:ins w:id="2348" w:author="tank" w:date="2019-10-17T19:24:00Z">
              <w:r>
                <w:rPr>
                  <w:rFonts w:cs="Arial" w:hint="eastAsia"/>
                  <w:sz w:val="16"/>
                  <w:szCs w:val="16"/>
                </w:rPr>
                <w:t>-</w:t>
              </w:r>
            </w:ins>
          </w:p>
        </w:tc>
        <w:tc>
          <w:tcPr>
            <w:tcW w:w="937" w:type="dxa"/>
            <w:tcBorders>
              <w:top w:val="single" w:sz="4" w:space="0" w:color="auto"/>
              <w:left w:val="nil"/>
              <w:bottom w:val="single" w:sz="4" w:space="0" w:color="auto"/>
              <w:right w:val="single" w:sz="4" w:space="0" w:color="auto"/>
            </w:tcBorders>
            <w:vAlign w:val="center"/>
            <w:tcPrChange w:id="2349" w:author="tank" w:date="2019-10-17T19:24:00Z">
              <w:tcPr>
                <w:tcW w:w="937"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50" w:author="tank" w:date="2019-10-17T19:23:00Z"/>
                <w:sz w:val="16"/>
                <w:szCs w:val="16"/>
              </w:rPr>
            </w:pPr>
            <w:ins w:id="2351" w:author="tank" w:date="2019-10-17T19:24:00Z">
              <w:r>
                <w:rPr>
                  <w:rFonts w:cs="Arial" w:hint="eastAsia"/>
                  <w:sz w:val="16"/>
                  <w:szCs w:val="16"/>
                </w:rPr>
                <w:t>890</w:t>
              </w:r>
            </w:ins>
          </w:p>
        </w:tc>
        <w:tc>
          <w:tcPr>
            <w:tcW w:w="1172" w:type="dxa"/>
            <w:tcBorders>
              <w:top w:val="single" w:sz="4" w:space="0" w:color="auto"/>
              <w:left w:val="nil"/>
              <w:bottom w:val="single" w:sz="4" w:space="0" w:color="auto"/>
              <w:right w:val="single" w:sz="4" w:space="0" w:color="auto"/>
            </w:tcBorders>
            <w:vAlign w:val="center"/>
            <w:tcPrChange w:id="2352" w:author="tank" w:date="2019-10-17T19:24:00Z">
              <w:tcPr>
                <w:tcW w:w="1172" w:type="dxa"/>
                <w:tcBorders>
                  <w:top w:val="single" w:sz="4" w:space="0" w:color="auto"/>
                  <w:left w:val="nil"/>
                  <w:bottom w:val="single" w:sz="4" w:space="0" w:color="auto"/>
                  <w:right w:val="single" w:sz="4" w:space="0" w:color="auto"/>
                </w:tcBorders>
                <w:vAlign w:val="center"/>
              </w:tcPr>
            </w:tcPrChange>
          </w:tcPr>
          <w:p w:rsidR="00473F8E" w:rsidRPr="001F078B" w:rsidRDefault="00473F8E" w:rsidP="004A4370">
            <w:pPr>
              <w:pStyle w:val="TAC"/>
              <w:rPr>
                <w:ins w:id="2353" w:author="tank" w:date="2019-10-17T19:23:00Z"/>
                <w:sz w:val="16"/>
                <w:szCs w:val="16"/>
              </w:rPr>
            </w:pPr>
            <w:ins w:id="2354" w:author="tank" w:date="2019-10-17T19:24:00Z">
              <w:r>
                <w:rPr>
                  <w:rFonts w:cs="Arial" w:hint="eastAsia"/>
                  <w:sz w:val="16"/>
                  <w:szCs w:val="16"/>
                </w:rPr>
                <w:t>-40</w:t>
              </w:r>
            </w:ins>
          </w:p>
        </w:tc>
        <w:tc>
          <w:tcPr>
            <w:tcW w:w="749" w:type="dxa"/>
            <w:tcBorders>
              <w:top w:val="single" w:sz="4" w:space="0" w:color="auto"/>
              <w:left w:val="nil"/>
              <w:bottom w:val="single" w:sz="4" w:space="0" w:color="auto"/>
              <w:right w:val="single" w:sz="4" w:space="0" w:color="auto"/>
            </w:tcBorders>
            <w:noWrap/>
            <w:vAlign w:val="center"/>
            <w:tcPrChange w:id="2355" w:author="tank" w:date="2019-10-17T19:24:00Z">
              <w:tcPr>
                <w:tcW w:w="749"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56" w:author="tank" w:date="2019-10-17T19:23:00Z"/>
                <w:sz w:val="16"/>
                <w:szCs w:val="16"/>
              </w:rPr>
            </w:pPr>
            <w:ins w:id="2357" w:author="tank" w:date="2019-10-17T19:24:00Z">
              <w:r>
                <w:rPr>
                  <w:rFonts w:cs="Arial" w:hint="eastAsia"/>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358" w:author="tank" w:date="2019-10-17T19:24:00Z">
              <w:tcPr>
                <w:tcW w:w="1228" w:type="dxa"/>
                <w:tcBorders>
                  <w:top w:val="single" w:sz="4" w:space="0" w:color="auto"/>
                  <w:left w:val="nil"/>
                  <w:bottom w:val="single" w:sz="4" w:space="0" w:color="auto"/>
                  <w:right w:val="single" w:sz="4" w:space="0" w:color="auto"/>
                </w:tcBorders>
                <w:noWrap/>
                <w:vAlign w:val="center"/>
              </w:tcPr>
            </w:tcPrChange>
          </w:tcPr>
          <w:p w:rsidR="00473F8E" w:rsidRPr="001F078B" w:rsidRDefault="00473F8E" w:rsidP="004A4370">
            <w:pPr>
              <w:pStyle w:val="TAC"/>
              <w:rPr>
                <w:ins w:id="2359" w:author="tank" w:date="2019-10-17T19:23:00Z"/>
                <w:sz w:val="16"/>
                <w:szCs w:val="16"/>
              </w:rPr>
            </w:pPr>
            <w:ins w:id="2360" w:author="tank" w:date="2019-10-17T19:24:00Z">
              <w:r>
                <w:rPr>
                  <w:rFonts w:cs="Arial" w:hint="eastAsia"/>
                  <w:sz w:val="16"/>
                  <w:szCs w:val="16"/>
                </w:rPr>
                <w:t xml:space="preserve">5, </w:t>
              </w:r>
              <w:r>
                <w:rPr>
                  <w:rFonts w:eastAsia="SimSun" w:cs="Arial" w:hint="eastAsia"/>
                  <w:sz w:val="16"/>
                  <w:szCs w:val="16"/>
                  <w:lang w:val="en-US" w:eastAsia="zh-CN"/>
                </w:rPr>
                <w:t>12</w:t>
              </w:r>
            </w:ins>
          </w:p>
        </w:tc>
      </w:tr>
      <w:tr w:rsidR="004A4370" w:rsidRPr="001F078B" w:rsidTr="004A4370">
        <w:trPr>
          <w:trHeight w:val="188"/>
          <w:jc w:val="center"/>
        </w:trPr>
        <w:tc>
          <w:tcPr>
            <w:tcW w:w="1632" w:type="dxa"/>
            <w:vMerge w:val="restart"/>
            <w:tcBorders>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numPr>
                <w:ilvl w:val="0"/>
                <w:numId w:val="42"/>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4A4370" w:rsidRPr="001F078B" w:rsidRDefault="004A4370" w:rsidP="004A4370">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lang w:val="en-US" w:eastAsia="zh-CN"/>
              </w:rPr>
              <w:t>5</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lang w:eastAsia="ja-JP"/>
              </w:rPr>
              <w:t>DC_8_41,</w:t>
            </w:r>
          </w:p>
          <w:p w:rsidR="004A4370" w:rsidRPr="001F078B" w:rsidRDefault="004A4370" w:rsidP="004A4370">
            <w:pPr>
              <w:pStyle w:val="TAC"/>
              <w:rPr>
                <w:lang w:eastAsia="ja-JP"/>
              </w:rPr>
            </w:pPr>
            <w:r w:rsidRPr="001F078B">
              <w:rPr>
                <w:lang w:eastAsia="ja-JP"/>
              </w:rPr>
              <w:t>DC_8_n81_ULSUP-TDM,</w:t>
            </w:r>
          </w:p>
          <w:p w:rsidR="004A4370" w:rsidRPr="001F078B" w:rsidRDefault="004A4370" w:rsidP="004A4370">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Times New Roman"/>
                <w:sz w:val="16"/>
                <w:szCs w:val="16"/>
                <w:lang w:eastAsia="ja-JP"/>
              </w:rPr>
              <w:t>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5, 12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rPr>
              <w:t>3, 12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t>DC_8_n78</w:t>
            </w:r>
          </w:p>
          <w:p w:rsidR="004A4370" w:rsidRPr="001F078B" w:rsidRDefault="004A4370" w:rsidP="004A4370">
            <w:pPr>
              <w:pStyle w:val="TAC"/>
              <w:keepNext w:val="0"/>
            </w:pPr>
            <w:r w:rsidRPr="001F078B">
              <w:t>DC_8_n81_ULSUP-TDM_n78,</w:t>
            </w:r>
          </w:p>
          <w:p w:rsidR="004A4370" w:rsidRPr="001F078B" w:rsidRDefault="004A4370" w:rsidP="004A4370">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5, 12</w:t>
            </w: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3, 12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4A4370" w:rsidRPr="001F078B" w:rsidRDefault="004A4370" w:rsidP="004A4370">
            <w:pPr>
              <w:pStyle w:val="TAC"/>
              <w:keepNext w:val="0"/>
            </w:pPr>
            <w:r w:rsidRPr="001F078B">
              <w:t>DC_8_n79</w:t>
            </w:r>
          </w:p>
          <w:p w:rsidR="004A4370" w:rsidRPr="001F078B" w:rsidRDefault="004A4370" w:rsidP="004A4370">
            <w:pPr>
              <w:pStyle w:val="TAC"/>
              <w:keepNext w:val="0"/>
            </w:pPr>
            <w:r w:rsidRPr="001F078B">
              <w:t>DC_8_n81_ULSUP-TDM_n79,</w:t>
            </w:r>
          </w:p>
          <w:p w:rsidR="004A4370" w:rsidRPr="001F078B" w:rsidRDefault="004A4370" w:rsidP="004A4370">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5, 12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zh-CN"/>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20, 28, 31, 32, 33, 34, 38, 39, 40, 45, 50, 51, 65, 67, 68, 69, 72, 73,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3, 7, 22, 41, 42, 43, 52</w:t>
            </w:r>
          </w:p>
          <w:p w:rsidR="004A4370" w:rsidRPr="001F078B" w:rsidRDefault="004A4370" w:rsidP="004A4370">
            <w:pPr>
              <w:pStyle w:val="TAL"/>
              <w:rPr>
                <w:sz w:val="16"/>
                <w:szCs w:val="16"/>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13</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rFonts w:cs="Arial"/>
                <w:sz w:val="16"/>
                <w:szCs w:val="16"/>
                <w:lang w:eastAsia="zh-CN"/>
              </w:rPr>
            </w:pPr>
            <w:r w:rsidRPr="001F078B">
              <w:rPr>
                <w:sz w:val="16"/>
                <w:szCs w:val="16"/>
              </w:rPr>
              <w:t>3</w:t>
            </w: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zh-CN"/>
              </w:rPr>
            </w:pPr>
            <w:r w:rsidRPr="001F078B">
              <w:rPr>
                <w:rFonts w:cs="Arial"/>
                <w:sz w:val="16"/>
                <w:szCs w:val="16"/>
                <w:lang w:eastAsia="ja-JP"/>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DC_12_n66</w:t>
            </w:r>
          </w:p>
          <w:p w:rsidR="004A4370" w:rsidRPr="001F078B" w:rsidRDefault="004A4370" w:rsidP="004A4370">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val="en-US" w:eastAsia="ja-JP"/>
              </w:rPr>
            </w:pPr>
            <w:r w:rsidRPr="001F078B">
              <w:rPr>
                <w:sz w:val="16"/>
                <w:szCs w:val="16"/>
                <w:lang w:val="en-US" w:eastAsia="zh-CN"/>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B3CA7" w:rsidRPr="001F078B" w:rsidTr="00904659">
        <w:tblPrEx>
          <w:tblW w:w="9826" w:type="dxa"/>
          <w:jc w:val="center"/>
          <w:tblLayout w:type="fixed"/>
          <w:tblPrExChange w:id="2361" w:author="tank" w:date="2019-11-27T12:14:00Z">
            <w:tblPrEx>
              <w:tblW w:w="9826" w:type="dxa"/>
              <w:jc w:val="center"/>
              <w:tblLayout w:type="fixed"/>
            </w:tblPrEx>
          </w:tblPrExChange>
        </w:tblPrEx>
        <w:trPr>
          <w:trHeight w:val="188"/>
          <w:jc w:val="center"/>
          <w:ins w:id="2362" w:author="tank" w:date="2019-11-27T12:10:00Z"/>
          <w:trPrChange w:id="2363" w:author="tank" w:date="2019-11-27T12:14:00Z">
            <w:trPr>
              <w:trHeight w:val="188"/>
              <w:jc w:val="center"/>
            </w:trPr>
          </w:trPrChange>
        </w:trPr>
        <w:tc>
          <w:tcPr>
            <w:tcW w:w="1632" w:type="dxa"/>
            <w:vMerge w:val="restart"/>
            <w:tcBorders>
              <w:left w:val="single" w:sz="4" w:space="0" w:color="auto"/>
              <w:right w:val="single" w:sz="4" w:space="0" w:color="auto"/>
            </w:tcBorders>
            <w:tcPrChange w:id="2364" w:author="tank" w:date="2019-11-27T12:14:00Z">
              <w:tcPr>
                <w:tcW w:w="1632" w:type="dxa"/>
                <w:vMerge w:val="restart"/>
                <w:tcBorders>
                  <w:left w:val="single" w:sz="4" w:space="0" w:color="auto"/>
                  <w:right w:val="single" w:sz="4" w:space="0" w:color="auto"/>
                </w:tcBorders>
              </w:tcPr>
            </w:tcPrChange>
          </w:tcPr>
          <w:p w:rsidR="004B3CA7" w:rsidRPr="001F078B" w:rsidRDefault="004B3CA7" w:rsidP="004A4370">
            <w:pPr>
              <w:pStyle w:val="TAC"/>
              <w:keepNext w:val="0"/>
              <w:rPr>
                <w:ins w:id="2365" w:author="tank" w:date="2019-11-27T12:10:00Z"/>
                <w:lang w:eastAsia="ja-JP"/>
              </w:rPr>
            </w:pPr>
            <w:ins w:id="2366" w:author="tank" w:date="2019-11-27T12:14:00Z">
              <w:r>
                <w:rPr>
                  <w:rFonts w:eastAsia="SimSun"/>
                  <w:szCs w:val="18"/>
                  <w:lang w:val="fi-FI" w:eastAsia="fi-FI"/>
                </w:rPr>
                <w:t>DC_12_n7</w:t>
              </w:r>
              <w:r w:rsidRPr="00052E66">
                <w:rPr>
                  <w:rFonts w:eastAsia="SimSun"/>
                  <w:lang w:val="x-none"/>
                </w:rPr>
                <w:t xml:space="preserve"> </w:t>
              </w:r>
            </w:ins>
          </w:p>
        </w:tc>
        <w:tc>
          <w:tcPr>
            <w:tcW w:w="2864" w:type="dxa"/>
            <w:tcBorders>
              <w:top w:val="single" w:sz="4" w:space="0" w:color="auto"/>
              <w:left w:val="nil"/>
              <w:bottom w:val="single" w:sz="4" w:space="0" w:color="auto"/>
              <w:right w:val="single" w:sz="4" w:space="0" w:color="auto"/>
            </w:tcBorders>
            <w:tcPrChange w:id="2367"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Default="004B3CA7" w:rsidP="00904659">
            <w:pPr>
              <w:keepNext/>
              <w:keepLines/>
              <w:spacing w:after="0"/>
              <w:rPr>
                <w:ins w:id="2368" w:author="tank" w:date="2019-11-27T12:14:00Z"/>
                <w:rFonts w:ascii="Arial" w:eastAsia="SimSun" w:hAnsi="Arial" w:cs="Arial"/>
                <w:sz w:val="16"/>
                <w:szCs w:val="16"/>
                <w:lang w:val="x-none"/>
              </w:rPr>
            </w:pPr>
            <w:ins w:id="2369" w:author="tank" w:date="2019-11-27T12:14:00Z">
              <w:r w:rsidRPr="001356FD">
                <w:rPr>
                  <w:rFonts w:ascii="Arial" w:eastAsia="SimSun" w:hAnsi="Arial" w:cs="Arial"/>
                  <w:sz w:val="16"/>
                  <w:szCs w:val="16"/>
                  <w:lang w:val="x-none"/>
                </w:rPr>
                <w:t>E-UTRA Band 2, 5, 7, 13, 14, 17, 26, 27, 30, 74,</w:t>
              </w:r>
            </w:ins>
          </w:p>
          <w:p w:rsidR="004B3CA7" w:rsidRPr="001F078B" w:rsidRDefault="004B3CA7" w:rsidP="004A4370">
            <w:pPr>
              <w:pStyle w:val="TAL"/>
              <w:rPr>
                <w:ins w:id="2370" w:author="tank" w:date="2019-11-27T12:10:00Z"/>
                <w:sz w:val="16"/>
                <w:szCs w:val="16"/>
                <w:lang w:val="sv-SE" w:eastAsia="ja-JP"/>
              </w:rPr>
            </w:pPr>
            <w:ins w:id="2371" w:author="tank" w:date="2019-11-27T12:14:00Z">
              <w:r>
                <w:rPr>
                  <w:rFonts w:eastAsia="SimSun" w:cs="Arial"/>
                  <w:sz w:val="16"/>
                  <w:szCs w:val="16"/>
                  <w:lang w:val="x-none" w:eastAsia="zh-CN"/>
                </w:rPr>
                <w:t xml:space="preserve">NR Band </w:t>
              </w:r>
              <w:r w:rsidRPr="00064C73">
                <w:rPr>
                  <w:rFonts w:eastAsia="SimSun" w:cs="Arial"/>
                  <w:sz w:val="16"/>
                  <w:szCs w:val="16"/>
                  <w:lang w:val="x-none" w:eastAsia="zh-CN"/>
                </w:rPr>
                <w:t>n78</w:t>
              </w:r>
            </w:ins>
          </w:p>
        </w:tc>
        <w:tc>
          <w:tcPr>
            <w:tcW w:w="934" w:type="dxa"/>
            <w:tcBorders>
              <w:top w:val="single" w:sz="4" w:space="0" w:color="auto"/>
              <w:left w:val="nil"/>
              <w:bottom w:val="single" w:sz="4" w:space="0" w:color="auto"/>
              <w:right w:val="single" w:sz="4" w:space="0" w:color="auto"/>
            </w:tcBorders>
            <w:tcPrChange w:id="2372"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373" w:author="tank" w:date="2019-11-27T12:10:00Z"/>
                <w:sz w:val="16"/>
                <w:szCs w:val="16"/>
                <w:lang w:val="en-US" w:eastAsia="zh-CN"/>
              </w:rPr>
            </w:pPr>
            <w:ins w:id="2374" w:author="tank" w:date="2019-11-27T12:14:00Z">
              <w:r w:rsidRPr="00052E66">
                <w:rPr>
                  <w:rFonts w:eastAsia="SimSun"/>
                  <w:lang w:val="x-none"/>
                </w:rPr>
                <w:t>F</w:t>
              </w:r>
              <w:r w:rsidRPr="00052E66">
                <w:rPr>
                  <w:rFonts w:eastAsia="SimSun"/>
                  <w:vertAlign w:val="subscript"/>
                  <w:lang w:val="x-none"/>
                </w:rPr>
                <w:t>DL_low</w:t>
              </w:r>
              <w:r w:rsidRPr="00052E66">
                <w:rPr>
                  <w:rFonts w:eastAsia="SimSun"/>
                  <w:lang w:val="x-none"/>
                </w:rPr>
                <w:t xml:space="preserve"> </w:t>
              </w:r>
            </w:ins>
          </w:p>
        </w:tc>
        <w:tc>
          <w:tcPr>
            <w:tcW w:w="310" w:type="dxa"/>
            <w:tcBorders>
              <w:top w:val="single" w:sz="4" w:space="0" w:color="auto"/>
              <w:left w:val="nil"/>
              <w:bottom w:val="single" w:sz="4" w:space="0" w:color="auto"/>
              <w:right w:val="single" w:sz="4" w:space="0" w:color="auto"/>
            </w:tcBorders>
            <w:tcPrChange w:id="2375"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376" w:author="tank" w:date="2019-11-27T12:10:00Z"/>
                <w:sz w:val="16"/>
                <w:szCs w:val="16"/>
                <w:lang w:val="en-US" w:eastAsia="zh-CN"/>
              </w:rPr>
            </w:pPr>
            <w:ins w:id="2377" w:author="tank" w:date="2019-11-27T12:14:00Z">
              <w:r w:rsidRPr="00052E66">
                <w:rPr>
                  <w:rFonts w:eastAsia="SimSun"/>
                  <w:lang w:val="x-none"/>
                </w:rPr>
                <w:t>-</w:t>
              </w:r>
            </w:ins>
          </w:p>
        </w:tc>
        <w:tc>
          <w:tcPr>
            <w:tcW w:w="937" w:type="dxa"/>
            <w:tcBorders>
              <w:top w:val="single" w:sz="4" w:space="0" w:color="auto"/>
              <w:left w:val="nil"/>
              <w:bottom w:val="single" w:sz="4" w:space="0" w:color="auto"/>
              <w:right w:val="single" w:sz="4" w:space="0" w:color="auto"/>
            </w:tcBorders>
            <w:tcPrChange w:id="2378"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379" w:author="tank" w:date="2019-11-27T12:10:00Z"/>
                <w:sz w:val="16"/>
                <w:szCs w:val="16"/>
                <w:lang w:val="en-US" w:eastAsia="zh-CN"/>
              </w:rPr>
            </w:pPr>
            <w:ins w:id="2380" w:author="tank" w:date="2019-11-27T12:14:00Z">
              <w:r w:rsidRPr="007C3D75">
                <w:rPr>
                  <w:rFonts w:eastAsia="SimSun" w:cs="Arial"/>
                  <w:szCs w:val="18"/>
                </w:rPr>
                <w:t>F</w:t>
              </w:r>
              <w:r w:rsidRPr="007C3D75">
                <w:rPr>
                  <w:rFonts w:eastAsia="SimSun" w:cs="Arial"/>
                  <w:szCs w:val="18"/>
                  <w:vertAlign w:val="subscript"/>
                </w:rPr>
                <w:t>DL_high</w:t>
              </w:r>
            </w:ins>
          </w:p>
        </w:tc>
        <w:tc>
          <w:tcPr>
            <w:tcW w:w="1172" w:type="dxa"/>
            <w:tcBorders>
              <w:top w:val="single" w:sz="4" w:space="0" w:color="auto"/>
              <w:left w:val="nil"/>
              <w:bottom w:val="single" w:sz="4" w:space="0" w:color="auto"/>
              <w:right w:val="single" w:sz="4" w:space="0" w:color="auto"/>
            </w:tcBorders>
            <w:tcPrChange w:id="2381"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382" w:author="tank" w:date="2019-11-27T12:10:00Z"/>
                <w:sz w:val="16"/>
                <w:szCs w:val="16"/>
                <w:lang w:val="en-US" w:eastAsia="zh-CN"/>
              </w:rPr>
            </w:pPr>
            <w:ins w:id="2383" w:author="tank" w:date="2019-11-27T12:14:00Z">
              <w:r w:rsidRPr="00052E66">
                <w:rPr>
                  <w:rFonts w:eastAsia="SimSun"/>
                  <w:lang w:val="x-none"/>
                </w:rPr>
                <w:t>-50</w:t>
              </w:r>
            </w:ins>
          </w:p>
        </w:tc>
        <w:tc>
          <w:tcPr>
            <w:tcW w:w="749" w:type="dxa"/>
            <w:tcBorders>
              <w:top w:val="single" w:sz="4" w:space="0" w:color="auto"/>
              <w:left w:val="nil"/>
              <w:bottom w:val="single" w:sz="4" w:space="0" w:color="auto"/>
              <w:right w:val="single" w:sz="4" w:space="0" w:color="auto"/>
            </w:tcBorders>
            <w:noWrap/>
            <w:tcPrChange w:id="2384"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385" w:author="tank" w:date="2019-11-27T12:10:00Z"/>
                <w:sz w:val="16"/>
                <w:szCs w:val="16"/>
                <w:lang w:val="en-US" w:eastAsia="zh-CN"/>
              </w:rPr>
            </w:pPr>
            <w:ins w:id="2386" w:author="tank" w:date="2019-11-27T12:14:00Z">
              <w:r w:rsidRPr="00052E66">
                <w:rPr>
                  <w:rFonts w:eastAsia="SimSun"/>
                  <w:lang w:val="x-none"/>
                </w:rPr>
                <w:t>1</w:t>
              </w:r>
            </w:ins>
          </w:p>
        </w:tc>
        <w:tc>
          <w:tcPr>
            <w:tcW w:w="1228" w:type="dxa"/>
            <w:tcBorders>
              <w:top w:val="single" w:sz="4" w:space="0" w:color="auto"/>
              <w:left w:val="nil"/>
              <w:bottom w:val="single" w:sz="4" w:space="0" w:color="auto"/>
              <w:right w:val="single" w:sz="4" w:space="0" w:color="auto"/>
            </w:tcBorders>
            <w:noWrap/>
            <w:tcPrChange w:id="2387"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388" w:author="tank" w:date="2019-11-27T12:10:00Z"/>
                <w:sz w:val="16"/>
                <w:lang w:eastAsia="ja-JP"/>
              </w:rPr>
            </w:pPr>
          </w:p>
        </w:tc>
      </w:tr>
      <w:tr w:rsidR="004B3CA7" w:rsidRPr="001F078B" w:rsidTr="00904659">
        <w:tblPrEx>
          <w:tblW w:w="9826" w:type="dxa"/>
          <w:jc w:val="center"/>
          <w:tblLayout w:type="fixed"/>
          <w:tblPrExChange w:id="2389" w:author="tank" w:date="2019-11-27T12:14:00Z">
            <w:tblPrEx>
              <w:tblW w:w="9826" w:type="dxa"/>
              <w:jc w:val="center"/>
              <w:tblLayout w:type="fixed"/>
            </w:tblPrEx>
          </w:tblPrExChange>
        </w:tblPrEx>
        <w:trPr>
          <w:trHeight w:val="188"/>
          <w:jc w:val="center"/>
          <w:ins w:id="2390" w:author="tank" w:date="2019-11-27T12:10:00Z"/>
          <w:trPrChange w:id="2391" w:author="tank" w:date="2019-11-27T12:14:00Z">
            <w:trPr>
              <w:trHeight w:val="188"/>
              <w:jc w:val="center"/>
            </w:trPr>
          </w:trPrChange>
        </w:trPr>
        <w:tc>
          <w:tcPr>
            <w:tcW w:w="1632" w:type="dxa"/>
            <w:vMerge/>
            <w:tcBorders>
              <w:left w:val="single" w:sz="4" w:space="0" w:color="auto"/>
              <w:right w:val="single" w:sz="4" w:space="0" w:color="auto"/>
            </w:tcBorders>
            <w:tcPrChange w:id="2392" w:author="tank" w:date="2019-11-27T12:14:00Z">
              <w:tcPr>
                <w:tcW w:w="1632" w:type="dxa"/>
                <w:vMerge/>
                <w:tcBorders>
                  <w:left w:val="single" w:sz="4" w:space="0" w:color="auto"/>
                  <w:right w:val="single" w:sz="4" w:space="0" w:color="auto"/>
                </w:tcBorders>
              </w:tcPr>
            </w:tcPrChange>
          </w:tcPr>
          <w:p w:rsidR="004B3CA7" w:rsidRPr="001F078B" w:rsidRDefault="004B3CA7" w:rsidP="004A4370">
            <w:pPr>
              <w:pStyle w:val="TAC"/>
              <w:keepNext w:val="0"/>
              <w:rPr>
                <w:ins w:id="2393" w:author="tank" w:date="2019-11-27T12:10:00Z"/>
                <w:lang w:eastAsia="ja-JP"/>
              </w:rPr>
            </w:pPr>
          </w:p>
        </w:tc>
        <w:tc>
          <w:tcPr>
            <w:tcW w:w="2864" w:type="dxa"/>
            <w:tcBorders>
              <w:top w:val="single" w:sz="4" w:space="0" w:color="auto"/>
              <w:left w:val="nil"/>
              <w:bottom w:val="single" w:sz="4" w:space="0" w:color="auto"/>
              <w:right w:val="single" w:sz="4" w:space="0" w:color="auto"/>
            </w:tcBorders>
            <w:tcPrChange w:id="2394"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Pr="001F078B" w:rsidRDefault="004B3CA7" w:rsidP="004A4370">
            <w:pPr>
              <w:pStyle w:val="TAL"/>
              <w:rPr>
                <w:ins w:id="2395" w:author="tank" w:date="2019-11-27T12:10:00Z"/>
                <w:sz w:val="16"/>
                <w:szCs w:val="16"/>
                <w:lang w:val="sv-SE" w:eastAsia="ja-JP"/>
              </w:rPr>
            </w:pPr>
            <w:ins w:id="2396" w:author="tank" w:date="2019-11-27T12:14:00Z">
              <w:r w:rsidRPr="00052E66">
                <w:rPr>
                  <w:rFonts w:eastAsia="Arial" w:cs="Arial"/>
                  <w:sz w:val="16"/>
                  <w:szCs w:val="16"/>
                  <w:lang w:val="x-none" w:eastAsia="ja-JP"/>
                </w:rPr>
                <w:t>E-UTRA Ba</w:t>
              </w:r>
              <w:r w:rsidRPr="001356FD">
                <w:rPr>
                  <w:rFonts w:eastAsia="SimSun" w:cs="Arial"/>
                  <w:sz w:val="16"/>
                  <w:szCs w:val="16"/>
                  <w:lang w:val="x-none"/>
                </w:rPr>
                <w:t>nd 4, 10, 50, 51,66</w:t>
              </w:r>
            </w:ins>
          </w:p>
        </w:tc>
        <w:tc>
          <w:tcPr>
            <w:tcW w:w="934" w:type="dxa"/>
            <w:tcBorders>
              <w:top w:val="single" w:sz="4" w:space="0" w:color="auto"/>
              <w:left w:val="nil"/>
              <w:bottom w:val="single" w:sz="4" w:space="0" w:color="auto"/>
              <w:right w:val="single" w:sz="4" w:space="0" w:color="auto"/>
            </w:tcBorders>
            <w:tcPrChange w:id="2397"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398" w:author="tank" w:date="2019-11-27T12:10:00Z"/>
                <w:sz w:val="16"/>
                <w:szCs w:val="16"/>
                <w:lang w:val="en-US" w:eastAsia="zh-CN"/>
              </w:rPr>
            </w:pPr>
            <w:ins w:id="2399" w:author="tank" w:date="2019-11-27T12:14:00Z">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2400"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01" w:author="tank" w:date="2019-11-27T12:10:00Z"/>
                <w:sz w:val="16"/>
                <w:szCs w:val="16"/>
                <w:lang w:val="en-US" w:eastAsia="zh-CN"/>
              </w:rPr>
            </w:pPr>
            <w:ins w:id="2402" w:author="tank" w:date="2019-11-27T12:14:00Z">
              <w:r w:rsidRPr="00052E66">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2403"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04" w:author="tank" w:date="2019-11-27T12:10:00Z"/>
                <w:sz w:val="16"/>
                <w:szCs w:val="16"/>
                <w:lang w:val="en-US" w:eastAsia="zh-CN"/>
              </w:rPr>
            </w:pPr>
            <w:ins w:id="2405" w:author="tank" w:date="2019-11-27T12:14:00Z">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2406"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07" w:author="tank" w:date="2019-11-27T12:10:00Z"/>
                <w:sz w:val="16"/>
                <w:szCs w:val="16"/>
                <w:lang w:val="en-US" w:eastAsia="zh-CN"/>
              </w:rPr>
            </w:pPr>
            <w:ins w:id="2408" w:author="tank" w:date="2019-11-27T12:14:00Z">
              <w:r w:rsidRPr="00052E66">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2409"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10" w:author="tank" w:date="2019-11-27T12:10:00Z"/>
                <w:sz w:val="16"/>
                <w:szCs w:val="16"/>
                <w:lang w:val="en-US" w:eastAsia="zh-CN"/>
              </w:rPr>
            </w:pPr>
            <w:ins w:id="2411" w:author="tank" w:date="2019-11-27T12:14:00Z">
              <w:r w:rsidRPr="00052E66">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2412"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13" w:author="tank" w:date="2019-11-27T12:10:00Z"/>
                <w:sz w:val="16"/>
                <w:lang w:eastAsia="ja-JP"/>
              </w:rPr>
            </w:pPr>
            <w:ins w:id="2414" w:author="tank" w:date="2019-11-27T12:14:00Z">
              <w:r w:rsidRPr="00052E66">
                <w:rPr>
                  <w:rFonts w:eastAsia="Arial" w:cs="Arial"/>
                  <w:sz w:val="16"/>
                  <w:szCs w:val="16"/>
                  <w:lang w:val="x-none" w:eastAsia="ja-JP"/>
                </w:rPr>
                <w:t>2</w:t>
              </w:r>
            </w:ins>
          </w:p>
        </w:tc>
      </w:tr>
      <w:tr w:rsidR="004B3CA7" w:rsidRPr="001F078B" w:rsidTr="00904659">
        <w:tblPrEx>
          <w:tblW w:w="9826" w:type="dxa"/>
          <w:jc w:val="center"/>
          <w:tblLayout w:type="fixed"/>
          <w:tblPrExChange w:id="2415" w:author="tank" w:date="2019-11-27T12:14:00Z">
            <w:tblPrEx>
              <w:tblW w:w="9826" w:type="dxa"/>
              <w:jc w:val="center"/>
              <w:tblLayout w:type="fixed"/>
            </w:tblPrEx>
          </w:tblPrExChange>
        </w:tblPrEx>
        <w:trPr>
          <w:trHeight w:val="188"/>
          <w:jc w:val="center"/>
          <w:ins w:id="2416" w:author="tank" w:date="2019-11-27T12:10:00Z"/>
          <w:trPrChange w:id="2417" w:author="tank" w:date="2019-11-27T12:14:00Z">
            <w:trPr>
              <w:trHeight w:val="188"/>
              <w:jc w:val="center"/>
            </w:trPr>
          </w:trPrChange>
        </w:trPr>
        <w:tc>
          <w:tcPr>
            <w:tcW w:w="1632" w:type="dxa"/>
            <w:vMerge/>
            <w:tcBorders>
              <w:left w:val="single" w:sz="4" w:space="0" w:color="auto"/>
              <w:right w:val="single" w:sz="4" w:space="0" w:color="auto"/>
            </w:tcBorders>
            <w:tcPrChange w:id="2418" w:author="tank" w:date="2019-11-27T12:14:00Z">
              <w:tcPr>
                <w:tcW w:w="1632" w:type="dxa"/>
                <w:vMerge/>
                <w:tcBorders>
                  <w:left w:val="single" w:sz="4" w:space="0" w:color="auto"/>
                  <w:right w:val="single" w:sz="4" w:space="0" w:color="auto"/>
                </w:tcBorders>
              </w:tcPr>
            </w:tcPrChange>
          </w:tcPr>
          <w:p w:rsidR="004B3CA7" w:rsidRPr="001F078B" w:rsidRDefault="004B3CA7" w:rsidP="004A4370">
            <w:pPr>
              <w:pStyle w:val="TAC"/>
              <w:keepNext w:val="0"/>
              <w:rPr>
                <w:ins w:id="2419" w:author="tank" w:date="2019-11-27T12:10:00Z"/>
                <w:lang w:eastAsia="ja-JP"/>
              </w:rPr>
            </w:pPr>
          </w:p>
        </w:tc>
        <w:tc>
          <w:tcPr>
            <w:tcW w:w="2864" w:type="dxa"/>
            <w:tcBorders>
              <w:top w:val="single" w:sz="4" w:space="0" w:color="auto"/>
              <w:left w:val="nil"/>
              <w:bottom w:val="single" w:sz="4" w:space="0" w:color="auto"/>
              <w:right w:val="single" w:sz="4" w:space="0" w:color="auto"/>
            </w:tcBorders>
            <w:tcPrChange w:id="2420"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Pr="001F078B" w:rsidRDefault="004B3CA7" w:rsidP="004A4370">
            <w:pPr>
              <w:pStyle w:val="TAL"/>
              <w:rPr>
                <w:ins w:id="2421" w:author="tank" w:date="2019-11-27T12:10:00Z"/>
                <w:sz w:val="16"/>
                <w:szCs w:val="16"/>
                <w:lang w:val="sv-SE" w:eastAsia="ja-JP"/>
              </w:rPr>
            </w:pPr>
            <w:ins w:id="2422" w:author="tank" w:date="2019-11-27T12:14:00Z">
              <w:r w:rsidRPr="00064C73">
                <w:rPr>
                  <w:rFonts w:eastAsia="Arial" w:cs="Arial"/>
                  <w:sz w:val="16"/>
                  <w:szCs w:val="16"/>
                  <w:lang w:val="x-none" w:eastAsia="ja-JP"/>
                </w:rPr>
                <w:t>E-UTRA Band 12, 85</w:t>
              </w:r>
            </w:ins>
          </w:p>
        </w:tc>
        <w:tc>
          <w:tcPr>
            <w:tcW w:w="934" w:type="dxa"/>
            <w:tcBorders>
              <w:top w:val="single" w:sz="4" w:space="0" w:color="auto"/>
              <w:left w:val="nil"/>
              <w:bottom w:val="single" w:sz="4" w:space="0" w:color="auto"/>
              <w:right w:val="single" w:sz="4" w:space="0" w:color="auto"/>
            </w:tcBorders>
            <w:tcPrChange w:id="2423"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24" w:author="tank" w:date="2019-11-27T12:10:00Z"/>
                <w:sz w:val="16"/>
                <w:szCs w:val="16"/>
                <w:lang w:val="en-US" w:eastAsia="zh-CN"/>
              </w:rPr>
            </w:pPr>
            <w:ins w:id="2425" w:author="tank" w:date="2019-11-27T12:14:00Z">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2426"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27" w:author="tank" w:date="2019-11-27T12:10:00Z"/>
                <w:sz w:val="16"/>
                <w:szCs w:val="16"/>
                <w:lang w:val="en-US" w:eastAsia="zh-CN"/>
              </w:rPr>
            </w:pPr>
            <w:ins w:id="2428" w:author="tank" w:date="2019-11-27T12:14:00Z">
              <w:r w:rsidRPr="00052E66">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2429"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30" w:author="tank" w:date="2019-11-27T12:10:00Z"/>
                <w:sz w:val="16"/>
                <w:szCs w:val="16"/>
                <w:lang w:val="en-US" w:eastAsia="zh-CN"/>
              </w:rPr>
            </w:pPr>
            <w:ins w:id="2431" w:author="tank" w:date="2019-11-27T12:14:00Z">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2432"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33" w:author="tank" w:date="2019-11-27T12:10:00Z"/>
                <w:sz w:val="16"/>
                <w:szCs w:val="16"/>
                <w:lang w:val="en-US" w:eastAsia="zh-CN"/>
              </w:rPr>
            </w:pPr>
            <w:ins w:id="2434" w:author="tank" w:date="2019-11-27T12:14:00Z">
              <w:r w:rsidRPr="00052E66">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2435"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36" w:author="tank" w:date="2019-11-27T12:10:00Z"/>
                <w:sz w:val="16"/>
                <w:szCs w:val="16"/>
                <w:lang w:val="en-US" w:eastAsia="zh-CN"/>
              </w:rPr>
            </w:pPr>
            <w:ins w:id="2437" w:author="tank" w:date="2019-11-27T12:14:00Z">
              <w:r w:rsidRPr="00052E66">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2438"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39" w:author="tank" w:date="2019-11-27T12:10:00Z"/>
                <w:sz w:val="16"/>
                <w:lang w:eastAsia="ja-JP"/>
              </w:rPr>
            </w:pPr>
            <w:ins w:id="2440" w:author="tank" w:date="2019-11-27T12:14:00Z">
              <w:r w:rsidRPr="009043ED">
                <w:rPr>
                  <w:rFonts w:eastAsia="SimSun" w:cs="Arial" w:hint="eastAsia"/>
                  <w:sz w:val="16"/>
                  <w:szCs w:val="16"/>
                  <w:lang w:val="x-none" w:eastAsia="zh-CN"/>
                </w:rPr>
                <w:t>5</w:t>
              </w:r>
            </w:ins>
          </w:p>
        </w:tc>
      </w:tr>
      <w:tr w:rsidR="004B3CA7" w:rsidRPr="001F078B" w:rsidTr="00904659">
        <w:tblPrEx>
          <w:tblW w:w="9826" w:type="dxa"/>
          <w:jc w:val="center"/>
          <w:tblLayout w:type="fixed"/>
          <w:tblPrExChange w:id="2441" w:author="tank" w:date="2019-11-27T12:14:00Z">
            <w:tblPrEx>
              <w:tblW w:w="9826" w:type="dxa"/>
              <w:jc w:val="center"/>
              <w:tblLayout w:type="fixed"/>
            </w:tblPrEx>
          </w:tblPrExChange>
        </w:tblPrEx>
        <w:trPr>
          <w:trHeight w:val="188"/>
          <w:jc w:val="center"/>
          <w:ins w:id="2442" w:author="tank" w:date="2019-11-27T12:11:00Z"/>
          <w:trPrChange w:id="2443" w:author="tank" w:date="2019-11-27T12:14:00Z">
            <w:trPr>
              <w:trHeight w:val="188"/>
              <w:jc w:val="center"/>
            </w:trPr>
          </w:trPrChange>
        </w:trPr>
        <w:tc>
          <w:tcPr>
            <w:tcW w:w="1632" w:type="dxa"/>
            <w:vMerge/>
            <w:tcBorders>
              <w:left w:val="single" w:sz="4" w:space="0" w:color="auto"/>
              <w:right w:val="single" w:sz="4" w:space="0" w:color="auto"/>
            </w:tcBorders>
            <w:tcPrChange w:id="2444" w:author="tank" w:date="2019-11-27T12:14:00Z">
              <w:tcPr>
                <w:tcW w:w="1632" w:type="dxa"/>
                <w:vMerge/>
                <w:tcBorders>
                  <w:left w:val="single" w:sz="4" w:space="0" w:color="auto"/>
                  <w:right w:val="single" w:sz="4" w:space="0" w:color="auto"/>
                </w:tcBorders>
              </w:tcPr>
            </w:tcPrChange>
          </w:tcPr>
          <w:p w:rsidR="004B3CA7" w:rsidRPr="001F078B" w:rsidRDefault="004B3CA7" w:rsidP="004A4370">
            <w:pPr>
              <w:pStyle w:val="TAC"/>
              <w:keepNext w:val="0"/>
              <w:rPr>
                <w:ins w:id="2445" w:author="tank" w:date="2019-11-27T12:11:00Z"/>
                <w:lang w:eastAsia="ja-JP"/>
              </w:rPr>
            </w:pPr>
          </w:p>
        </w:tc>
        <w:tc>
          <w:tcPr>
            <w:tcW w:w="2864" w:type="dxa"/>
            <w:tcBorders>
              <w:top w:val="single" w:sz="4" w:space="0" w:color="auto"/>
              <w:left w:val="nil"/>
              <w:bottom w:val="single" w:sz="4" w:space="0" w:color="auto"/>
              <w:right w:val="single" w:sz="4" w:space="0" w:color="auto"/>
            </w:tcBorders>
            <w:vAlign w:val="center"/>
            <w:tcPrChange w:id="2446"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Pr="001F078B" w:rsidRDefault="004B3CA7" w:rsidP="004A4370">
            <w:pPr>
              <w:pStyle w:val="TAL"/>
              <w:rPr>
                <w:ins w:id="2447" w:author="tank" w:date="2019-11-27T12:11:00Z"/>
                <w:sz w:val="16"/>
                <w:szCs w:val="16"/>
                <w:lang w:val="sv-SE" w:eastAsia="ja-JP"/>
              </w:rPr>
            </w:pPr>
            <w:ins w:id="2448" w:author="tank" w:date="2019-11-27T12:14: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449"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50" w:author="tank" w:date="2019-11-27T12:11:00Z"/>
                <w:sz w:val="16"/>
                <w:szCs w:val="16"/>
                <w:lang w:val="en-US" w:eastAsia="zh-CN"/>
              </w:rPr>
            </w:pPr>
            <w:ins w:id="2451" w:author="tank" w:date="2019-11-27T12:14:00Z">
              <w:r w:rsidRPr="00052E66">
                <w:rPr>
                  <w:rFonts w:eastAsia="新細明體"/>
                  <w:sz w:val="16"/>
                  <w:lang w:val="x-none"/>
                </w:rPr>
                <w:t xml:space="preserve">2570 </w:t>
              </w:r>
            </w:ins>
          </w:p>
        </w:tc>
        <w:tc>
          <w:tcPr>
            <w:tcW w:w="310" w:type="dxa"/>
            <w:tcBorders>
              <w:top w:val="single" w:sz="4" w:space="0" w:color="auto"/>
              <w:left w:val="nil"/>
              <w:bottom w:val="single" w:sz="4" w:space="0" w:color="auto"/>
              <w:right w:val="single" w:sz="4" w:space="0" w:color="auto"/>
            </w:tcBorders>
            <w:vAlign w:val="bottom"/>
            <w:tcPrChange w:id="2452"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53" w:author="tank" w:date="2019-11-27T12:11:00Z"/>
                <w:sz w:val="16"/>
                <w:szCs w:val="16"/>
                <w:lang w:val="en-US" w:eastAsia="zh-CN"/>
              </w:rPr>
            </w:pPr>
            <w:ins w:id="2454" w:author="tank" w:date="2019-11-27T12:14:00Z">
              <w:r w:rsidRPr="00052E66">
                <w:rPr>
                  <w:rFonts w:eastAsia="新細明體"/>
                  <w:sz w:val="16"/>
                  <w:lang w:val="x-none"/>
                </w:rPr>
                <w:t xml:space="preserve">- </w:t>
              </w:r>
            </w:ins>
          </w:p>
        </w:tc>
        <w:tc>
          <w:tcPr>
            <w:tcW w:w="937" w:type="dxa"/>
            <w:tcBorders>
              <w:top w:val="single" w:sz="4" w:space="0" w:color="auto"/>
              <w:left w:val="nil"/>
              <w:bottom w:val="single" w:sz="4" w:space="0" w:color="auto"/>
              <w:right w:val="single" w:sz="4" w:space="0" w:color="auto"/>
            </w:tcBorders>
            <w:vAlign w:val="bottom"/>
            <w:tcPrChange w:id="2455"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56" w:author="tank" w:date="2019-11-27T12:11:00Z"/>
                <w:sz w:val="16"/>
                <w:szCs w:val="16"/>
                <w:lang w:val="en-US" w:eastAsia="zh-CN"/>
              </w:rPr>
            </w:pPr>
            <w:ins w:id="2457" w:author="tank" w:date="2019-11-27T12:14:00Z">
              <w:r w:rsidRPr="00052E66">
                <w:rPr>
                  <w:rFonts w:eastAsia="新細明體"/>
                  <w:sz w:val="16"/>
                  <w:lang w:val="x-none"/>
                </w:rPr>
                <w:t>2575</w:t>
              </w:r>
            </w:ins>
          </w:p>
        </w:tc>
        <w:tc>
          <w:tcPr>
            <w:tcW w:w="1172" w:type="dxa"/>
            <w:tcBorders>
              <w:top w:val="single" w:sz="4" w:space="0" w:color="auto"/>
              <w:left w:val="nil"/>
              <w:bottom w:val="single" w:sz="4" w:space="0" w:color="auto"/>
              <w:right w:val="single" w:sz="4" w:space="0" w:color="auto"/>
            </w:tcBorders>
            <w:vAlign w:val="center"/>
            <w:tcPrChange w:id="2458"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59" w:author="tank" w:date="2019-11-27T12:11:00Z"/>
                <w:sz w:val="16"/>
                <w:szCs w:val="16"/>
                <w:lang w:val="en-US" w:eastAsia="zh-CN"/>
              </w:rPr>
            </w:pPr>
            <w:ins w:id="2460" w:author="tank" w:date="2019-11-27T12:14:00Z">
              <w:r w:rsidRPr="00052E66">
                <w:rPr>
                  <w:rFonts w:eastAsia="新細明體"/>
                  <w:sz w:val="16"/>
                  <w:lang w:val="x-none"/>
                </w:rPr>
                <w:t>+1.6</w:t>
              </w:r>
            </w:ins>
          </w:p>
        </w:tc>
        <w:tc>
          <w:tcPr>
            <w:tcW w:w="749" w:type="dxa"/>
            <w:tcBorders>
              <w:top w:val="single" w:sz="4" w:space="0" w:color="auto"/>
              <w:left w:val="nil"/>
              <w:bottom w:val="single" w:sz="4" w:space="0" w:color="auto"/>
              <w:right w:val="single" w:sz="4" w:space="0" w:color="auto"/>
            </w:tcBorders>
            <w:noWrap/>
            <w:vAlign w:val="center"/>
            <w:tcPrChange w:id="2461"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62" w:author="tank" w:date="2019-11-27T12:11:00Z"/>
                <w:sz w:val="16"/>
                <w:szCs w:val="16"/>
                <w:lang w:val="en-US" w:eastAsia="zh-CN"/>
              </w:rPr>
            </w:pPr>
            <w:ins w:id="2463" w:author="tank" w:date="2019-11-27T12:14: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2464"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65" w:author="tank" w:date="2019-11-27T12:11:00Z"/>
                <w:sz w:val="16"/>
                <w:lang w:eastAsia="ja-JP"/>
              </w:rPr>
            </w:pPr>
            <w:ins w:id="2466" w:author="tank" w:date="2019-11-27T12:14: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4B3CA7" w:rsidRPr="001F078B" w:rsidTr="00904659">
        <w:tblPrEx>
          <w:tblW w:w="9826" w:type="dxa"/>
          <w:jc w:val="center"/>
          <w:tblLayout w:type="fixed"/>
          <w:tblPrExChange w:id="2467" w:author="tank" w:date="2019-11-27T12:14:00Z">
            <w:tblPrEx>
              <w:tblW w:w="9826" w:type="dxa"/>
              <w:jc w:val="center"/>
              <w:tblLayout w:type="fixed"/>
            </w:tblPrEx>
          </w:tblPrExChange>
        </w:tblPrEx>
        <w:trPr>
          <w:trHeight w:val="188"/>
          <w:jc w:val="center"/>
          <w:ins w:id="2468" w:author="tank" w:date="2019-11-27T12:11:00Z"/>
          <w:trPrChange w:id="2469" w:author="tank" w:date="2019-11-27T12:14:00Z">
            <w:trPr>
              <w:trHeight w:val="188"/>
              <w:jc w:val="center"/>
            </w:trPr>
          </w:trPrChange>
        </w:trPr>
        <w:tc>
          <w:tcPr>
            <w:tcW w:w="1632" w:type="dxa"/>
            <w:vMerge/>
            <w:tcBorders>
              <w:left w:val="single" w:sz="4" w:space="0" w:color="auto"/>
              <w:right w:val="single" w:sz="4" w:space="0" w:color="auto"/>
            </w:tcBorders>
            <w:tcPrChange w:id="2470" w:author="tank" w:date="2019-11-27T12:14:00Z">
              <w:tcPr>
                <w:tcW w:w="1632" w:type="dxa"/>
                <w:vMerge/>
                <w:tcBorders>
                  <w:left w:val="single" w:sz="4" w:space="0" w:color="auto"/>
                  <w:right w:val="single" w:sz="4" w:space="0" w:color="auto"/>
                </w:tcBorders>
              </w:tcPr>
            </w:tcPrChange>
          </w:tcPr>
          <w:p w:rsidR="004B3CA7" w:rsidRPr="001F078B" w:rsidRDefault="004B3CA7" w:rsidP="004A4370">
            <w:pPr>
              <w:pStyle w:val="TAC"/>
              <w:keepNext w:val="0"/>
              <w:rPr>
                <w:ins w:id="2471" w:author="tank" w:date="2019-11-27T12:11:00Z"/>
                <w:lang w:eastAsia="ja-JP"/>
              </w:rPr>
            </w:pPr>
          </w:p>
        </w:tc>
        <w:tc>
          <w:tcPr>
            <w:tcW w:w="2864" w:type="dxa"/>
            <w:tcBorders>
              <w:top w:val="single" w:sz="4" w:space="0" w:color="auto"/>
              <w:left w:val="nil"/>
              <w:bottom w:val="single" w:sz="4" w:space="0" w:color="auto"/>
              <w:right w:val="single" w:sz="4" w:space="0" w:color="auto"/>
            </w:tcBorders>
            <w:vAlign w:val="center"/>
            <w:tcPrChange w:id="2472"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Pr="001F078B" w:rsidRDefault="004B3CA7" w:rsidP="004A4370">
            <w:pPr>
              <w:pStyle w:val="TAL"/>
              <w:rPr>
                <w:ins w:id="2473" w:author="tank" w:date="2019-11-27T12:11:00Z"/>
                <w:sz w:val="16"/>
                <w:szCs w:val="16"/>
                <w:lang w:val="sv-SE" w:eastAsia="ja-JP"/>
              </w:rPr>
            </w:pPr>
            <w:ins w:id="2474" w:author="tank" w:date="2019-11-27T12:14: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475"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76" w:author="tank" w:date="2019-11-27T12:11:00Z"/>
                <w:sz w:val="16"/>
                <w:szCs w:val="16"/>
                <w:lang w:val="en-US" w:eastAsia="zh-CN"/>
              </w:rPr>
            </w:pPr>
            <w:ins w:id="2477" w:author="tank" w:date="2019-11-27T12:14:00Z">
              <w:r w:rsidRPr="00052E66">
                <w:rPr>
                  <w:rFonts w:eastAsia="新細明體"/>
                  <w:sz w:val="16"/>
                  <w:lang w:val="x-none"/>
                </w:rPr>
                <w:t>2575</w:t>
              </w:r>
            </w:ins>
          </w:p>
        </w:tc>
        <w:tc>
          <w:tcPr>
            <w:tcW w:w="310" w:type="dxa"/>
            <w:tcBorders>
              <w:top w:val="single" w:sz="4" w:space="0" w:color="auto"/>
              <w:left w:val="nil"/>
              <w:bottom w:val="single" w:sz="4" w:space="0" w:color="auto"/>
              <w:right w:val="single" w:sz="4" w:space="0" w:color="auto"/>
            </w:tcBorders>
            <w:vAlign w:val="bottom"/>
            <w:tcPrChange w:id="2478"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79" w:author="tank" w:date="2019-11-27T12:11:00Z"/>
                <w:sz w:val="16"/>
                <w:szCs w:val="16"/>
                <w:lang w:val="en-US" w:eastAsia="zh-CN"/>
              </w:rPr>
            </w:pPr>
            <w:ins w:id="2480" w:author="tank" w:date="2019-11-27T12:14: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2481"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82" w:author="tank" w:date="2019-11-27T12:11:00Z"/>
                <w:sz w:val="16"/>
                <w:szCs w:val="16"/>
                <w:lang w:val="en-US" w:eastAsia="zh-CN"/>
              </w:rPr>
            </w:pPr>
            <w:ins w:id="2483" w:author="tank" w:date="2019-11-27T12:14:00Z">
              <w:r w:rsidRPr="00052E66">
                <w:rPr>
                  <w:rFonts w:eastAsia="新細明體"/>
                  <w:sz w:val="16"/>
                  <w:lang w:val="x-none"/>
                </w:rPr>
                <w:t>2595</w:t>
              </w:r>
            </w:ins>
          </w:p>
        </w:tc>
        <w:tc>
          <w:tcPr>
            <w:tcW w:w="1172" w:type="dxa"/>
            <w:tcBorders>
              <w:top w:val="single" w:sz="4" w:space="0" w:color="auto"/>
              <w:left w:val="nil"/>
              <w:bottom w:val="single" w:sz="4" w:space="0" w:color="auto"/>
              <w:right w:val="single" w:sz="4" w:space="0" w:color="auto"/>
            </w:tcBorders>
            <w:vAlign w:val="center"/>
            <w:tcPrChange w:id="2484"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485" w:author="tank" w:date="2019-11-27T12:11:00Z"/>
                <w:sz w:val="16"/>
                <w:szCs w:val="16"/>
                <w:lang w:val="en-US" w:eastAsia="zh-CN"/>
              </w:rPr>
            </w:pPr>
            <w:ins w:id="2486" w:author="tank" w:date="2019-11-27T12:14:00Z">
              <w:r w:rsidRPr="00052E66">
                <w:rPr>
                  <w:rFonts w:eastAsia="新細明體"/>
                  <w:sz w:val="16"/>
                  <w:lang w:val="x-none"/>
                </w:rPr>
                <w:t>-15.5</w:t>
              </w:r>
            </w:ins>
          </w:p>
        </w:tc>
        <w:tc>
          <w:tcPr>
            <w:tcW w:w="749" w:type="dxa"/>
            <w:tcBorders>
              <w:top w:val="single" w:sz="4" w:space="0" w:color="auto"/>
              <w:left w:val="nil"/>
              <w:bottom w:val="single" w:sz="4" w:space="0" w:color="auto"/>
              <w:right w:val="single" w:sz="4" w:space="0" w:color="auto"/>
            </w:tcBorders>
            <w:noWrap/>
            <w:vAlign w:val="center"/>
            <w:tcPrChange w:id="2487"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88" w:author="tank" w:date="2019-11-27T12:11:00Z"/>
                <w:sz w:val="16"/>
                <w:szCs w:val="16"/>
                <w:lang w:val="en-US" w:eastAsia="zh-CN"/>
              </w:rPr>
            </w:pPr>
            <w:ins w:id="2489" w:author="tank" w:date="2019-11-27T12:14: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2490"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491" w:author="tank" w:date="2019-11-27T12:11:00Z"/>
                <w:sz w:val="16"/>
                <w:lang w:eastAsia="ja-JP"/>
              </w:rPr>
            </w:pPr>
            <w:ins w:id="2492" w:author="tank" w:date="2019-11-27T12:14: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4B3CA7" w:rsidRPr="001F078B" w:rsidTr="00904659">
        <w:tblPrEx>
          <w:tblW w:w="9826" w:type="dxa"/>
          <w:jc w:val="center"/>
          <w:tblLayout w:type="fixed"/>
          <w:tblPrExChange w:id="2493" w:author="tank" w:date="2019-11-27T12:14:00Z">
            <w:tblPrEx>
              <w:tblW w:w="9826" w:type="dxa"/>
              <w:jc w:val="center"/>
              <w:tblLayout w:type="fixed"/>
            </w:tblPrEx>
          </w:tblPrExChange>
        </w:tblPrEx>
        <w:trPr>
          <w:trHeight w:val="188"/>
          <w:jc w:val="center"/>
          <w:ins w:id="2494" w:author="tank" w:date="2019-11-27T12:11:00Z"/>
          <w:trPrChange w:id="2495" w:author="tank" w:date="2019-11-27T12:14:00Z">
            <w:trPr>
              <w:trHeight w:val="188"/>
              <w:jc w:val="center"/>
            </w:trPr>
          </w:trPrChange>
        </w:trPr>
        <w:tc>
          <w:tcPr>
            <w:tcW w:w="1632" w:type="dxa"/>
            <w:vMerge/>
            <w:tcBorders>
              <w:left w:val="single" w:sz="4" w:space="0" w:color="auto"/>
              <w:bottom w:val="single" w:sz="4" w:space="0" w:color="auto"/>
              <w:right w:val="single" w:sz="4" w:space="0" w:color="auto"/>
            </w:tcBorders>
            <w:tcPrChange w:id="2496" w:author="tank" w:date="2019-11-27T12:14:00Z">
              <w:tcPr>
                <w:tcW w:w="1632" w:type="dxa"/>
                <w:vMerge/>
                <w:tcBorders>
                  <w:left w:val="single" w:sz="4" w:space="0" w:color="auto"/>
                  <w:bottom w:val="single" w:sz="4" w:space="0" w:color="auto"/>
                  <w:right w:val="single" w:sz="4" w:space="0" w:color="auto"/>
                </w:tcBorders>
              </w:tcPr>
            </w:tcPrChange>
          </w:tcPr>
          <w:p w:rsidR="004B3CA7" w:rsidRPr="001F078B" w:rsidRDefault="004B3CA7" w:rsidP="004A4370">
            <w:pPr>
              <w:pStyle w:val="TAC"/>
              <w:keepNext w:val="0"/>
              <w:rPr>
                <w:ins w:id="2497" w:author="tank" w:date="2019-11-27T12:11:00Z"/>
                <w:lang w:eastAsia="ja-JP"/>
              </w:rPr>
            </w:pPr>
          </w:p>
        </w:tc>
        <w:tc>
          <w:tcPr>
            <w:tcW w:w="2864" w:type="dxa"/>
            <w:tcBorders>
              <w:top w:val="single" w:sz="4" w:space="0" w:color="auto"/>
              <w:left w:val="nil"/>
              <w:bottom w:val="single" w:sz="4" w:space="0" w:color="auto"/>
              <w:right w:val="single" w:sz="4" w:space="0" w:color="auto"/>
            </w:tcBorders>
            <w:vAlign w:val="center"/>
            <w:tcPrChange w:id="2498" w:author="tank" w:date="2019-11-27T12:14:00Z">
              <w:tcPr>
                <w:tcW w:w="2864" w:type="dxa"/>
                <w:tcBorders>
                  <w:top w:val="single" w:sz="4" w:space="0" w:color="auto"/>
                  <w:left w:val="nil"/>
                  <w:bottom w:val="single" w:sz="4" w:space="0" w:color="auto"/>
                  <w:right w:val="single" w:sz="4" w:space="0" w:color="auto"/>
                </w:tcBorders>
                <w:vAlign w:val="bottom"/>
              </w:tcPr>
            </w:tcPrChange>
          </w:tcPr>
          <w:p w:rsidR="004B3CA7" w:rsidRPr="001F078B" w:rsidRDefault="004B3CA7" w:rsidP="004A4370">
            <w:pPr>
              <w:pStyle w:val="TAL"/>
              <w:rPr>
                <w:ins w:id="2499" w:author="tank" w:date="2019-11-27T12:11:00Z"/>
                <w:sz w:val="16"/>
                <w:szCs w:val="16"/>
                <w:lang w:val="sv-SE" w:eastAsia="ja-JP"/>
              </w:rPr>
            </w:pPr>
            <w:ins w:id="2500" w:author="tank" w:date="2019-11-27T12:14: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2501" w:author="tank" w:date="2019-11-27T12:14:00Z">
              <w:tcPr>
                <w:tcW w:w="934"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502" w:author="tank" w:date="2019-11-27T12:11:00Z"/>
                <w:sz w:val="16"/>
                <w:szCs w:val="16"/>
                <w:lang w:val="en-US" w:eastAsia="zh-CN"/>
              </w:rPr>
            </w:pPr>
            <w:ins w:id="2503" w:author="tank" w:date="2019-11-27T12:14:00Z">
              <w:r w:rsidRPr="00052E66">
                <w:rPr>
                  <w:rFonts w:eastAsia="新細明體"/>
                  <w:sz w:val="16"/>
                  <w:lang w:val="x-none"/>
                </w:rPr>
                <w:t>2595</w:t>
              </w:r>
            </w:ins>
          </w:p>
        </w:tc>
        <w:tc>
          <w:tcPr>
            <w:tcW w:w="310" w:type="dxa"/>
            <w:tcBorders>
              <w:top w:val="single" w:sz="4" w:space="0" w:color="auto"/>
              <w:left w:val="nil"/>
              <w:bottom w:val="single" w:sz="4" w:space="0" w:color="auto"/>
              <w:right w:val="single" w:sz="4" w:space="0" w:color="auto"/>
            </w:tcBorders>
            <w:vAlign w:val="bottom"/>
            <w:tcPrChange w:id="2504" w:author="tank" w:date="2019-11-27T12:14:00Z">
              <w:tcPr>
                <w:tcW w:w="310"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505" w:author="tank" w:date="2019-11-27T12:11:00Z"/>
                <w:sz w:val="16"/>
                <w:szCs w:val="16"/>
                <w:lang w:val="en-US" w:eastAsia="zh-CN"/>
              </w:rPr>
            </w:pPr>
            <w:ins w:id="2506" w:author="tank" w:date="2019-11-27T12:14: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2507" w:author="tank" w:date="2019-11-27T12:14:00Z">
              <w:tcPr>
                <w:tcW w:w="937"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508" w:author="tank" w:date="2019-11-27T12:11:00Z"/>
                <w:sz w:val="16"/>
                <w:szCs w:val="16"/>
                <w:lang w:val="en-US" w:eastAsia="zh-CN"/>
              </w:rPr>
            </w:pPr>
            <w:ins w:id="2509" w:author="tank" w:date="2019-11-27T12:14:00Z">
              <w:r w:rsidRPr="00052E66">
                <w:rPr>
                  <w:rFonts w:eastAsia="新細明體"/>
                  <w:sz w:val="16"/>
                  <w:lang w:val="x-none"/>
                </w:rPr>
                <w:t>2620</w:t>
              </w:r>
            </w:ins>
          </w:p>
        </w:tc>
        <w:tc>
          <w:tcPr>
            <w:tcW w:w="1172" w:type="dxa"/>
            <w:tcBorders>
              <w:top w:val="single" w:sz="4" w:space="0" w:color="auto"/>
              <w:left w:val="nil"/>
              <w:bottom w:val="single" w:sz="4" w:space="0" w:color="auto"/>
              <w:right w:val="single" w:sz="4" w:space="0" w:color="auto"/>
            </w:tcBorders>
            <w:vAlign w:val="center"/>
            <w:tcPrChange w:id="2510" w:author="tank" w:date="2019-11-27T12:14:00Z">
              <w:tcPr>
                <w:tcW w:w="1172" w:type="dxa"/>
                <w:tcBorders>
                  <w:top w:val="single" w:sz="4" w:space="0" w:color="auto"/>
                  <w:left w:val="nil"/>
                  <w:bottom w:val="single" w:sz="4" w:space="0" w:color="auto"/>
                  <w:right w:val="single" w:sz="4" w:space="0" w:color="auto"/>
                </w:tcBorders>
                <w:vAlign w:val="center"/>
              </w:tcPr>
            </w:tcPrChange>
          </w:tcPr>
          <w:p w:rsidR="004B3CA7" w:rsidRPr="001F078B" w:rsidRDefault="004B3CA7" w:rsidP="004A4370">
            <w:pPr>
              <w:pStyle w:val="TAC"/>
              <w:keepNext w:val="0"/>
              <w:rPr>
                <w:ins w:id="2511" w:author="tank" w:date="2019-11-27T12:11:00Z"/>
                <w:sz w:val="16"/>
                <w:szCs w:val="16"/>
                <w:lang w:val="en-US" w:eastAsia="zh-CN"/>
              </w:rPr>
            </w:pPr>
            <w:ins w:id="2512" w:author="tank" w:date="2019-11-27T12:14:00Z">
              <w:r w:rsidRPr="00052E66">
                <w:rPr>
                  <w:rFonts w:eastAsia="新細明體"/>
                  <w:sz w:val="16"/>
                  <w:lang w:val="x-none"/>
                </w:rPr>
                <w:t>-40</w:t>
              </w:r>
            </w:ins>
          </w:p>
        </w:tc>
        <w:tc>
          <w:tcPr>
            <w:tcW w:w="749" w:type="dxa"/>
            <w:tcBorders>
              <w:top w:val="single" w:sz="4" w:space="0" w:color="auto"/>
              <w:left w:val="nil"/>
              <w:bottom w:val="single" w:sz="4" w:space="0" w:color="auto"/>
              <w:right w:val="single" w:sz="4" w:space="0" w:color="auto"/>
            </w:tcBorders>
            <w:noWrap/>
            <w:vAlign w:val="center"/>
            <w:tcPrChange w:id="2513" w:author="tank" w:date="2019-11-27T12:14:00Z">
              <w:tcPr>
                <w:tcW w:w="749"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514" w:author="tank" w:date="2019-11-27T12:11:00Z"/>
                <w:sz w:val="16"/>
                <w:szCs w:val="16"/>
                <w:lang w:val="en-US" w:eastAsia="zh-CN"/>
              </w:rPr>
            </w:pPr>
            <w:ins w:id="2515" w:author="tank" w:date="2019-11-27T12:14:00Z">
              <w:r w:rsidRPr="00052E66">
                <w:rPr>
                  <w:rFonts w:eastAsia="新細明體"/>
                  <w:sz w:val="16"/>
                  <w:lang w:val="x-none"/>
                </w:rPr>
                <w:t>1</w:t>
              </w:r>
            </w:ins>
          </w:p>
        </w:tc>
        <w:tc>
          <w:tcPr>
            <w:tcW w:w="1228" w:type="dxa"/>
            <w:tcBorders>
              <w:top w:val="single" w:sz="4" w:space="0" w:color="auto"/>
              <w:left w:val="nil"/>
              <w:bottom w:val="single" w:sz="4" w:space="0" w:color="auto"/>
              <w:right w:val="single" w:sz="4" w:space="0" w:color="auto"/>
            </w:tcBorders>
            <w:noWrap/>
            <w:vAlign w:val="center"/>
            <w:tcPrChange w:id="2516" w:author="tank" w:date="2019-11-27T12:14:00Z">
              <w:tcPr>
                <w:tcW w:w="1228" w:type="dxa"/>
                <w:tcBorders>
                  <w:top w:val="single" w:sz="4" w:space="0" w:color="auto"/>
                  <w:left w:val="nil"/>
                  <w:bottom w:val="single" w:sz="4" w:space="0" w:color="auto"/>
                  <w:right w:val="single" w:sz="4" w:space="0" w:color="auto"/>
                </w:tcBorders>
                <w:noWrap/>
                <w:vAlign w:val="center"/>
              </w:tcPr>
            </w:tcPrChange>
          </w:tcPr>
          <w:p w:rsidR="004B3CA7" w:rsidRPr="001F078B" w:rsidRDefault="004B3CA7" w:rsidP="004A4370">
            <w:pPr>
              <w:pStyle w:val="TAC"/>
              <w:keepNext w:val="0"/>
              <w:rPr>
                <w:ins w:id="2517" w:author="tank" w:date="2019-11-27T12:11:00Z"/>
                <w:sz w:val="16"/>
                <w:lang w:eastAsia="ja-JP"/>
              </w:rPr>
            </w:pPr>
            <w:ins w:id="2518" w:author="tank" w:date="2019-11-27T12:14:00Z">
              <w:r w:rsidRPr="00052E66">
                <w:rPr>
                  <w:rFonts w:eastAsia="新細明體"/>
                  <w:sz w:val="16"/>
                  <w:lang w:val="x-none" w:eastAsia="ko-KR"/>
                </w:rPr>
                <w:t>5</w:t>
              </w:r>
              <w:r w:rsidRPr="00052E66">
                <w:rPr>
                  <w:rFonts w:eastAsia="新細明體"/>
                  <w:sz w:val="16"/>
                  <w:lang w:val="x-none"/>
                </w:rPr>
                <w:t xml:space="preserve">, </w:t>
              </w:r>
              <w:r w:rsidRPr="00052E66">
                <w:rPr>
                  <w:rFonts w:eastAsia="新細明體"/>
                  <w:sz w:val="16"/>
                  <w:lang w:val="x-none" w:eastAsia="ko-KR"/>
                </w:rPr>
                <w:t>6</w:t>
              </w:r>
            </w:ins>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DE41C1" w:rsidRPr="001F078B" w:rsidTr="00282E26">
        <w:tblPrEx>
          <w:tblW w:w="9826" w:type="dxa"/>
          <w:jc w:val="center"/>
          <w:tblLayout w:type="fixed"/>
          <w:tblPrExChange w:id="2519" w:author="tank" w:date="2019-10-17T19:02:00Z">
            <w:tblPrEx>
              <w:tblW w:w="9826" w:type="dxa"/>
              <w:jc w:val="center"/>
              <w:tblLayout w:type="fixed"/>
            </w:tblPrEx>
          </w:tblPrExChange>
        </w:tblPrEx>
        <w:trPr>
          <w:trHeight w:val="188"/>
          <w:jc w:val="center"/>
          <w:ins w:id="2520" w:author="tank" w:date="2019-10-17T19:02:00Z"/>
          <w:trPrChange w:id="2521" w:author="tank" w:date="2019-10-17T19:02:00Z">
            <w:trPr>
              <w:trHeight w:val="188"/>
              <w:jc w:val="center"/>
            </w:trPr>
          </w:trPrChange>
        </w:trPr>
        <w:tc>
          <w:tcPr>
            <w:tcW w:w="1632" w:type="dxa"/>
            <w:vMerge w:val="restart"/>
            <w:tcBorders>
              <w:left w:val="single" w:sz="4" w:space="0" w:color="auto"/>
              <w:right w:val="single" w:sz="4" w:space="0" w:color="auto"/>
            </w:tcBorders>
            <w:tcPrChange w:id="2522" w:author="tank" w:date="2019-10-17T19:02:00Z">
              <w:tcPr>
                <w:tcW w:w="1632" w:type="dxa"/>
                <w:vMerge w:val="restart"/>
                <w:tcBorders>
                  <w:left w:val="single" w:sz="4" w:space="0" w:color="auto"/>
                  <w:right w:val="single" w:sz="4" w:space="0" w:color="auto"/>
                </w:tcBorders>
              </w:tcPr>
            </w:tcPrChange>
          </w:tcPr>
          <w:p w:rsidR="00DE41C1" w:rsidRPr="001F078B" w:rsidRDefault="00DE41C1">
            <w:pPr>
              <w:keepNext/>
              <w:keepLines/>
              <w:spacing w:after="0"/>
              <w:jc w:val="center"/>
              <w:rPr>
                <w:ins w:id="2523" w:author="tank" w:date="2019-10-17T19:02:00Z"/>
                <w:rFonts w:ascii="Arial" w:hAnsi="Arial" w:cs="Arial"/>
                <w:sz w:val="18"/>
                <w:szCs w:val="18"/>
                <w:lang w:eastAsia="zh-TW"/>
              </w:rPr>
              <w:pPrChange w:id="2524" w:author="tank" w:date="2019-10-17T19:02:00Z">
                <w:pPr>
                  <w:spacing w:after="0"/>
                </w:pPr>
              </w:pPrChange>
            </w:pPr>
            <w:ins w:id="2525" w:author="tank" w:date="2019-10-17T19:02:00Z">
              <w:r w:rsidRPr="00C05F3B">
                <w:rPr>
                  <w:rFonts w:ascii="Arial" w:hAnsi="Arial" w:cs="Arial"/>
                  <w:sz w:val="18"/>
                  <w:szCs w:val="18"/>
                  <w:lang w:eastAsia="ja-JP"/>
                </w:rPr>
                <w:t>DC_12_n78</w:t>
              </w:r>
            </w:ins>
          </w:p>
        </w:tc>
        <w:tc>
          <w:tcPr>
            <w:tcW w:w="2864" w:type="dxa"/>
            <w:tcBorders>
              <w:top w:val="single" w:sz="4" w:space="0" w:color="auto"/>
              <w:left w:val="nil"/>
              <w:bottom w:val="single" w:sz="4" w:space="0" w:color="auto"/>
              <w:right w:val="single" w:sz="4" w:space="0" w:color="auto"/>
            </w:tcBorders>
            <w:tcPrChange w:id="2526"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2527" w:author="tank" w:date="2019-10-17T19:02:00Z"/>
                <w:sz w:val="16"/>
                <w:szCs w:val="16"/>
                <w:lang w:eastAsia="zh-CN"/>
              </w:rPr>
            </w:pPr>
            <w:ins w:id="2528" w:author="tank" w:date="2019-10-17T19:02:00Z">
              <w:r w:rsidRPr="00C05F3B">
                <w:rPr>
                  <w:rFonts w:cs="Arial"/>
                  <w:szCs w:val="18"/>
                </w:rPr>
                <w:t>E-UTRA Band 2, 5, 7. 13, 17, 25, 26, 41, 71</w:t>
              </w:r>
            </w:ins>
          </w:p>
        </w:tc>
        <w:tc>
          <w:tcPr>
            <w:tcW w:w="934" w:type="dxa"/>
            <w:tcBorders>
              <w:top w:val="single" w:sz="4" w:space="0" w:color="auto"/>
              <w:left w:val="nil"/>
              <w:bottom w:val="single" w:sz="4" w:space="0" w:color="auto"/>
              <w:right w:val="single" w:sz="4" w:space="0" w:color="auto"/>
            </w:tcBorders>
            <w:tcPrChange w:id="2529"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2530" w:author="tank" w:date="2019-10-17T19:02:00Z"/>
                <w:rFonts w:ascii="Arial" w:hAnsi="Arial" w:cs="Arial"/>
                <w:sz w:val="16"/>
                <w:szCs w:val="16"/>
              </w:rPr>
            </w:pPr>
            <w:ins w:id="2531"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2532"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33" w:author="tank" w:date="2019-10-17T19:02:00Z"/>
                <w:rFonts w:ascii="Arial" w:hAnsi="Arial" w:cs="Arial"/>
                <w:sz w:val="16"/>
                <w:szCs w:val="16"/>
              </w:rPr>
            </w:pPr>
            <w:ins w:id="2534"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2535"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2536" w:author="tank" w:date="2019-10-17T19:02:00Z"/>
                <w:rFonts w:ascii="Arial" w:hAnsi="Arial" w:cs="Arial"/>
                <w:sz w:val="16"/>
                <w:szCs w:val="16"/>
              </w:rPr>
            </w:pPr>
            <w:ins w:id="2537"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2538"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39" w:author="tank" w:date="2019-10-17T19:02:00Z"/>
                <w:rFonts w:ascii="Arial" w:hAnsi="Arial" w:cs="Arial"/>
                <w:sz w:val="16"/>
                <w:szCs w:val="16"/>
              </w:rPr>
            </w:pPr>
            <w:ins w:id="2540"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2541"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42" w:author="tank" w:date="2019-10-17T19:02:00Z"/>
                <w:rFonts w:ascii="Arial" w:hAnsi="Arial" w:cs="Arial"/>
                <w:sz w:val="16"/>
                <w:szCs w:val="16"/>
              </w:rPr>
            </w:pPr>
            <w:ins w:id="2543"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2544"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45" w:author="tank" w:date="2019-10-17T19:02:00Z"/>
                <w:rFonts w:ascii="Arial" w:hAnsi="Arial" w:cs="Arial"/>
                <w:sz w:val="16"/>
                <w:szCs w:val="16"/>
              </w:rPr>
            </w:pPr>
          </w:p>
        </w:tc>
      </w:tr>
      <w:tr w:rsidR="00DE41C1" w:rsidRPr="001F078B" w:rsidTr="00282E26">
        <w:tblPrEx>
          <w:tblW w:w="9826" w:type="dxa"/>
          <w:jc w:val="center"/>
          <w:tblLayout w:type="fixed"/>
          <w:tblPrExChange w:id="2546" w:author="tank" w:date="2019-10-17T19:02:00Z">
            <w:tblPrEx>
              <w:tblW w:w="9826" w:type="dxa"/>
              <w:jc w:val="center"/>
              <w:tblLayout w:type="fixed"/>
            </w:tblPrEx>
          </w:tblPrExChange>
        </w:tblPrEx>
        <w:trPr>
          <w:trHeight w:val="188"/>
          <w:jc w:val="center"/>
          <w:ins w:id="2547" w:author="tank" w:date="2019-10-17T19:02:00Z"/>
          <w:trPrChange w:id="2548" w:author="tank" w:date="2019-10-17T19:02:00Z">
            <w:trPr>
              <w:trHeight w:val="188"/>
              <w:jc w:val="center"/>
            </w:trPr>
          </w:trPrChange>
        </w:trPr>
        <w:tc>
          <w:tcPr>
            <w:tcW w:w="1632" w:type="dxa"/>
            <w:vMerge/>
            <w:tcBorders>
              <w:left w:val="single" w:sz="4" w:space="0" w:color="auto"/>
              <w:right w:val="single" w:sz="4" w:space="0" w:color="auto"/>
            </w:tcBorders>
            <w:tcPrChange w:id="2549" w:author="tank" w:date="2019-10-17T19:02:00Z">
              <w:tcPr>
                <w:tcW w:w="1632" w:type="dxa"/>
                <w:vMerge/>
                <w:tcBorders>
                  <w:left w:val="single" w:sz="4" w:space="0" w:color="auto"/>
                  <w:right w:val="single" w:sz="4" w:space="0" w:color="auto"/>
                </w:tcBorders>
              </w:tcPr>
            </w:tcPrChange>
          </w:tcPr>
          <w:p w:rsidR="00DE41C1" w:rsidRPr="001F078B" w:rsidRDefault="00DE41C1" w:rsidP="004A4370">
            <w:pPr>
              <w:spacing w:after="0"/>
              <w:rPr>
                <w:ins w:id="2550"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2551"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2552" w:author="tank" w:date="2019-10-17T19:02:00Z"/>
                <w:sz w:val="16"/>
                <w:szCs w:val="16"/>
                <w:lang w:eastAsia="zh-CN"/>
              </w:rPr>
            </w:pPr>
            <w:ins w:id="2553" w:author="tank" w:date="2019-10-17T19:02:00Z">
              <w:r w:rsidRPr="00C05F3B">
                <w:rPr>
                  <w:rFonts w:cs="Arial"/>
                  <w:szCs w:val="18"/>
                  <w:lang w:val="sv-SE"/>
                </w:rPr>
                <w:t>E-UTRA Band 4</w:t>
              </w:r>
              <w:r w:rsidRPr="00C05F3B">
                <w:rPr>
                  <w:rFonts w:cs="Arial"/>
                  <w:szCs w:val="18"/>
                </w:rPr>
                <w:t>,</w:t>
              </w:r>
              <w:r w:rsidRPr="00C05F3B">
                <w:rPr>
                  <w:rFonts w:cs="Arial"/>
                  <w:szCs w:val="18"/>
                  <w:lang w:val="sv-SE"/>
                </w:rPr>
                <w:t xml:space="preserve"> 66</w:t>
              </w:r>
            </w:ins>
          </w:p>
        </w:tc>
        <w:tc>
          <w:tcPr>
            <w:tcW w:w="934" w:type="dxa"/>
            <w:tcBorders>
              <w:top w:val="single" w:sz="4" w:space="0" w:color="auto"/>
              <w:left w:val="nil"/>
              <w:bottom w:val="single" w:sz="4" w:space="0" w:color="auto"/>
              <w:right w:val="single" w:sz="4" w:space="0" w:color="auto"/>
            </w:tcBorders>
            <w:tcPrChange w:id="2554"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2555" w:author="tank" w:date="2019-10-17T19:02:00Z"/>
                <w:rFonts w:ascii="Arial" w:hAnsi="Arial" w:cs="Arial"/>
                <w:sz w:val="16"/>
                <w:szCs w:val="16"/>
              </w:rPr>
            </w:pPr>
            <w:ins w:id="2556"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2557"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58" w:author="tank" w:date="2019-10-17T19:02:00Z"/>
                <w:rFonts w:ascii="Arial" w:hAnsi="Arial" w:cs="Arial"/>
                <w:sz w:val="16"/>
                <w:szCs w:val="16"/>
              </w:rPr>
            </w:pPr>
            <w:ins w:id="2559"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2560"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2561" w:author="tank" w:date="2019-10-17T19:02:00Z"/>
                <w:rFonts w:ascii="Arial" w:hAnsi="Arial" w:cs="Arial"/>
                <w:sz w:val="16"/>
                <w:szCs w:val="16"/>
              </w:rPr>
            </w:pPr>
            <w:ins w:id="2562"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2563"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64" w:author="tank" w:date="2019-10-17T19:02:00Z"/>
                <w:rFonts w:ascii="Arial" w:hAnsi="Arial" w:cs="Arial"/>
                <w:sz w:val="16"/>
                <w:szCs w:val="16"/>
              </w:rPr>
            </w:pPr>
            <w:ins w:id="2565"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2566"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67" w:author="tank" w:date="2019-10-17T19:02:00Z"/>
                <w:rFonts w:ascii="Arial" w:hAnsi="Arial" w:cs="Arial"/>
                <w:sz w:val="16"/>
                <w:szCs w:val="16"/>
              </w:rPr>
            </w:pPr>
            <w:ins w:id="2568"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2569"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70" w:author="tank" w:date="2019-10-17T19:02:00Z"/>
                <w:rFonts w:ascii="Arial" w:hAnsi="Arial" w:cs="Arial"/>
                <w:sz w:val="16"/>
                <w:szCs w:val="16"/>
              </w:rPr>
            </w:pPr>
            <w:ins w:id="2571" w:author="tank" w:date="2019-10-17T19:02:00Z">
              <w:r w:rsidRPr="00C05F3B">
                <w:rPr>
                  <w:rFonts w:ascii="Arial" w:hAnsi="Arial" w:cs="Arial"/>
                  <w:sz w:val="18"/>
                  <w:szCs w:val="18"/>
                </w:rPr>
                <w:t>2</w:t>
              </w:r>
            </w:ins>
          </w:p>
        </w:tc>
      </w:tr>
      <w:tr w:rsidR="00DE41C1" w:rsidRPr="001F078B" w:rsidTr="00282E26">
        <w:tblPrEx>
          <w:tblW w:w="9826" w:type="dxa"/>
          <w:jc w:val="center"/>
          <w:tblLayout w:type="fixed"/>
          <w:tblPrExChange w:id="2572" w:author="tank" w:date="2019-10-17T19:02:00Z">
            <w:tblPrEx>
              <w:tblW w:w="9826" w:type="dxa"/>
              <w:jc w:val="center"/>
              <w:tblLayout w:type="fixed"/>
            </w:tblPrEx>
          </w:tblPrExChange>
        </w:tblPrEx>
        <w:trPr>
          <w:trHeight w:val="188"/>
          <w:jc w:val="center"/>
          <w:ins w:id="2573" w:author="tank" w:date="2019-10-17T19:02:00Z"/>
          <w:trPrChange w:id="2574" w:author="tank" w:date="2019-10-17T19:02:00Z">
            <w:trPr>
              <w:trHeight w:val="188"/>
              <w:jc w:val="center"/>
            </w:trPr>
          </w:trPrChange>
        </w:trPr>
        <w:tc>
          <w:tcPr>
            <w:tcW w:w="1632" w:type="dxa"/>
            <w:vMerge/>
            <w:tcBorders>
              <w:left w:val="single" w:sz="4" w:space="0" w:color="auto"/>
              <w:right w:val="single" w:sz="4" w:space="0" w:color="auto"/>
            </w:tcBorders>
            <w:tcPrChange w:id="2575" w:author="tank" w:date="2019-10-17T19:02:00Z">
              <w:tcPr>
                <w:tcW w:w="1632" w:type="dxa"/>
                <w:vMerge/>
                <w:tcBorders>
                  <w:left w:val="single" w:sz="4" w:space="0" w:color="auto"/>
                  <w:right w:val="single" w:sz="4" w:space="0" w:color="auto"/>
                </w:tcBorders>
              </w:tcPr>
            </w:tcPrChange>
          </w:tcPr>
          <w:p w:rsidR="00DE41C1" w:rsidRPr="001F078B" w:rsidRDefault="00DE41C1" w:rsidP="004A4370">
            <w:pPr>
              <w:spacing w:after="0"/>
              <w:rPr>
                <w:ins w:id="2576"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2577"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2578" w:author="tank" w:date="2019-10-17T19:02:00Z"/>
                <w:sz w:val="16"/>
                <w:szCs w:val="16"/>
                <w:lang w:eastAsia="zh-CN"/>
              </w:rPr>
            </w:pPr>
            <w:ins w:id="2579" w:author="tank" w:date="2019-10-17T19:02:00Z">
              <w:r w:rsidRPr="00C05F3B">
                <w:rPr>
                  <w:rFonts w:cs="Arial"/>
                  <w:szCs w:val="18"/>
                </w:rPr>
                <w:t>E-UTRA band 12</w:t>
              </w:r>
            </w:ins>
          </w:p>
        </w:tc>
        <w:tc>
          <w:tcPr>
            <w:tcW w:w="934" w:type="dxa"/>
            <w:tcBorders>
              <w:top w:val="single" w:sz="4" w:space="0" w:color="auto"/>
              <w:left w:val="nil"/>
              <w:bottom w:val="single" w:sz="4" w:space="0" w:color="auto"/>
              <w:right w:val="single" w:sz="4" w:space="0" w:color="auto"/>
            </w:tcBorders>
            <w:tcPrChange w:id="2580"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2581" w:author="tank" w:date="2019-10-17T19:02:00Z"/>
                <w:rFonts w:ascii="Arial" w:hAnsi="Arial" w:cs="Arial"/>
                <w:sz w:val="16"/>
                <w:szCs w:val="16"/>
              </w:rPr>
            </w:pPr>
            <w:ins w:id="2582" w:author="tank" w:date="2019-10-17T19:02:00Z">
              <w:r w:rsidRPr="00C05F3B">
                <w:rPr>
                  <w:rFonts w:ascii="Arial" w:hAnsi="Arial" w:cs="Arial"/>
                  <w:sz w:val="18"/>
                  <w:szCs w:val="18"/>
                </w:rPr>
                <w:t>F</w:t>
              </w:r>
              <w:r w:rsidRPr="00C05F3B">
                <w:rPr>
                  <w:rFonts w:ascii="Arial" w:hAnsi="Arial" w:cs="Arial"/>
                  <w:sz w:val="18"/>
                  <w:szCs w:val="18"/>
                  <w:vertAlign w:val="subscript"/>
                </w:rPr>
                <w:t>DL_low</w:t>
              </w:r>
            </w:ins>
          </w:p>
        </w:tc>
        <w:tc>
          <w:tcPr>
            <w:tcW w:w="310" w:type="dxa"/>
            <w:tcBorders>
              <w:top w:val="single" w:sz="4" w:space="0" w:color="auto"/>
              <w:left w:val="nil"/>
              <w:bottom w:val="single" w:sz="4" w:space="0" w:color="auto"/>
              <w:right w:val="single" w:sz="4" w:space="0" w:color="auto"/>
            </w:tcBorders>
            <w:tcPrChange w:id="2583"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84" w:author="tank" w:date="2019-10-17T19:02:00Z"/>
                <w:rFonts w:ascii="Arial" w:hAnsi="Arial" w:cs="Arial"/>
                <w:sz w:val="16"/>
                <w:szCs w:val="16"/>
              </w:rPr>
            </w:pPr>
            <w:ins w:id="2585"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2586"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2587" w:author="tank" w:date="2019-10-17T19:02:00Z"/>
                <w:rFonts w:ascii="Arial" w:hAnsi="Arial" w:cs="Arial"/>
                <w:sz w:val="16"/>
                <w:szCs w:val="16"/>
              </w:rPr>
            </w:pPr>
            <w:ins w:id="2588" w:author="tank" w:date="2019-10-17T19:02:00Z">
              <w:r w:rsidRPr="00C05F3B">
                <w:rPr>
                  <w:rFonts w:ascii="Arial" w:hAnsi="Arial" w:cs="Arial"/>
                  <w:sz w:val="18"/>
                  <w:szCs w:val="18"/>
                </w:rPr>
                <w:t>F</w:t>
              </w:r>
              <w:r w:rsidRPr="00C05F3B">
                <w:rPr>
                  <w:rFonts w:ascii="Arial" w:hAnsi="Arial" w:cs="Arial"/>
                  <w:sz w:val="18"/>
                  <w:szCs w:val="18"/>
                  <w:vertAlign w:val="subscript"/>
                </w:rPr>
                <w:t>DL_high</w:t>
              </w:r>
            </w:ins>
          </w:p>
        </w:tc>
        <w:tc>
          <w:tcPr>
            <w:tcW w:w="1172" w:type="dxa"/>
            <w:tcBorders>
              <w:top w:val="single" w:sz="4" w:space="0" w:color="auto"/>
              <w:left w:val="nil"/>
              <w:bottom w:val="single" w:sz="4" w:space="0" w:color="auto"/>
              <w:right w:val="single" w:sz="4" w:space="0" w:color="auto"/>
            </w:tcBorders>
            <w:tcPrChange w:id="2589"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590" w:author="tank" w:date="2019-10-17T19:02:00Z"/>
                <w:rFonts w:ascii="Arial" w:hAnsi="Arial" w:cs="Arial"/>
                <w:sz w:val="16"/>
                <w:szCs w:val="16"/>
              </w:rPr>
            </w:pPr>
            <w:ins w:id="2591" w:author="tank" w:date="2019-10-17T19:02:00Z">
              <w:r w:rsidRPr="00C05F3B">
                <w:rPr>
                  <w:rFonts w:ascii="Arial" w:hAnsi="Arial" w:cs="Arial"/>
                  <w:sz w:val="18"/>
                  <w:szCs w:val="18"/>
                </w:rPr>
                <w:t>-50</w:t>
              </w:r>
            </w:ins>
          </w:p>
        </w:tc>
        <w:tc>
          <w:tcPr>
            <w:tcW w:w="749" w:type="dxa"/>
            <w:tcBorders>
              <w:top w:val="single" w:sz="4" w:space="0" w:color="auto"/>
              <w:left w:val="nil"/>
              <w:bottom w:val="single" w:sz="4" w:space="0" w:color="auto"/>
              <w:right w:val="single" w:sz="4" w:space="0" w:color="auto"/>
            </w:tcBorders>
            <w:noWrap/>
            <w:tcPrChange w:id="2592"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93" w:author="tank" w:date="2019-10-17T19:02:00Z"/>
                <w:rFonts w:ascii="Arial" w:hAnsi="Arial" w:cs="Arial"/>
                <w:sz w:val="16"/>
                <w:szCs w:val="16"/>
              </w:rPr>
            </w:pPr>
            <w:ins w:id="2594" w:author="tank" w:date="2019-10-17T19:02:00Z">
              <w:r w:rsidRPr="00C05F3B">
                <w:rPr>
                  <w:rFonts w:ascii="Arial" w:hAnsi="Arial" w:cs="Arial"/>
                  <w:sz w:val="18"/>
                  <w:szCs w:val="18"/>
                </w:rPr>
                <w:t>1</w:t>
              </w:r>
            </w:ins>
          </w:p>
        </w:tc>
        <w:tc>
          <w:tcPr>
            <w:tcW w:w="1228" w:type="dxa"/>
            <w:tcBorders>
              <w:top w:val="single" w:sz="4" w:space="0" w:color="auto"/>
              <w:left w:val="nil"/>
              <w:bottom w:val="single" w:sz="4" w:space="0" w:color="auto"/>
              <w:right w:val="single" w:sz="4" w:space="0" w:color="auto"/>
            </w:tcBorders>
            <w:noWrap/>
            <w:tcPrChange w:id="2595"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596" w:author="tank" w:date="2019-10-17T19:02:00Z"/>
                <w:rFonts w:ascii="Arial" w:hAnsi="Arial" w:cs="Arial"/>
                <w:sz w:val="16"/>
                <w:szCs w:val="16"/>
              </w:rPr>
            </w:pPr>
            <w:ins w:id="2597" w:author="tank" w:date="2019-10-17T19:02:00Z">
              <w:r w:rsidRPr="00C05F3B">
                <w:rPr>
                  <w:rFonts w:ascii="Arial" w:hAnsi="Arial" w:cs="Arial"/>
                  <w:sz w:val="18"/>
                  <w:szCs w:val="18"/>
                </w:rPr>
                <w:t>5</w:t>
              </w:r>
            </w:ins>
          </w:p>
        </w:tc>
      </w:tr>
      <w:tr w:rsidR="00DE41C1" w:rsidRPr="001F078B" w:rsidTr="00282E26">
        <w:tblPrEx>
          <w:tblW w:w="9826" w:type="dxa"/>
          <w:jc w:val="center"/>
          <w:tblLayout w:type="fixed"/>
          <w:tblPrExChange w:id="2598" w:author="tank" w:date="2019-10-17T19:02:00Z">
            <w:tblPrEx>
              <w:tblW w:w="9826" w:type="dxa"/>
              <w:jc w:val="center"/>
              <w:tblLayout w:type="fixed"/>
            </w:tblPrEx>
          </w:tblPrExChange>
        </w:tblPrEx>
        <w:trPr>
          <w:trHeight w:val="188"/>
          <w:jc w:val="center"/>
          <w:ins w:id="2599" w:author="tank" w:date="2019-10-17T19:02:00Z"/>
          <w:trPrChange w:id="2600" w:author="tank" w:date="2019-10-17T19:02:00Z">
            <w:trPr>
              <w:trHeight w:val="188"/>
              <w:jc w:val="center"/>
            </w:trPr>
          </w:trPrChange>
        </w:trPr>
        <w:tc>
          <w:tcPr>
            <w:tcW w:w="1632" w:type="dxa"/>
            <w:vMerge/>
            <w:tcBorders>
              <w:left w:val="single" w:sz="4" w:space="0" w:color="auto"/>
              <w:bottom w:val="single" w:sz="4" w:space="0" w:color="auto"/>
              <w:right w:val="single" w:sz="4" w:space="0" w:color="auto"/>
            </w:tcBorders>
            <w:tcPrChange w:id="2601" w:author="tank" w:date="2019-10-17T19:02:00Z">
              <w:tcPr>
                <w:tcW w:w="1632" w:type="dxa"/>
                <w:vMerge/>
                <w:tcBorders>
                  <w:left w:val="single" w:sz="4" w:space="0" w:color="auto"/>
                  <w:bottom w:val="single" w:sz="4" w:space="0" w:color="auto"/>
                  <w:right w:val="single" w:sz="4" w:space="0" w:color="auto"/>
                </w:tcBorders>
              </w:tcPr>
            </w:tcPrChange>
          </w:tcPr>
          <w:p w:rsidR="00DE41C1" w:rsidRPr="001F078B" w:rsidRDefault="00DE41C1" w:rsidP="004A4370">
            <w:pPr>
              <w:spacing w:after="0"/>
              <w:rPr>
                <w:ins w:id="2602" w:author="tank" w:date="2019-10-17T19:02: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2603" w:author="tank" w:date="2019-10-17T19:02:00Z">
              <w:tcPr>
                <w:tcW w:w="286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pStyle w:val="TAL"/>
              <w:rPr>
                <w:ins w:id="2604" w:author="tank" w:date="2019-10-17T19:02:00Z"/>
                <w:sz w:val="16"/>
                <w:szCs w:val="16"/>
                <w:lang w:eastAsia="zh-CN"/>
              </w:rPr>
            </w:pPr>
            <w:ins w:id="2605" w:author="tank" w:date="2019-10-17T19:02:00Z">
              <w:r w:rsidRPr="00C05F3B">
                <w:rPr>
                  <w:rFonts w:cs="Arial"/>
                  <w:szCs w:val="18"/>
                </w:rPr>
                <w:t>Frequency range</w:t>
              </w:r>
            </w:ins>
          </w:p>
        </w:tc>
        <w:tc>
          <w:tcPr>
            <w:tcW w:w="934" w:type="dxa"/>
            <w:tcBorders>
              <w:top w:val="single" w:sz="4" w:space="0" w:color="auto"/>
              <w:left w:val="nil"/>
              <w:bottom w:val="single" w:sz="4" w:space="0" w:color="auto"/>
              <w:right w:val="single" w:sz="4" w:space="0" w:color="auto"/>
            </w:tcBorders>
            <w:tcPrChange w:id="2606" w:author="tank" w:date="2019-10-17T19:02:00Z">
              <w:tcPr>
                <w:tcW w:w="934"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right"/>
              <w:rPr>
                <w:ins w:id="2607" w:author="tank" w:date="2019-10-17T19:02:00Z"/>
                <w:rFonts w:ascii="Arial" w:hAnsi="Arial" w:cs="Arial"/>
                <w:sz w:val="16"/>
                <w:szCs w:val="16"/>
              </w:rPr>
            </w:pPr>
            <w:ins w:id="2608" w:author="tank" w:date="2019-10-17T19:02:00Z">
              <w:r w:rsidRPr="00C05F3B">
                <w:rPr>
                  <w:rFonts w:ascii="Arial" w:eastAsia="SimSun" w:hAnsi="Arial" w:cs="Arial" w:hint="eastAsia"/>
                  <w:sz w:val="18"/>
                  <w:szCs w:val="18"/>
                  <w:lang w:eastAsia="zh-CN"/>
                </w:rPr>
                <w:t>1884.5</w:t>
              </w:r>
            </w:ins>
          </w:p>
        </w:tc>
        <w:tc>
          <w:tcPr>
            <w:tcW w:w="310" w:type="dxa"/>
            <w:tcBorders>
              <w:top w:val="single" w:sz="4" w:space="0" w:color="auto"/>
              <w:left w:val="nil"/>
              <w:bottom w:val="single" w:sz="4" w:space="0" w:color="auto"/>
              <w:right w:val="single" w:sz="4" w:space="0" w:color="auto"/>
            </w:tcBorders>
            <w:tcPrChange w:id="2609" w:author="tank" w:date="2019-10-17T19:02:00Z">
              <w:tcPr>
                <w:tcW w:w="310"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610" w:author="tank" w:date="2019-10-17T19:02:00Z"/>
                <w:rFonts w:ascii="Arial" w:hAnsi="Arial" w:cs="Arial"/>
                <w:sz w:val="16"/>
                <w:szCs w:val="16"/>
              </w:rPr>
            </w:pPr>
            <w:ins w:id="2611" w:author="tank" w:date="2019-10-17T19:02:00Z">
              <w:r w:rsidRPr="00C05F3B">
                <w:rPr>
                  <w:rFonts w:ascii="Arial" w:hAnsi="Arial" w:cs="Arial"/>
                  <w:sz w:val="18"/>
                  <w:szCs w:val="18"/>
                </w:rPr>
                <w:t>-</w:t>
              </w:r>
            </w:ins>
          </w:p>
        </w:tc>
        <w:tc>
          <w:tcPr>
            <w:tcW w:w="937" w:type="dxa"/>
            <w:tcBorders>
              <w:top w:val="single" w:sz="4" w:space="0" w:color="auto"/>
              <w:left w:val="nil"/>
              <w:bottom w:val="single" w:sz="4" w:space="0" w:color="auto"/>
              <w:right w:val="single" w:sz="4" w:space="0" w:color="auto"/>
            </w:tcBorders>
            <w:tcPrChange w:id="2612" w:author="tank" w:date="2019-10-17T19:02:00Z">
              <w:tcPr>
                <w:tcW w:w="937"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rPr>
                <w:ins w:id="2613" w:author="tank" w:date="2019-10-17T19:02:00Z"/>
                <w:rFonts w:ascii="Arial" w:hAnsi="Arial" w:cs="Arial"/>
                <w:sz w:val="16"/>
                <w:szCs w:val="16"/>
              </w:rPr>
            </w:pPr>
            <w:ins w:id="2614" w:author="tank" w:date="2019-10-17T19:02:00Z">
              <w:r w:rsidRPr="00C05F3B">
                <w:rPr>
                  <w:rFonts w:ascii="Arial" w:eastAsia="SimSun" w:hAnsi="Arial" w:cs="Arial" w:hint="eastAsia"/>
                  <w:sz w:val="18"/>
                  <w:szCs w:val="18"/>
                  <w:lang w:eastAsia="zh-CN"/>
                </w:rPr>
                <w:t>1915.7</w:t>
              </w:r>
            </w:ins>
          </w:p>
        </w:tc>
        <w:tc>
          <w:tcPr>
            <w:tcW w:w="1172" w:type="dxa"/>
            <w:tcBorders>
              <w:top w:val="single" w:sz="4" w:space="0" w:color="auto"/>
              <w:left w:val="nil"/>
              <w:bottom w:val="single" w:sz="4" w:space="0" w:color="auto"/>
              <w:right w:val="single" w:sz="4" w:space="0" w:color="auto"/>
            </w:tcBorders>
            <w:tcPrChange w:id="2615" w:author="tank" w:date="2019-10-17T19:02:00Z">
              <w:tcPr>
                <w:tcW w:w="1172" w:type="dxa"/>
                <w:tcBorders>
                  <w:top w:val="single" w:sz="4" w:space="0" w:color="auto"/>
                  <w:left w:val="nil"/>
                  <w:bottom w:val="single" w:sz="4" w:space="0" w:color="auto"/>
                  <w:right w:val="single" w:sz="4" w:space="0" w:color="auto"/>
                </w:tcBorders>
                <w:vAlign w:val="center"/>
              </w:tcPr>
            </w:tcPrChange>
          </w:tcPr>
          <w:p w:rsidR="00DE41C1" w:rsidRPr="001F078B" w:rsidRDefault="00DE41C1" w:rsidP="004A4370">
            <w:pPr>
              <w:keepNext/>
              <w:keepLines/>
              <w:spacing w:after="0"/>
              <w:jc w:val="center"/>
              <w:rPr>
                <w:ins w:id="2616" w:author="tank" w:date="2019-10-17T19:02:00Z"/>
                <w:rFonts w:ascii="Arial" w:hAnsi="Arial" w:cs="Arial"/>
                <w:sz w:val="16"/>
                <w:szCs w:val="16"/>
              </w:rPr>
            </w:pPr>
            <w:ins w:id="2617" w:author="tank" w:date="2019-10-17T19:02:00Z">
              <w:r w:rsidRPr="00C05F3B">
                <w:rPr>
                  <w:rFonts w:ascii="Arial" w:eastAsia="SimSun" w:hAnsi="Arial" w:cs="Arial" w:hint="eastAsia"/>
                  <w:sz w:val="18"/>
                  <w:szCs w:val="18"/>
                  <w:lang w:eastAsia="zh-CN"/>
                </w:rPr>
                <w:t>-41</w:t>
              </w:r>
            </w:ins>
          </w:p>
        </w:tc>
        <w:tc>
          <w:tcPr>
            <w:tcW w:w="749" w:type="dxa"/>
            <w:tcBorders>
              <w:top w:val="single" w:sz="4" w:space="0" w:color="auto"/>
              <w:left w:val="nil"/>
              <w:bottom w:val="single" w:sz="4" w:space="0" w:color="auto"/>
              <w:right w:val="single" w:sz="4" w:space="0" w:color="auto"/>
            </w:tcBorders>
            <w:noWrap/>
            <w:tcPrChange w:id="2618" w:author="tank" w:date="2019-10-17T19:02:00Z">
              <w:tcPr>
                <w:tcW w:w="749"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619" w:author="tank" w:date="2019-10-17T19:02:00Z"/>
                <w:rFonts w:ascii="Arial" w:hAnsi="Arial" w:cs="Arial"/>
                <w:sz w:val="16"/>
                <w:szCs w:val="16"/>
              </w:rPr>
            </w:pPr>
            <w:ins w:id="2620" w:author="tank" w:date="2019-10-17T19:02:00Z">
              <w:r w:rsidRPr="00C05F3B">
                <w:rPr>
                  <w:rFonts w:ascii="Arial" w:eastAsia="SimSun" w:hAnsi="Arial" w:cs="Arial" w:hint="eastAsia"/>
                  <w:sz w:val="18"/>
                  <w:szCs w:val="18"/>
                  <w:lang w:eastAsia="zh-CN"/>
                </w:rPr>
                <w:t>0.3</w:t>
              </w:r>
            </w:ins>
          </w:p>
        </w:tc>
        <w:tc>
          <w:tcPr>
            <w:tcW w:w="1228" w:type="dxa"/>
            <w:tcBorders>
              <w:top w:val="single" w:sz="4" w:space="0" w:color="auto"/>
              <w:left w:val="nil"/>
              <w:bottom w:val="single" w:sz="4" w:space="0" w:color="auto"/>
              <w:right w:val="single" w:sz="4" w:space="0" w:color="auto"/>
            </w:tcBorders>
            <w:noWrap/>
            <w:tcPrChange w:id="2621" w:author="tank" w:date="2019-10-17T19:02:00Z">
              <w:tcPr>
                <w:tcW w:w="1228" w:type="dxa"/>
                <w:tcBorders>
                  <w:top w:val="single" w:sz="4" w:space="0" w:color="auto"/>
                  <w:left w:val="nil"/>
                  <w:bottom w:val="single" w:sz="4" w:space="0" w:color="auto"/>
                  <w:right w:val="single" w:sz="4" w:space="0" w:color="auto"/>
                </w:tcBorders>
                <w:noWrap/>
                <w:vAlign w:val="center"/>
              </w:tcPr>
            </w:tcPrChange>
          </w:tcPr>
          <w:p w:rsidR="00DE41C1" w:rsidRPr="001F078B" w:rsidRDefault="00DE41C1" w:rsidP="004A4370">
            <w:pPr>
              <w:keepNext/>
              <w:keepLines/>
              <w:spacing w:after="0"/>
              <w:jc w:val="center"/>
              <w:rPr>
                <w:ins w:id="2622" w:author="tank" w:date="2019-10-17T19:02:00Z"/>
                <w:rFonts w:ascii="Arial" w:hAnsi="Arial" w:cs="Arial"/>
                <w:sz w:val="16"/>
                <w:szCs w:val="16"/>
              </w:rPr>
            </w:pPr>
            <w:ins w:id="2623" w:author="tank" w:date="2019-10-17T19:02:00Z">
              <w:r w:rsidRPr="00C05F3B">
                <w:rPr>
                  <w:rFonts w:ascii="Arial" w:eastAsia="SimSun" w:hAnsi="Arial" w:cs="Arial" w:hint="eastAsia"/>
                  <w:sz w:val="18"/>
                  <w:szCs w:val="18"/>
                  <w:lang w:eastAsia="zh-CN"/>
                </w:rPr>
                <w:t>3</w:t>
              </w:r>
            </w:ins>
          </w:p>
        </w:tc>
      </w:tr>
      <w:tr w:rsidR="00FD0204" w:rsidRPr="001F078B" w:rsidTr="00B9058C">
        <w:trPr>
          <w:trHeight w:val="188"/>
          <w:jc w:val="center"/>
          <w:ins w:id="2624" w:author="tank" w:date="2019-11-30T19:29:00Z"/>
        </w:trPr>
        <w:tc>
          <w:tcPr>
            <w:tcW w:w="1632" w:type="dxa"/>
            <w:vMerge w:val="restart"/>
            <w:tcBorders>
              <w:left w:val="single" w:sz="4" w:space="0" w:color="auto"/>
              <w:right w:val="single" w:sz="4" w:space="0" w:color="auto"/>
            </w:tcBorders>
          </w:tcPr>
          <w:p w:rsidR="00FD0204" w:rsidRPr="001F078B" w:rsidRDefault="00FD0204">
            <w:pPr>
              <w:spacing w:after="0"/>
              <w:jc w:val="center"/>
              <w:rPr>
                <w:ins w:id="2625" w:author="tank" w:date="2019-11-30T19:29:00Z"/>
                <w:rFonts w:ascii="Arial" w:hAnsi="Arial" w:cs="Arial"/>
                <w:sz w:val="18"/>
                <w:szCs w:val="18"/>
                <w:lang w:eastAsia="ja-JP"/>
              </w:rPr>
              <w:pPrChange w:id="2626" w:author="tank" w:date="2019-11-30T19:29:00Z">
                <w:pPr>
                  <w:spacing w:after="0"/>
                </w:pPr>
              </w:pPrChange>
            </w:pPr>
            <w:ins w:id="2627" w:author="tank" w:date="2019-11-30T19:29:00Z">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ins>
          </w:p>
        </w:tc>
        <w:tc>
          <w:tcPr>
            <w:tcW w:w="2864" w:type="dxa"/>
            <w:tcBorders>
              <w:top w:val="single" w:sz="4" w:space="0" w:color="auto"/>
              <w:left w:val="nil"/>
              <w:bottom w:val="single" w:sz="4" w:space="0" w:color="auto"/>
              <w:right w:val="single" w:sz="4" w:space="0" w:color="auto"/>
            </w:tcBorders>
            <w:vAlign w:val="center"/>
          </w:tcPr>
          <w:p w:rsidR="00FD0204" w:rsidRPr="00FD0204" w:rsidRDefault="00FD0204" w:rsidP="004A4370">
            <w:pPr>
              <w:pStyle w:val="TAL"/>
              <w:rPr>
                <w:ins w:id="2628" w:author="tank" w:date="2019-11-30T19:29:00Z"/>
                <w:rFonts w:cs="Arial"/>
                <w:szCs w:val="18"/>
              </w:rPr>
            </w:pPr>
            <w:ins w:id="2629" w:author="tank" w:date="2019-11-30T19:29:00Z">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ins>
          </w:p>
        </w:tc>
        <w:tc>
          <w:tcPr>
            <w:tcW w:w="934"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right"/>
              <w:rPr>
                <w:ins w:id="2630" w:author="tank" w:date="2019-11-30T19:29:00Z"/>
                <w:rFonts w:ascii="Arial" w:eastAsia="SimSun" w:hAnsi="Arial" w:cs="Arial"/>
                <w:sz w:val="18"/>
                <w:szCs w:val="18"/>
                <w:lang w:eastAsia="zh-CN"/>
              </w:rPr>
            </w:pPr>
            <w:ins w:id="2631" w:author="tank" w:date="2019-11-30T19:29:00Z">
              <w:r w:rsidRPr="00FD0204">
                <w:rPr>
                  <w:rFonts w:ascii="Arial" w:hAnsi="Arial" w:cs="Arial"/>
                  <w:sz w:val="16"/>
                  <w:szCs w:val="16"/>
                  <w:rPrChange w:id="2632" w:author="tank" w:date="2019-11-30T19:29:00Z">
                    <w:rPr>
                      <w:rFonts w:cs="Arial"/>
                      <w:sz w:val="16"/>
                      <w:szCs w:val="16"/>
                    </w:rPr>
                  </w:rPrChange>
                </w:rPr>
                <w:t>F</w:t>
              </w:r>
              <w:r w:rsidRPr="00FD0204">
                <w:rPr>
                  <w:rFonts w:ascii="Arial" w:hAnsi="Arial" w:cs="Arial"/>
                  <w:sz w:val="16"/>
                  <w:szCs w:val="16"/>
                  <w:vertAlign w:val="subscript"/>
                  <w:rPrChange w:id="2633" w:author="tank" w:date="2019-11-30T19:29:00Z">
                    <w:rPr>
                      <w:rFonts w:cs="Arial"/>
                      <w:sz w:val="16"/>
                      <w:szCs w:val="16"/>
                      <w:vertAlign w:val="subscript"/>
                    </w:rPr>
                  </w:rPrChange>
                </w:rPr>
                <w:t>DL_low</w:t>
              </w:r>
              <w:r w:rsidRPr="00FD0204">
                <w:rPr>
                  <w:rFonts w:ascii="Arial" w:hAnsi="Arial" w:cs="Arial"/>
                  <w:sz w:val="16"/>
                  <w:szCs w:val="16"/>
                  <w:rPrChange w:id="2634" w:author="tank" w:date="2019-11-30T19:29: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35" w:author="tank" w:date="2019-11-30T19:29:00Z"/>
                <w:rFonts w:ascii="Arial" w:hAnsi="Arial" w:cs="Arial"/>
                <w:sz w:val="18"/>
                <w:szCs w:val="18"/>
              </w:rPr>
            </w:pPr>
            <w:ins w:id="2636" w:author="tank" w:date="2019-11-30T19:29:00Z">
              <w:r w:rsidRPr="00FD0204">
                <w:rPr>
                  <w:rFonts w:ascii="Arial" w:hAnsi="Arial" w:cs="Arial"/>
                  <w:sz w:val="16"/>
                  <w:szCs w:val="16"/>
                  <w:rPrChange w:id="2637" w:author="tank" w:date="2019-11-30T19: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rPr>
                <w:ins w:id="2638" w:author="tank" w:date="2019-11-30T19:29:00Z"/>
                <w:rFonts w:ascii="Arial" w:eastAsia="SimSun" w:hAnsi="Arial" w:cs="Arial"/>
                <w:sz w:val="18"/>
                <w:szCs w:val="18"/>
                <w:lang w:eastAsia="zh-CN"/>
              </w:rPr>
            </w:pPr>
            <w:ins w:id="2639" w:author="tank" w:date="2019-11-30T19:29:00Z">
              <w:r w:rsidRPr="00FD0204">
                <w:rPr>
                  <w:rFonts w:ascii="Arial" w:hAnsi="Arial" w:cs="Arial"/>
                  <w:sz w:val="16"/>
                  <w:szCs w:val="16"/>
                  <w:rPrChange w:id="2640" w:author="tank" w:date="2019-11-30T19:29:00Z">
                    <w:rPr>
                      <w:rFonts w:cs="Arial"/>
                      <w:sz w:val="16"/>
                      <w:szCs w:val="16"/>
                    </w:rPr>
                  </w:rPrChange>
                </w:rPr>
                <w:t>F</w:t>
              </w:r>
              <w:r w:rsidRPr="00FD0204">
                <w:rPr>
                  <w:rFonts w:ascii="Arial" w:hAnsi="Arial" w:cs="Arial"/>
                  <w:sz w:val="16"/>
                  <w:szCs w:val="16"/>
                  <w:vertAlign w:val="subscript"/>
                  <w:rPrChange w:id="2641" w:author="tank" w:date="2019-11-30T19:29: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42" w:author="tank" w:date="2019-11-30T19:29:00Z"/>
                <w:rFonts w:ascii="Arial" w:eastAsia="SimSun" w:hAnsi="Arial" w:cs="Arial"/>
                <w:sz w:val="18"/>
                <w:szCs w:val="18"/>
                <w:lang w:eastAsia="zh-CN"/>
              </w:rPr>
            </w:pPr>
            <w:ins w:id="2643" w:author="tank" w:date="2019-11-30T19:29:00Z">
              <w:r w:rsidRPr="00FD0204">
                <w:rPr>
                  <w:rFonts w:ascii="Arial" w:hAnsi="Arial" w:cs="Arial"/>
                  <w:sz w:val="16"/>
                  <w:szCs w:val="16"/>
                  <w:rPrChange w:id="2644" w:author="tank" w:date="2019-11-30T19:29: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45" w:author="tank" w:date="2019-11-30T19:29:00Z"/>
                <w:rFonts w:ascii="Arial" w:eastAsia="SimSun" w:hAnsi="Arial" w:cs="Arial"/>
                <w:sz w:val="18"/>
                <w:szCs w:val="18"/>
                <w:lang w:eastAsia="zh-CN"/>
              </w:rPr>
            </w:pPr>
            <w:ins w:id="2646" w:author="tank" w:date="2019-11-30T19:29:00Z">
              <w:r w:rsidRPr="00FD0204">
                <w:rPr>
                  <w:rFonts w:ascii="Arial" w:hAnsi="Arial" w:cs="Arial"/>
                  <w:sz w:val="16"/>
                  <w:szCs w:val="16"/>
                  <w:rPrChange w:id="2647" w:author="tank" w:date="2019-11-30T19:29: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48" w:author="tank" w:date="2019-11-30T19:29:00Z"/>
                <w:rFonts w:ascii="Arial" w:eastAsia="SimSun" w:hAnsi="Arial" w:cs="Arial"/>
                <w:sz w:val="18"/>
                <w:szCs w:val="18"/>
                <w:lang w:eastAsia="zh-CN"/>
              </w:rPr>
            </w:pPr>
          </w:p>
        </w:tc>
      </w:tr>
      <w:tr w:rsidR="00FD0204" w:rsidRPr="001F078B" w:rsidTr="00B9058C">
        <w:trPr>
          <w:trHeight w:val="188"/>
          <w:jc w:val="center"/>
          <w:ins w:id="2649" w:author="tank" w:date="2019-11-30T19:29:00Z"/>
        </w:trPr>
        <w:tc>
          <w:tcPr>
            <w:tcW w:w="1632" w:type="dxa"/>
            <w:vMerge/>
            <w:tcBorders>
              <w:left w:val="single" w:sz="4" w:space="0" w:color="auto"/>
              <w:right w:val="single" w:sz="4" w:space="0" w:color="auto"/>
            </w:tcBorders>
          </w:tcPr>
          <w:p w:rsidR="00FD0204" w:rsidRPr="001F078B" w:rsidRDefault="00FD0204" w:rsidP="004A4370">
            <w:pPr>
              <w:spacing w:after="0"/>
              <w:rPr>
                <w:ins w:id="2650" w:author="tank" w:date="2019-11-30T19:2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D0204" w:rsidRPr="00FD0204" w:rsidRDefault="00FD0204" w:rsidP="004A4370">
            <w:pPr>
              <w:pStyle w:val="TAL"/>
              <w:rPr>
                <w:ins w:id="2651" w:author="tank" w:date="2019-11-30T19:29:00Z"/>
                <w:rFonts w:cs="Arial"/>
                <w:szCs w:val="18"/>
              </w:rPr>
            </w:pPr>
            <w:ins w:id="2652" w:author="tank" w:date="2019-11-30T19:29:00Z">
              <w:r w:rsidRPr="00FD0204">
                <w:rPr>
                  <w:rFonts w:cs="Arial"/>
                  <w:sz w:val="16"/>
                  <w:szCs w:val="16"/>
                </w:rPr>
                <w:t>E-UTRA Band 14</w:t>
              </w:r>
            </w:ins>
          </w:p>
        </w:tc>
        <w:tc>
          <w:tcPr>
            <w:tcW w:w="934"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right"/>
              <w:rPr>
                <w:ins w:id="2653" w:author="tank" w:date="2019-11-30T19:29:00Z"/>
                <w:rFonts w:ascii="Arial" w:eastAsia="SimSun" w:hAnsi="Arial" w:cs="Arial"/>
                <w:sz w:val="18"/>
                <w:szCs w:val="18"/>
                <w:lang w:eastAsia="zh-CN"/>
              </w:rPr>
            </w:pPr>
            <w:ins w:id="2654" w:author="tank" w:date="2019-11-30T19:29:00Z">
              <w:r w:rsidRPr="00FD0204">
                <w:rPr>
                  <w:rFonts w:ascii="Arial" w:hAnsi="Arial" w:cs="Arial"/>
                  <w:sz w:val="16"/>
                  <w:szCs w:val="16"/>
                  <w:rPrChange w:id="2655" w:author="tank" w:date="2019-11-30T19:29:00Z">
                    <w:rPr>
                      <w:rFonts w:cs="Arial"/>
                      <w:sz w:val="16"/>
                      <w:szCs w:val="16"/>
                    </w:rPr>
                  </w:rPrChange>
                </w:rPr>
                <w:t>F</w:t>
              </w:r>
              <w:r w:rsidRPr="00FD0204">
                <w:rPr>
                  <w:rFonts w:ascii="Arial" w:hAnsi="Arial" w:cs="Arial"/>
                  <w:sz w:val="16"/>
                  <w:szCs w:val="16"/>
                  <w:vertAlign w:val="subscript"/>
                  <w:rPrChange w:id="2656" w:author="tank" w:date="2019-11-30T19:29: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57" w:author="tank" w:date="2019-11-30T19:29:00Z"/>
                <w:rFonts w:ascii="Arial" w:hAnsi="Arial" w:cs="Arial"/>
                <w:sz w:val="18"/>
                <w:szCs w:val="18"/>
              </w:rPr>
            </w:pPr>
            <w:ins w:id="2658" w:author="tank" w:date="2019-11-30T19:29:00Z">
              <w:r w:rsidRPr="00FD0204">
                <w:rPr>
                  <w:rFonts w:ascii="Arial" w:hAnsi="Arial" w:cs="Arial"/>
                  <w:sz w:val="16"/>
                  <w:szCs w:val="16"/>
                  <w:rPrChange w:id="2659" w:author="tank" w:date="2019-11-30T19: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rPr>
                <w:ins w:id="2660" w:author="tank" w:date="2019-11-30T19:29:00Z"/>
                <w:rFonts w:ascii="Arial" w:eastAsia="SimSun" w:hAnsi="Arial" w:cs="Arial"/>
                <w:sz w:val="18"/>
                <w:szCs w:val="18"/>
                <w:lang w:eastAsia="zh-CN"/>
              </w:rPr>
            </w:pPr>
            <w:ins w:id="2661" w:author="tank" w:date="2019-11-30T19:29:00Z">
              <w:r w:rsidRPr="00FD0204">
                <w:rPr>
                  <w:rFonts w:ascii="Arial" w:hAnsi="Arial" w:cs="Arial"/>
                  <w:sz w:val="16"/>
                  <w:szCs w:val="16"/>
                  <w:rPrChange w:id="2662" w:author="tank" w:date="2019-11-30T19:29:00Z">
                    <w:rPr>
                      <w:rFonts w:cs="Arial"/>
                      <w:sz w:val="16"/>
                      <w:szCs w:val="16"/>
                    </w:rPr>
                  </w:rPrChange>
                </w:rPr>
                <w:t>F</w:t>
              </w:r>
              <w:r w:rsidRPr="00FD0204">
                <w:rPr>
                  <w:rFonts w:ascii="Arial" w:hAnsi="Arial" w:cs="Arial"/>
                  <w:sz w:val="16"/>
                  <w:szCs w:val="16"/>
                  <w:vertAlign w:val="subscript"/>
                  <w:rPrChange w:id="2663" w:author="tank" w:date="2019-11-30T19:29: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64" w:author="tank" w:date="2019-11-30T19:29:00Z"/>
                <w:rFonts w:ascii="Arial" w:eastAsia="SimSun" w:hAnsi="Arial" w:cs="Arial"/>
                <w:sz w:val="18"/>
                <w:szCs w:val="18"/>
                <w:lang w:eastAsia="zh-CN"/>
              </w:rPr>
            </w:pPr>
            <w:ins w:id="2665" w:author="tank" w:date="2019-11-30T19:29:00Z">
              <w:r w:rsidRPr="00FD0204">
                <w:rPr>
                  <w:rFonts w:ascii="Arial" w:hAnsi="Arial" w:cs="Arial"/>
                  <w:sz w:val="16"/>
                  <w:szCs w:val="16"/>
                  <w:rPrChange w:id="2666" w:author="tank" w:date="2019-11-30T19:29: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67" w:author="tank" w:date="2019-11-30T19:29:00Z"/>
                <w:rFonts w:ascii="Arial" w:eastAsia="SimSun" w:hAnsi="Arial" w:cs="Arial"/>
                <w:sz w:val="18"/>
                <w:szCs w:val="18"/>
                <w:lang w:eastAsia="zh-CN"/>
              </w:rPr>
            </w:pPr>
            <w:ins w:id="2668" w:author="tank" w:date="2019-11-30T19:29:00Z">
              <w:r w:rsidRPr="00FD0204">
                <w:rPr>
                  <w:rFonts w:ascii="Arial" w:hAnsi="Arial" w:cs="Arial"/>
                  <w:sz w:val="16"/>
                  <w:szCs w:val="16"/>
                  <w:rPrChange w:id="2669" w:author="tank" w:date="2019-11-30T19:29: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70" w:author="tank" w:date="2019-11-30T19:29:00Z"/>
                <w:rFonts w:ascii="Arial" w:eastAsia="SimSun" w:hAnsi="Arial" w:cs="Arial"/>
                <w:sz w:val="18"/>
                <w:szCs w:val="18"/>
                <w:lang w:eastAsia="zh-CN"/>
              </w:rPr>
            </w:pPr>
            <w:ins w:id="2671" w:author="tank" w:date="2019-11-30T19:29:00Z">
              <w:r w:rsidRPr="00FD0204">
                <w:rPr>
                  <w:rFonts w:ascii="Arial" w:hAnsi="Arial" w:cs="Arial"/>
                  <w:sz w:val="16"/>
                  <w:szCs w:val="16"/>
                  <w:rPrChange w:id="2672" w:author="tank" w:date="2019-11-30T19:29:00Z">
                    <w:rPr>
                      <w:rFonts w:cs="Arial"/>
                      <w:sz w:val="16"/>
                      <w:szCs w:val="16"/>
                    </w:rPr>
                  </w:rPrChange>
                </w:rPr>
                <w:t>5</w:t>
              </w:r>
            </w:ins>
          </w:p>
        </w:tc>
      </w:tr>
      <w:tr w:rsidR="00FD0204" w:rsidRPr="001F078B" w:rsidTr="00B9058C">
        <w:trPr>
          <w:trHeight w:val="188"/>
          <w:jc w:val="center"/>
          <w:ins w:id="2673" w:author="tank" w:date="2019-11-30T19:29:00Z"/>
        </w:trPr>
        <w:tc>
          <w:tcPr>
            <w:tcW w:w="1632" w:type="dxa"/>
            <w:vMerge/>
            <w:tcBorders>
              <w:left w:val="single" w:sz="4" w:space="0" w:color="auto"/>
              <w:right w:val="single" w:sz="4" w:space="0" w:color="auto"/>
            </w:tcBorders>
          </w:tcPr>
          <w:p w:rsidR="00FD0204" w:rsidRPr="001F078B" w:rsidRDefault="00FD0204" w:rsidP="004A4370">
            <w:pPr>
              <w:spacing w:after="0"/>
              <w:rPr>
                <w:ins w:id="2674" w:author="tank" w:date="2019-11-30T19:2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D0204" w:rsidRPr="00FD0204" w:rsidRDefault="00FD0204" w:rsidP="004A4370">
            <w:pPr>
              <w:pStyle w:val="TAL"/>
              <w:rPr>
                <w:ins w:id="2675" w:author="tank" w:date="2019-11-30T19:29:00Z"/>
                <w:rFonts w:cs="Arial"/>
                <w:szCs w:val="18"/>
              </w:rPr>
            </w:pPr>
            <w:ins w:id="2676" w:author="tank" w:date="2019-11-30T19:29:00Z">
              <w:r w:rsidRPr="00FD0204">
                <w:rPr>
                  <w:rFonts w:cs="Arial"/>
                  <w:sz w:val="16"/>
                  <w:szCs w:val="16"/>
                </w:rPr>
                <w:t>E-UTRA Band 24, 30</w:t>
              </w:r>
            </w:ins>
          </w:p>
        </w:tc>
        <w:tc>
          <w:tcPr>
            <w:tcW w:w="934"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right"/>
              <w:rPr>
                <w:ins w:id="2677" w:author="tank" w:date="2019-11-30T19:29:00Z"/>
                <w:rFonts w:ascii="Arial" w:eastAsia="SimSun" w:hAnsi="Arial" w:cs="Arial"/>
                <w:sz w:val="18"/>
                <w:szCs w:val="18"/>
                <w:lang w:eastAsia="zh-CN"/>
              </w:rPr>
            </w:pPr>
            <w:ins w:id="2678" w:author="tank" w:date="2019-11-30T19:29:00Z">
              <w:r w:rsidRPr="00FD0204">
                <w:rPr>
                  <w:rFonts w:ascii="Arial" w:hAnsi="Arial" w:cs="Arial"/>
                  <w:sz w:val="16"/>
                  <w:szCs w:val="16"/>
                  <w:rPrChange w:id="2679" w:author="tank" w:date="2019-11-30T19:29:00Z">
                    <w:rPr>
                      <w:rFonts w:cs="Arial"/>
                      <w:sz w:val="16"/>
                      <w:szCs w:val="16"/>
                    </w:rPr>
                  </w:rPrChange>
                </w:rPr>
                <w:t>F</w:t>
              </w:r>
              <w:r w:rsidRPr="00FD0204">
                <w:rPr>
                  <w:rFonts w:ascii="Arial" w:hAnsi="Arial" w:cs="Arial"/>
                  <w:sz w:val="16"/>
                  <w:szCs w:val="16"/>
                  <w:vertAlign w:val="subscript"/>
                  <w:rPrChange w:id="2680" w:author="tank" w:date="2019-11-30T19:29: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81" w:author="tank" w:date="2019-11-30T19:29:00Z"/>
                <w:rFonts w:ascii="Arial" w:hAnsi="Arial" w:cs="Arial"/>
                <w:sz w:val="18"/>
                <w:szCs w:val="18"/>
              </w:rPr>
            </w:pPr>
            <w:ins w:id="2682" w:author="tank" w:date="2019-11-30T19:29:00Z">
              <w:r w:rsidRPr="00FD0204">
                <w:rPr>
                  <w:rFonts w:ascii="Arial" w:hAnsi="Arial" w:cs="Arial"/>
                  <w:sz w:val="16"/>
                  <w:szCs w:val="16"/>
                  <w:rPrChange w:id="2683" w:author="tank" w:date="2019-11-30T19: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rPr>
                <w:ins w:id="2684" w:author="tank" w:date="2019-11-30T19:29:00Z"/>
                <w:rFonts w:ascii="Arial" w:eastAsia="SimSun" w:hAnsi="Arial" w:cs="Arial"/>
                <w:sz w:val="18"/>
                <w:szCs w:val="18"/>
                <w:lang w:eastAsia="zh-CN"/>
              </w:rPr>
            </w:pPr>
            <w:ins w:id="2685" w:author="tank" w:date="2019-11-30T19:29:00Z">
              <w:r w:rsidRPr="00FD0204">
                <w:rPr>
                  <w:rFonts w:ascii="Arial" w:hAnsi="Arial" w:cs="Arial"/>
                  <w:sz w:val="16"/>
                  <w:szCs w:val="16"/>
                  <w:rPrChange w:id="2686" w:author="tank" w:date="2019-11-30T19:29:00Z">
                    <w:rPr>
                      <w:rFonts w:cs="Arial"/>
                      <w:sz w:val="16"/>
                      <w:szCs w:val="16"/>
                    </w:rPr>
                  </w:rPrChange>
                </w:rPr>
                <w:t>F</w:t>
              </w:r>
              <w:r w:rsidRPr="00FD0204">
                <w:rPr>
                  <w:rFonts w:ascii="Arial" w:hAnsi="Arial" w:cs="Arial"/>
                  <w:sz w:val="16"/>
                  <w:szCs w:val="16"/>
                  <w:vertAlign w:val="subscript"/>
                  <w:rPrChange w:id="2687" w:author="tank" w:date="2019-11-30T19:29: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688" w:author="tank" w:date="2019-11-30T19:29:00Z"/>
                <w:rFonts w:ascii="Arial" w:eastAsia="SimSun" w:hAnsi="Arial" w:cs="Arial"/>
                <w:sz w:val="18"/>
                <w:szCs w:val="18"/>
                <w:lang w:eastAsia="zh-CN"/>
              </w:rPr>
            </w:pPr>
            <w:ins w:id="2689" w:author="tank" w:date="2019-11-30T19:29:00Z">
              <w:r w:rsidRPr="00FD0204">
                <w:rPr>
                  <w:rFonts w:ascii="Arial" w:hAnsi="Arial" w:cs="Arial"/>
                  <w:sz w:val="16"/>
                  <w:szCs w:val="16"/>
                  <w:rPrChange w:id="2690" w:author="tank" w:date="2019-11-30T19:29: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91" w:author="tank" w:date="2019-11-30T19:29:00Z"/>
                <w:rFonts w:ascii="Arial" w:eastAsia="SimSun" w:hAnsi="Arial" w:cs="Arial"/>
                <w:sz w:val="18"/>
                <w:szCs w:val="18"/>
                <w:lang w:eastAsia="zh-CN"/>
              </w:rPr>
            </w:pPr>
            <w:ins w:id="2692" w:author="tank" w:date="2019-11-30T19:29:00Z">
              <w:r w:rsidRPr="00FD0204">
                <w:rPr>
                  <w:rFonts w:ascii="Arial" w:hAnsi="Arial" w:cs="Arial"/>
                  <w:sz w:val="16"/>
                  <w:szCs w:val="16"/>
                  <w:rPrChange w:id="2693" w:author="tank" w:date="2019-11-30T19:29: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694" w:author="tank" w:date="2019-11-30T19:29:00Z"/>
                <w:rFonts w:ascii="Arial" w:eastAsia="SimSun" w:hAnsi="Arial" w:cs="Arial"/>
                <w:sz w:val="18"/>
                <w:szCs w:val="18"/>
                <w:lang w:eastAsia="zh-CN"/>
              </w:rPr>
            </w:pPr>
            <w:ins w:id="2695" w:author="tank" w:date="2019-11-30T19:29:00Z">
              <w:r w:rsidRPr="00FD0204">
                <w:rPr>
                  <w:rFonts w:ascii="Arial" w:hAnsi="Arial" w:cs="Arial"/>
                  <w:sz w:val="16"/>
                  <w:szCs w:val="16"/>
                  <w:rPrChange w:id="2696" w:author="tank" w:date="2019-11-30T19:29:00Z">
                    <w:rPr>
                      <w:rFonts w:cs="Arial"/>
                      <w:sz w:val="16"/>
                      <w:szCs w:val="16"/>
                    </w:rPr>
                  </w:rPrChange>
                </w:rPr>
                <w:t>2</w:t>
              </w:r>
            </w:ins>
          </w:p>
        </w:tc>
      </w:tr>
      <w:tr w:rsidR="00FD0204" w:rsidRPr="001F078B" w:rsidTr="00B9058C">
        <w:trPr>
          <w:trHeight w:val="188"/>
          <w:jc w:val="center"/>
          <w:ins w:id="2697" w:author="tank" w:date="2019-11-30T19:29:00Z"/>
        </w:trPr>
        <w:tc>
          <w:tcPr>
            <w:tcW w:w="1632" w:type="dxa"/>
            <w:vMerge/>
            <w:tcBorders>
              <w:left w:val="single" w:sz="4" w:space="0" w:color="auto"/>
              <w:right w:val="single" w:sz="4" w:space="0" w:color="auto"/>
            </w:tcBorders>
          </w:tcPr>
          <w:p w:rsidR="00FD0204" w:rsidRPr="001F078B" w:rsidRDefault="00FD0204" w:rsidP="004A4370">
            <w:pPr>
              <w:spacing w:after="0"/>
              <w:rPr>
                <w:ins w:id="2698" w:author="tank" w:date="2019-11-30T19:2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D0204" w:rsidRPr="00FD0204" w:rsidRDefault="00FD0204" w:rsidP="004A4370">
            <w:pPr>
              <w:pStyle w:val="TAL"/>
              <w:rPr>
                <w:ins w:id="2699" w:author="tank" w:date="2019-11-30T19:29:00Z"/>
                <w:rFonts w:cs="Arial"/>
                <w:szCs w:val="18"/>
              </w:rPr>
            </w:pPr>
            <w:ins w:id="2700" w:author="tank" w:date="2019-11-30T19:29:00Z">
              <w:r w:rsidRPr="00FD0204">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right"/>
              <w:rPr>
                <w:ins w:id="2701" w:author="tank" w:date="2019-11-30T19:29:00Z"/>
                <w:rFonts w:ascii="Arial" w:eastAsia="SimSun" w:hAnsi="Arial" w:cs="Arial"/>
                <w:sz w:val="18"/>
                <w:szCs w:val="18"/>
                <w:lang w:eastAsia="zh-CN"/>
              </w:rPr>
            </w:pPr>
            <w:ins w:id="2702" w:author="tank" w:date="2019-11-30T19:29:00Z">
              <w:r w:rsidRPr="00FD0204">
                <w:rPr>
                  <w:rFonts w:ascii="Arial" w:hAnsi="Arial" w:cs="Arial"/>
                  <w:sz w:val="16"/>
                  <w:szCs w:val="16"/>
                  <w:rPrChange w:id="2703" w:author="tank" w:date="2019-11-30T19:29:00Z">
                    <w:rPr>
                      <w:rFonts w:cs="Arial"/>
                      <w:sz w:val="16"/>
                      <w:szCs w:val="16"/>
                    </w:rPr>
                  </w:rPrChange>
                </w:rPr>
                <w:t>769</w:t>
              </w:r>
            </w:ins>
          </w:p>
        </w:tc>
        <w:tc>
          <w:tcPr>
            <w:tcW w:w="310"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704" w:author="tank" w:date="2019-11-30T19:29:00Z"/>
                <w:rFonts w:ascii="Arial" w:hAnsi="Arial" w:cs="Arial"/>
                <w:sz w:val="18"/>
                <w:szCs w:val="18"/>
              </w:rPr>
            </w:pPr>
            <w:ins w:id="2705" w:author="tank" w:date="2019-11-30T19:29:00Z">
              <w:r w:rsidRPr="00FD0204">
                <w:rPr>
                  <w:rFonts w:ascii="Arial" w:hAnsi="Arial" w:cs="Arial"/>
                  <w:sz w:val="16"/>
                  <w:szCs w:val="16"/>
                  <w:rPrChange w:id="2706" w:author="tank" w:date="2019-11-30T19: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rPr>
                <w:ins w:id="2707" w:author="tank" w:date="2019-11-30T19:29:00Z"/>
                <w:rFonts w:ascii="Arial" w:eastAsia="SimSun" w:hAnsi="Arial" w:cs="Arial"/>
                <w:sz w:val="18"/>
                <w:szCs w:val="18"/>
                <w:lang w:eastAsia="zh-CN"/>
              </w:rPr>
            </w:pPr>
            <w:ins w:id="2708" w:author="tank" w:date="2019-11-30T19:29:00Z">
              <w:r w:rsidRPr="00FD0204">
                <w:rPr>
                  <w:rFonts w:ascii="Arial" w:hAnsi="Arial" w:cs="Arial"/>
                  <w:sz w:val="16"/>
                  <w:szCs w:val="16"/>
                  <w:rPrChange w:id="2709" w:author="tank" w:date="2019-11-30T19:29:00Z">
                    <w:rPr>
                      <w:rFonts w:cs="Arial"/>
                      <w:sz w:val="16"/>
                      <w:szCs w:val="16"/>
                    </w:rPr>
                  </w:rPrChange>
                </w:rPr>
                <w:t>775</w:t>
              </w:r>
            </w:ins>
          </w:p>
        </w:tc>
        <w:tc>
          <w:tcPr>
            <w:tcW w:w="1172"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710" w:author="tank" w:date="2019-11-30T19:29:00Z"/>
                <w:rFonts w:ascii="Arial" w:eastAsia="SimSun" w:hAnsi="Arial" w:cs="Arial"/>
                <w:sz w:val="18"/>
                <w:szCs w:val="18"/>
                <w:lang w:eastAsia="zh-CN"/>
              </w:rPr>
            </w:pPr>
            <w:ins w:id="2711" w:author="tank" w:date="2019-11-30T19:29:00Z">
              <w:r w:rsidRPr="00FD0204">
                <w:rPr>
                  <w:rFonts w:ascii="Arial" w:hAnsi="Arial" w:cs="Arial"/>
                  <w:sz w:val="16"/>
                  <w:szCs w:val="16"/>
                  <w:rPrChange w:id="2712" w:author="tank" w:date="2019-11-30T19:29:00Z">
                    <w:rPr>
                      <w:rFonts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713" w:author="tank" w:date="2019-11-30T19:29:00Z"/>
                <w:rFonts w:ascii="Arial" w:eastAsia="SimSun" w:hAnsi="Arial" w:cs="Arial"/>
                <w:sz w:val="18"/>
                <w:szCs w:val="18"/>
                <w:lang w:eastAsia="zh-CN"/>
              </w:rPr>
            </w:pPr>
            <w:ins w:id="2714" w:author="tank" w:date="2019-11-30T19:29:00Z">
              <w:r w:rsidRPr="00FD0204">
                <w:rPr>
                  <w:rFonts w:ascii="Arial" w:hAnsi="Arial" w:cs="Arial"/>
                  <w:sz w:val="16"/>
                  <w:szCs w:val="16"/>
                  <w:rPrChange w:id="2715" w:author="tank" w:date="2019-11-30T19:29:00Z">
                    <w:rPr>
                      <w:rFonts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716" w:author="tank" w:date="2019-11-30T19:29:00Z"/>
                <w:rFonts w:ascii="Arial" w:eastAsia="SimSun" w:hAnsi="Arial" w:cs="Arial"/>
                <w:sz w:val="18"/>
                <w:szCs w:val="18"/>
                <w:lang w:eastAsia="zh-CN"/>
              </w:rPr>
            </w:pPr>
            <w:ins w:id="2717" w:author="tank" w:date="2019-11-30T19:29:00Z">
              <w:r w:rsidRPr="00FD0204">
                <w:rPr>
                  <w:rFonts w:ascii="Arial" w:hAnsi="Arial" w:cs="Arial"/>
                  <w:sz w:val="16"/>
                  <w:szCs w:val="16"/>
                  <w:rPrChange w:id="2718" w:author="tank" w:date="2019-11-30T19:29:00Z">
                    <w:rPr>
                      <w:rFonts w:cs="Arial"/>
                      <w:sz w:val="16"/>
                      <w:szCs w:val="16"/>
                    </w:rPr>
                  </w:rPrChange>
                </w:rPr>
                <w:t>5</w:t>
              </w:r>
            </w:ins>
          </w:p>
        </w:tc>
      </w:tr>
      <w:tr w:rsidR="00FD0204" w:rsidRPr="001F078B" w:rsidTr="00B9058C">
        <w:trPr>
          <w:trHeight w:val="188"/>
          <w:jc w:val="center"/>
          <w:ins w:id="2719" w:author="tank" w:date="2019-11-30T19:29:00Z"/>
        </w:trPr>
        <w:tc>
          <w:tcPr>
            <w:tcW w:w="1632" w:type="dxa"/>
            <w:vMerge/>
            <w:tcBorders>
              <w:left w:val="single" w:sz="4" w:space="0" w:color="auto"/>
              <w:bottom w:val="single" w:sz="4" w:space="0" w:color="auto"/>
              <w:right w:val="single" w:sz="4" w:space="0" w:color="auto"/>
            </w:tcBorders>
          </w:tcPr>
          <w:p w:rsidR="00FD0204" w:rsidRPr="001F078B" w:rsidRDefault="00FD0204" w:rsidP="004A4370">
            <w:pPr>
              <w:spacing w:after="0"/>
              <w:rPr>
                <w:ins w:id="2720" w:author="tank" w:date="2019-11-30T19:29: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D0204" w:rsidRPr="00FD0204" w:rsidRDefault="00FD0204" w:rsidP="004A4370">
            <w:pPr>
              <w:pStyle w:val="TAL"/>
              <w:rPr>
                <w:ins w:id="2721" w:author="tank" w:date="2019-11-30T19:29:00Z"/>
                <w:rFonts w:cs="Arial"/>
                <w:szCs w:val="18"/>
              </w:rPr>
            </w:pPr>
            <w:ins w:id="2722" w:author="tank" w:date="2019-11-30T19:29:00Z">
              <w:r w:rsidRPr="00FD0204">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right"/>
              <w:rPr>
                <w:ins w:id="2723" w:author="tank" w:date="2019-11-30T19:29:00Z"/>
                <w:rFonts w:ascii="Arial" w:eastAsia="SimSun" w:hAnsi="Arial" w:cs="Arial"/>
                <w:sz w:val="18"/>
                <w:szCs w:val="18"/>
                <w:lang w:eastAsia="zh-CN"/>
              </w:rPr>
            </w:pPr>
            <w:ins w:id="2724" w:author="tank" w:date="2019-11-30T19:29:00Z">
              <w:r w:rsidRPr="00FD0204">
                <w:rPr>
                  <w:rFonts w:ascii="Arial" w:hAnsi="Arial" w:cs="Arial"/>
                  <w:sz w:val="16"/>
                  <w:szCs w:val="16"/>
                  <w:rPrChange w:id="2725" w:author="tank" w:date="2019-11-30T19:29:00Z">
                    <w:rPr>
                      <w:rFonts w:cs="Arial"/>
                      <w:sz w:val="16"/>
                      <w:szCs w:val="16"/>
                    </w:rPr>
                  </w:rPrChange>
                </w:rPr>
                <w:t>799</w:t>
              </w:r>
            </w:ins>
          </w:p>
        </w:tc>
        <w:tc>
          <w:tcPr>
            <w:tcW w:w="310"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726" w:author="tank" w:date="2019-11-30T19:29:00Z"/>
                <w:rFonts w:ascii="Arial" w:hAnsi="Arial" w:cs="Arial"/>
                <w:sz w:val="18"/>
                <w:szCs w:val="18"/>
              </w:rPr>
            </w:pPr>
            <w:ins w:id="2727" w:author="tank" w:date="2019-11-30T19:29:00Z">
              <w:r w:rsidRPr="00FD0204">
                <w:rPr>
                  <w:rFonts w:ascii="Arial" w:hAnsi="Arial" w:cs="Arial"/>
                  <w:sz w:val="16"/>
                  <w:szCs w:val="16"/>
                  <w:rPrChange w:id="2728" w:author="tank" w:date="2019-11-30T19: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rPr>
                <w:ins w:id="2729" w:author="tank" w:date="2019-11-30T19:29:00Z"/>
                <w:rFonts w:ascii="Arial" w:eastAsia="SimSun" w:hAnsi="Arial" w:cs="Arial"/>
                <w:sz w:val="18"/>
                <w:szCs w:val="18"/>
                <w:lang w:eastAsia="zh-CN"/>
              </w:rPr>
            </w:pPr>
            <w:ins w:id="2730" w:author="tank" w:date="2019-11-30T19:29:00Z">
              <w:r w:rsidRPr="00FD0204">
                <w:rPr>
                  <w:rFonts w:ascii="Arial" w:hAnsi="Arial" w:cs="Arial"/>
                  <w:sz w:val="16"/>
                  <w:szCs w:val="16"/>
                  <w:rPrChange w:id="2731" w:author="tank" w:date="2019-11-30T19:29:00Z">
                    <w:rPr>
                      <w:rFonts w:cs="Arial"/>
                      <w:sz w:val="16"/>
                      <w:szCs w:val="16"/>
                    </w:rPr>
                  </w:rPrChange>
                </w:rPr>
                <w:t>805</w:t>
              </w:r>
            </w:ins>
          </w:p>
        </w:tc>
        <w:tc>
          <w:tcPr>
            <w:tcW w:w="1172" w:type="dxa"/>
            <w:tcBorders>
              <w:top w:val="single" w:sz="4" w:space="0" w:color="auto"/>
              <w:left w:val="nil"/>
              <w:bottom w:val="single" w:sz="4" w:space="0" w:color="auto"/>
              <w:right w:val="single" w:sz="4" w:space="0" w:color="auto"/>
            </w:tcBorders>
            <w:vAlign w:val="center"/>
          </w:tcPr>
          <w:p w:rsidR="00FD0204" w:rsidRPr="00FD0204" w:rsidRDefault="00FD0204" w:rsidP="004A4370">
            <w:pPr>
              <w:keepNext/>
              <w:keepLines/>
              <w:spacing w:after="0"/>
              <w:jc w:val="center"/>
              <w:rPr>
                <w:ins w:id="2732" w:author="tank" w:date="2019-11-30T19:29:00Z"/>
                <w:rFonts w:ascii="Arial" w:eastAsia="SimSun" w:hAnsi="Arial" w:cs="Arial"/>
                <w:sz w:val="18"/>
                <w:szCs w:val="18"/>
                <w:lang w:eastAsia="zh-CN"/>
              </w:rPr>
            </w:pPr>
            <w:ins w:id="2733" w:author="tank" w:date="2019-11-30T19:29:00Z">
              <w:r w:rsidRPr="00FD0204">
                <w:rPr>
                  <w:rFonts w:ascii="Arial" w:hAnsi="Arial" w:cs="Arial"/>
                  <w:sz w:val="16"/>
                  <w:szCs w:val="16"/>
                  <w:rPrChange w:id="2734" w:author="tank" w:date="2019-11-30T19:29:00Z">
                    <w:rPr>
                      <w:rFonts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735" w:author="tank" w:date="2019-11-30T19:29:00Z"/>
                <w:rFonts w:ascii="Arial" w:eastAsia="SimSun" w:hAnsi="Arial" w:cs="Arial"/>
                <w:sz w:val="18"/>
                <w:szCs w:val="18"/>
                <w:lang w:eastAsia="zh-CN"/>
              </w:rPr>
            </w:pPr>
            <w:ins w:id="2736" w:author="tank" w:date="2019-11-30T19:29:00Z">
              <w:r w:rsidRPr="00FD0204">
                <w:rPr>
                  <w:rFonts w:ascii="Arial" w:hAnsi="Arial" w:cs="Arial"/>
                  <w:sz w:val="16"/>
                  <w:szCs w:val="16"/>
                  <w:rPrChange w:id="2737" w:author="tank" w:date="2019-11-30T19:29:00Z">
                    <w:rPr>
                      <w:rFonts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
          <w:p w:rsidR="00FD0204" w:rsidRPr="00FD0204" w:rsidRDefault="00FD0204" w:rsidP="004A4370">
            <w:pPr>
              <w:keepNext/>
              <w:keepLines/>
              <w:spacing w:after="0"/>
              <w:jc w:val="center"/>
              <w:rPr>
                <w:ins w:id="2738" w:author="tank" w:date="2019-11-30T19:29:00Z"/>
                <w:rFonts w:ascii="Arial" w:eastAsia="SimSun" w:hAnsi="Arial" w:cs="Arial"/>
                <w:sz w:val="18"/>
                <w:szCs w:val="18"/>
                <w:lang w:eastAsia="zh-CN"/>
              </w:rPr>
            </w:pPr>
            <w:ins w:id="2739" w:author="tank" w:date="2019-11-30T19:29:00Z">
              <w:r w:rsidRPr="00FD0204">
                <w:rPr>
                  <w:rFonts w:ascii="Arial" w:hAnsi="Arial" w:cs="Arial"/>
                  <w:sz w:val="16"/>
                  <w:szCs w:val="16"/>
                  <w:rPrChange w:id="2740" w:author="tank" w:date="2019-11-30T19:29:00Z">
                    <w:rPr>
                      <w:rFonts w:cs="Arial"/>
                      <w:sz w:val="16"/>
                      <w:szCs w:val="16"/>
                    </w:rPr>
                  </w:rPrChange>
                </w:rPr>
                <w:t>5</w:t>
              </w:r>
            </w:ins>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343DD9" w:rsidRPr="001F078B" w:rsidTr="00AF3DC9">
        <w:tblPrEx>
          <w:tblW w:w="9826" w:type="dxa"/>
          <w:jc w:val="center"/>
          <w:tblLayout w:type="fixed"/>
          <w:tblPrExChange w:id="2741" w:author="tank" w:date="2019-10-18T17:11:00Z">
            <w:tblPrEx>
              <w:tblW w:w="9826" w:type="dxa"/>
              <w:jc w:val="center"/>
              <w:tblLayout w:type="fixed"/>
            </w:tblPrEx>
          </w:tblPrExChange>
        </w:tblPrEx>
        <w:trPr>
          <w:trHeight w:val="188"/>
          <w:jc w:val="center"/>
          <w:ins w:id="2742" w:author="tank" w:date="2019-10-18T17:10:00Z"/>
          <w:trPrChange w:id="2743" w:author="tank" w:date="2019-10-18T17:11:00Z">
            <w:trPr>
              <w:trHeight w:val="188"/>
              <w:jc w:val="center"/>
            </w:trPr>
          </w:trPrChange>
        </w:trPr>
        <w:tc>
          <w:tcPr>
            <w:tcW w:w="1632" w:type="dxa"/>
            <w:vMerge w:val="restart"/>
            <w:tcBorders>
              <w:left w:val="single" w:sz="4" w:space="0" w:color="auto"/>
              <w:right w:val="single" w:sz="4" w:space="0" w:color="auto"/>
            </w:tcBorders>
            <w:vAlign w:val="center"/>
            <w:tcPrChange w:id="2744" w:author="tank" w:date="2019-10-18T17:11:00Z">
              <w:tcPr>
                <w:tcW w:w="1632" w:type="dxa"/>
                <w:vMerge w:val="restart"/>
                <w:tcBorders>
                  <w:left w:val="single" w:sz="4" w:space="0" w:color="auto"/>
                  <w:right w:val="single" w:sz="4" w:space="0" w:color="auto"/>
                </w:tcBorders>
              </w:tcPr>
            </w:tcPrChange>
          </w:tcPr>
          <w:p w:rsidR="00343DD9" w:rsidRPr="00343DD9" w:rsidRDefault="00343DD9" w:rsidP="004A4370">
            <w:pPr>
              <w:spacing w:after="0"/>
              <w:rPr>
                <w:ins w:id="2745" w:author="tank" w:date="2019-10-18T17:10:00Z"/>
                <w:rFonts w:ascii="Arial" w:hAnsi="Arial" w:cs="Arial"/>
                <w:color w:val="0D0D0D" w:themeColor="text1" w:themeTint="F2"/>
                <w:sz w:val="18"/>
                <w:szCs w:val="18"/>
                <w:lang w:eastAsia="ja-JP"/>
                <w:rPrChange w:id="2746" w:author="tank" w:date="2019-10-18T17:11:00Z">
                  <w:rPr>
                    <w:ins w:id="2747" w:author="tank" w:date="2019-10-18T17:10:00Z"/>
                    <w:rFonts w:ascii="Arial" w:hAnsi="Arial" w:cs="Arial"/>
                    <w:sz w:val="18"/>
                    <w:szCs w:val="18"/>
                    <w:lang w:eastAsia="ja-JP"/>
                  </w:rPr>
                </w:rPrChange>
              </w:rPr>
            </w:pPr>
            <w:ins w:id="2748" w:author="tank" w:date="2019-10-18T17:11:00Z">
              <w:r w:rsidRPr="00343DD9">
                <w:rPr>
                  <w:rFonts w:ascii="Arial" w:hAnsi="Arial" w:cs="Arial"/>
                  <w:color w:val="0D0D0D" w:themeColor="text1" w:themeTint="F2"/>
                  <w:sz w:val="18"/>
                  <w:szCs w:val="18"/>
                  <w:lang w:val="fi-FI" w:eastAsia="fi-FI"/>
                  <w:rPrChange w:id="2749" w:author="tank" w:date="2019-10-18T17:11:00Z">
                    <w:rPr>
                      <w:rFonts w:ascii="Arial" w:hAnsi="Arial"/>
                      <w:sz w:val="18"/>
                      <w:szCs w:val="18"/>
                      <w:lang w:val="fi-FI" w:eastAsia="fi-FI"/>
                    </w:rPr>
                  </w:rPrChange>
                </w:rPr>
                <w:t>DC_13A_n71A</w:t>
              </w:r>
            </w:ins>
          </w:p>
        </w:tc>
        <w:tc>
          <w:tcPr>
            <w:tcW w:w="2864" w:type="dxa"/>
            <w:tcBorders>
              <w:top w:val="single" w:sz="4" w:space="0" w:color="auto"/>
              <w:left w:val="nil"/>
              <w:bottom w:val="single" w:sz="4" w:space="0" w:color="auto"/>
              <w:right w:val="single" w:sz="4" w:space="0" w:color="auto"/>
            </w:tcBorders>
            <w:vAlign w:val="center"/>
            <w:tcPrChange w:id="2750"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2751" w:author="tank" w:date="2019-10-18T17:10:00Z"/>
                <w:rFonts w:cs="Arial"/>
                <w:color w:val="0D0D0D" w:themeColor="text1" w:themeTint="F2"/>
                <w:sz w:val="16"/>
                <w:szCs w:val="16"/>
                <w:lang w:val="sv-SE" w:eastAsia="ja-JP"/>
                <w:rPrChange w:id="2752" w:author="tank" w:date="2019-10-18T17:11:00Z">
                  <w:rPr>
                    <w:ins w:id="2753" w:author="tank" w:date="2019-10-18T17:10:00Z"/>
                    <w:rFonts w:cs="Arial"/>
                    <w:sz w:val="16"/>
                    <w:szCs w:val="16"/>
                    <w:lang w:val="sv-SE" w:eastAsia="ja-JP"/>
                  </w:rPr>
                </w:rPrChange>
              </w:rPr>
            </w:pPr>
            <w:ins w:id="2754" w:author="tank" w:date="2019-10-18T17:11:00Z">
              <w:r w:rsidRPr="00343DD9">
                <w:rPr>
                  <w:rFonts w:cs="Arial"/>
                  <w:color w:val="0D0D0D" w:themeColor="text1" w:themeTint="F2"/>
                  <w:sz w:val="16"/>
                  <w:szCs w:val="16"/>
                  <w:lang w:eastAsia="ja-JP"/>
                  <w:rPrChange w:id="2755" w:author="tank" w:date="2019-10-18T17:11:00Z">
                    <w:rPr>
                      <w:rFonts w:ascii="Times New Roman" w:hAnsi="Times New Roman" w:cs="Arial"/>
                      <w:sz w:val="16"/>
                      <w:szCs w:val="16"/>
                      <w:lang w:eastAsia="ja-JP"/>
                    </w:rPr>
                  </w:rPrChange>
                </w:rPr>
                <w:t>E-UTRA Band 4, 5, 12, 13, 17, 26, 48, 66, 85</w:t>
              </w:r>
            </w:ins>
          </w:p>
        </w:tc>
        <w:tc>
          <w:tcPr>
            <w:tcW w:w="934" w:type="dxa"/>
            <w:tcBorders>
              <w:top w:val="single" w:sz="4" w:space="0" w:color="auto"/>
              <w:left w:val="nil"/>
              <w:bottom w:val="single" w:sz="4" w:space="0" w:color="auto"/>
              <w:right w:val="single" w:sz="4" w:space="0" w:color="auto"/>
            </w:tcBorders>
            <w:vAlign w:val="center"/>
            <w:tcPrChange w:id="2756"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2757" w:author="tank" w:date="2019-10-18T17:10:00Z"/>
                <w:rFonts w:ascii="Arial" w:hAnsi="Arial" w:cs="Arial"/>
                <w:color w:val="0D0D0D" w:themeColor="text1" w:themeTint="F2"/>
                <w:sz w:val="16"/>
                <w:szCs w:val="16"/>
                <w:lang w:val="en-US" w:eastAsia="zh-CN"/>
                <w:rPrChange w:id="2758" w:author="tank" w:date="2019-10-18T17:11:00Z">
                  <w:rPr>
                    <w:ins w:id="2759" w:author="tank" w:date="2019-10-18T17:10:00Z"/>
                    <w:rFonts w:ascii="Arial" w:hAnsi="Arial" w:cs="Arial"/>
                    <w:sz w:val="16"/>
                    <w:szCs w:val="16"/>
                    <w:lang w:val="en-US" w:eastAsia="zh-CN"/>
                  </w:rPr>
                </w:rPrChange>
              </w:rPr>
            </w:pPr>
            <w:ins w:id="2760" w:author="tank" w:date="2019-10-18T17:11:00Z">
              <w:r w:rsidRPr="00343DD9">
                <w:rPr>
                  <w:rFonts w:ascii="Arial" w:hAnsi="Arial" w:cs="Arial"/>
                  <w:color w:val="0D0D0D" w:themeColor="text1" w:themeTint="F2"/>
                  <w:sz w:val="16"/>
                  <w:szCs w:val="16"/>
                  <w:rPrChange w:id="2761"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762"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2763"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2764"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765" w:author="tank" w:date="2019-10-18T17:10:00Z"/>
                <w:rFonts w:ascii="Arial" w:hAnsi="Arial" w:cs="Arial"/>
                <w:color w:val="0D0D0D" w:themeColor="text1" w:themeTint="F2"/>
                <w:sz w:val="16"/>
                <w:szCs w:val="16"/>
                <w:lang w:val="en-US" w:eastAsia="zh-CN"/>
                <w:rPrChange w:id="2766" w:author="tank" w:date="2019-10-18T17:11:00Z">
                  <w:rPr>
                    <w:ins w:id="2767" w:author="tank" w:date="2019-10-18T17:10:00Z"/>
                    <w:rFonts w:ascii="Arial" w:hAnsi="Arial" w:cs="Arial"/>
                    <w:sz w:val="16"/>
                    <w:szCs w:val="16"/>
                    <w:lang w:val="en-US" w:eastAsia="zh-CN"/>
                  </w:rPr>
                </w:rPrChange>
              </w:rPr>
            </w:pPr>
            <w:ins w:id="2768" w:author="tank" w:date="2019-10-18T17:11:00Z">
              <w:r w:rsidRPr="00343DD9">
                <w:rPr>
                  <w:rFonts w:ascii="Arial" w:hAnsi="Arial" w:cs="Arial"/>
                  <w:color w:val="0D0D0D" w:themeColor="text1" w:themeTint="F2"/>
                  <w:sz w:val="16"/>
                  <w:szCs w:val="16"/>
                  <w:rPrChange w:id="2769"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770"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2771" w:author="tank" w:date="2019-10-18T17:10:00Z"/>
                <w:rFonts w:ascii="Arial" w:hAnsi="Arial" w:cs="Arial"/>
                <w:color w:val="0D0D0D" w:themeColor="text1" w:themeTint="F2"/>
                <w:sz w:val="16"/>
                <w:szCs w:val="16"/>
                <w:lang w:val="en-US" w:eastAsia="zh-CN"/>
                <w:rPrChange w:id="2772" w:author="tank" w:date="2019-10-18T17:11:00Z">
                  <w:rPr>
                    <w:ins w:id="2773" w:author="tank" w:date="2019-10-18T17:10:00Z"/>
                    <w:rFonts w:ascii="Arial" w:hAnsi="Arial" w:cs="Arial"/>
                    <w:sz w:val="16"/>
                    <w:szCs w:val="16"/>
                    <w:lang w:val="en-US" w:eastAsia="zh-CN"/>
                  </w:rPr>
                </w:rPrChange>
              </w:rPr>
            </w:pPr>
            <w:ins w:id="2774" w:author="tank" w:date="2019-10-18T17:11:00Z">
              <w:r w:rsidRPr="00343DD9">
                <w:rPr>
                  <w:rFonts w:ascii="Arial" w:hAnsi="Arial" w:cs="Arial"/>
                  <w:color w:val="0D0D0D" w:themeColor="text1" w:themeTint="F2"/>
                  <w:sz w:val="16"/>
                  <w:szCs w:val="16"/>
                  <w:rPrChange w:id="2775"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776"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777"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778" w:author="tank" w:date="2019-10-18T17:10:00Z"/>
                <w:rFonts w:ascii="Arial" w:hAnsi="Arial" w:cs="Arial"/>
                <w:color w:val="0D0D0D" w:themeColor="text1" w:themeTint="F2"/>
                <w:sz w:val="16"/>
                <w:szCs w:val="16"/>
                <w:lang w:val="en-US" w:eastAsia="zh-CN"/>
                <w:rPrChange w:id="2779" w:author="tank" w:date="2019-10-18T17:11:00Z">
                  <w:rPr>
                    <w:ins w:id="2780" w:author="tank" w:date="2019-10-18T17:10:00Z"/>
                    <w:rFonts w:ascii="Arial" w:hAnsi="Arial" w:cs="Arial"/>
                    <w:sz w:val="16"/>
                    <w:szCs w:val="16"/>
                    <w:lang w:val="en-US" w:eastAsia="zh-CN"/>
                  </w:rPr>
                </w:rPrChange>
              </w:rPr>
            </w:pPr>
            <w:ins w:id="2781" w:author="tank" w:date="2019-10-18T17:11:00Z">
              <w:r w:rsidRPr="00343DD9">
                <w:rPr>
                  <w:rFonts w:ascii="Arial" w:hAnsi="Arial" w:cs="Arial"/>
                  <w:color w:val="0D0D0D" w:themeColor="text1" w:themeTint="F2"/>
                  <w:sz w:val="16"/>
                  <w:szCs w:val="16"/>
                  <w:u w:val="single"/>
                  <w:rPrChange w:id="2782" w:author="tank" w:date="2019-10-18T17:11:00Z">
                    <w:rPr>
                      <w:rFonts w:ascii="Arial" w:hAnsi="Arial" w:cs="Arial"/>
                      <w:color w:val="008080"/>
                      <w:sz w:val="16"/>
                      <w:szCs w:val="16"/>
                      <w:u w:val="single"/>
                    </w:rPr>
                  </w:rPrChange>
                </w:rPr>
                <w:t>-50</w:t>
              </w:r>
            </w:ins>
          </w:p>
        </w:tc>
        <w:tc>
          <w:tcPr>
            <w:tcW w:w="749" w:type="dxa"/>
            <w:tcBorders>
              <w:top w:val="single" w:sz="4" w:space="0" w:color="auto"/>
              <w:left w:val="nil"/>
              <w:bottom w:val="single" w:sz="4" w:space="0" w:color="auto"/>
              <w:right w:val="single" w:sz="4" w:space="0" w:color="auto"/>
            </w:tcBorders>
            <w:noWrap/>
            <w:vAlign w:val="center"/>
            <w:tcPrChange w:id="2783"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784" w:author="tank" w:date="2019-10-18T17:10:00Z"/>
                <w:rFonts w:ascii="Arial" w:hAnsi="Arial" w:cs="Arial"/>
                <w:color w:val="0D0D0D" w:themeColor="text1" w:themeTint="F2"/>
                <w:sz w:val="16"/>
                <w:szCs w:val="16"/>
                <w:lang w:val="en-US" w:eastAsia="zh-CN"/>
                <w:rPrChange w:id="2785" w:author="tank" w:date="2019-10-18T17:11:00Z">
                  <w:rPr>
                    <w:ins w:id="2786" w:author="tank" w:date="2019-10-18T17:10:00Z"/>
                    <w:rFonts w:ascii="Arial" w:hAnsi="Arial" w:cs="Arial"/>
                    <w:sz w:val="16"/>
                    <w:szCs w:val="16"/>
                    <w:lang w:val="en-US" w:eastAsia="zh-CN"/>
                  </w:rPr>
                </w:rPrChange>
              </w:rPr>
            </w:pPr>
            <w:ins w:id="2787" w:author="tank" w:date="2019-10-18T17:11:00Z">
              <w:r w:rsidRPr="00343DD9">
                <w:rPr>
                  <w:rFonts w:ascii="Arial" w:hAnsi="Arial" w:cs="Arial"/>
                  <w:color w:val="0D0D0D" w:themeColor="text1" w:themeTint="F2"/>
                  <w:sz w:val="16"/>
                  <w:szCs w:val="16"/>
                  <w:u w:val="single"/>
                  <w:rPrChange w:id="2788" w:author="tank" w:date="2019-10-18T17:11:00Z">
                    <w:rPr>
                      <w:rFonts w:ascii="Arial" w:hAnsi="Arial" w:cs="Arial"/>
                      <w:color w:val="008080"/>
                      <w:sz w:val="16"/>
                      <w:szCs w:val="16"/>
                      <w:u w:val="single"/>
                    </w:rPr>
                  </w:rPrChange>
                </w:rPr>
                <w:t>1</w:t>
              </w:r>
            </w:ins>
          </w:p>
        </w:tc>
        <w:tc>
          <w:tcPr>
            <w:tcW w:w="1228" w:type="dxa"/>
            <w:tcBorders>
              <w:top w:val="single" w:sz="4" w:space="0" w:color="auto"/>
              <w:left w:val="nil"/>
              <w:bottom w:val="single" w:sz="4" w:space="0" w:color="auto"/>
              <w:right w:val="single" w:sz="4" w:space="0" w:color="auto"/>
            </w:tcBorders>
            <w:noWrap/>
            <w:vAlign w:val="center"/>
            <w:tcPrChange w:id="2789"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790" w:author="tank" w:date="2019-10-18T17:10:00Z"/>
                <w:rFonts w:ascii="Arial" w:hAnsi="Arial" w:cs="Arial"/>
                <w:color w:val="0D0D0D" w:themeColor="text1" w:themeTint="F2"/>
                <w:sz w:val="16"/>
                <w:szCs w:val="16"/>
                <w:lang w:val="en-US" w:eastAsia="zh-CN"/>
                <w:rPrChange w:id="2791" w:author="tank" w:date="2019-10-18T17:11:00Z">
                  <w:rPr>
                    <w:ins w:id="2792" w:author="tank" w:date="2019-10-18T17:10:00Z"/>
                    <w:rFonts w:ascii="Arial" w:hAnsi="Arial" w:cs="Arial"/>
                    <w:sz w:val="16"/>
                    <w:szCs w:val="16"/>
                    <w:lang w:val="en-US" w:eastAsia="zh-CN"/>
                  </w:rPr>
                </w:rPrChange>
              </w:rPr>
            </w:pPr>
            <w:ins w:id="2793" w:author="tank" w:date="2019-10-18T17:11:00Z">
              <w:r w:rsidRPr="00343DD9">
                <w:rPr>
                  <w:rFonts w:ascii="Arial" w:eastAsia="MS Mincho" w:hAnsi="Arial" w:cs="Arial" w:hint="eastAsia"/>
                  <w:color w:val="0D0D0D" w:themeColor="text1" w:themeTint="F2"/>
                  <w:sz w:val="16"/>
                  <w:szCs w:val="16"/>
                  <w:u w:val="single"/>
                  <w:lang w:val="en-US"/>
                  <w:rPrChange w:id="2794" w:author="tank" w:date="2019-10-18T17:11:00Z">
                    <w:rPr>
                      <w:rFonts w:ascii="MS Mincho" w:eastAsia="MS Mincho" w:hAnsi="MS Mincho" w:hint="eastAsia"/>
                      <w:color w:val="008080"/>
                      <w:sz w:val="16"/>
                      <w:szCs w:val="16"/>
                      <w:u w:val="single"/>
                      <w:lang w:val="en-US"/>
                    </w:rPr>
                  </w:rPrChange>
                </w:rPr>
                <w:t xml:space="preserve">　</w:t>
              </w:r>
            </w:ins>
          </w:p>
        </w:tc>
      </w:tr>
      <w:tr w:rsidR="00343DD9" w:rsidRPr="001F078B" w:rsidTr="00AF3DC9">
        <w:tblPrEx>
          <w:tblW w:w="9826" w:type="dxa"/>
          <w:jc w:val="center"/>
          <w:tblLayout w:type="fixed"/>
          <w:tblPrExChange w:id="2795" w:author="tank" w:date="2019-10-18T17:11:00Z">
            <w:tblPrEx>
              <w:tblW w:w="9826" w:type="dxa"/>
              <w:jc w:val="center"/>
              <w:tblLayout w:type="fixed"/>
            </w:tblPrEx>
          </w:tblPrExChange>
        </w:tblPrEx>
        <w:trPr>
          <w:trHeight w:val="188"/>
          <w:jc w:val="center"/>
          <w:ins w:id="2796" w:author="tank" w:date="2019-10-18T17:11:00Z"/>
          <w:trPrChange w:id="2797" w:author="tank" w:date="2019-10-18T17:11:00Z">
            <w:trPr>
              <w:trHeight w:val="188"/>
              <w:jc w:val="center"/>
            </w:trPr>
          </w:trPrChange>
        </w:trPr>
        <w:tc>
          <w:tcPr>
            <w:tcW w:w="1632" w:type="dxa"/>
            <w:vMerge/>
            <w:tcBorders>
              <w:left w:val="single" w:sz="4" w:space="0" w:color="auto"/>
              <w:right w:val="single" w:sz="4" w:space="0" w:color="auto"/>
            </w:tcBorders>
            <w:vAlign w:val="center"/>
            <w:tcPrChange w:id="2798"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2799" w:author="tank" w:date="2019-10-18T17:11:00Z"/>
                <w:rFonts w:ascii="Arial" w:hAnsi="Arial" w:cs="Arial"/>
                <w:color w:val="0D0D0D" w:themeColor="text1" w:themeTint="F2"/>
                <w:sz w:val="18"/>
                <w:szCs w:val="18"/>
                <w:lang w:eastAsia="ja-JP"/>
                <w:rPrChange w:id="2800" w:author="tank" w:date="2019-10-18T17:11:00Z">
                  <w:rPr>
                    <w:ins w:id="2801" w:author="tank" w:date="2019-10-18T17:11: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2802"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2803" w:author="tank" w:date="2019-10-18T17:11:00Z"/>
                <w:rFonts w:cs="Arial"/>
                <w:color w:val="0D0D0D" w:themeColor="text1" w:themeTint="F2"/>
                <w:sz w:val="16"/>
                <w:szCs w:val="16"/>
                <w:lang w:val="sv-SE" w:eastAsia="ja-JP"/>
                <w:rPrChange w:id="2804" w:author="tank" w:date="2019-10-18T17:11:00Z">
                  <w:rPr>
                    <w:ins w:id="2805" w:author="tank" w:date="2019-10-18T17:11:00Z"/>
                    <w:rFonts w:cs="Arial"/>
                    <w:sz w:val="16"/>
                    <w:szCs w:val="16"/>
                    <w:lang w:val="sv-SE" w:eastAsia="ja-JP"/>
                  </w:rPr>
                </w:rPrChange>
              </w:rPr>
            </w:pPr>
            <w:ins w:id="2806" w:author="tank" w:date="2019-10-18T17:11:00Z">
              <w:r w:rsidRPr="00343DD9">
                <w:rPr>
                  <w:rFonts w:cs="Arial"/>
                  <w:color w:val="0D0D0D" w:themeColor="text1" w:themeTint="F2"/>
                  <w:sz w:val="16"/>
                  <w:szCs w:val="16"/>
                  <w:lang w:eastAsia="ja-JP"/>
                  <w:rPrChange w:id="2807" w:author="tank" w:date="2019-10-18T17:11:00Z">
                    <w:rPr>
                      <w:rFonts w:ascii="Times New Roman" w:hAnsi="Times New Roman" w:cs="Arial"/>
                      <w:sz w:val="16"/>
                      <w:szCs w:val="16"/>
                      <w:lang w:eastAsia="ja-JP"/>
                    </w:rPr>
                  </w:rPrChange>
                </w:rPr>
                <w:t>E-UTRA Band 2, 24, 25, 30, 41, 70</w:t>
              </w:r>
            </w:ins>
          </w:p>
        </w:tc>
        <w:tc>
          <w:tcPr>
            <w:tcW w:w="934" w:type="dxa"/>
            <w:tcBorders>
              <w:top w:val="single" w:sz="4" w:space="0" w:color="auto"/>
              <w:left w:val="nil"/>
              <w:bottom w:val="single" w:sz="4" w:space="0" w:color="auto"/>
              <w:right w:val="single" w:sz="4" w:space="0" w:color="auto"/>
            </w:tcBorders>
            <w:vAlign w:val="center"/>
            <w:tcPrChange w:id="2808"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2809" w:author="tank" w:date="2019-10-18T17:11:00Z"/>
                <w:rFonts w:ascii="Arial" w:hAnsi="Arial" w:cs="Arial"/>
                <w:color w:val="0D0D0D" w:themeColor="text1" w:themeTint="F2"/>
                <w:sz w:val="16"/>
                <w:szCs w:val="16"/>
                <w:lang w:val="en-US" w:eastAsia="zh-CN"/>
                <w:rPrChange w:id="2810" w:author="tank" w:date="2019-10-18T17:11:00Z">
                  <w:rPr>
                    <w:ins w:id="2811" w:author="tank" w:date="2019-10-18T17:11:00Z"/>
                    <w:rFonts w:ascii="Arial" w:hAnsi="Arial" w:cs="Arial"/>
                    <w:sz w:val="16"/>
                    <w:szCs w:val="16"/>
                    <w:lang w:val="en-US" w:eastAsia="zh-CN"/>
                  </w:rPr>
                </w:rPrChange>
              </w:rPr>
            </w:pPr>
            <w:ins w:id="2812" w:author="tank" w:date="2019-10-18T17:11:00Z">
              <w:r w:rsidRPr="00343DD9">
                <w:rPr>
                  <w:rFonts w:ascii="Arial" w:hAnsi="Arial" w:cs="Arial"/>
                  <w:color w:val="0D0D0D" w:themeColor="text1" w:themeTint="F2"/>
                  <w:sz w:val="16"/>
                  <w:szCs w:val="16"/>
                  <w:rPrChange w:id="2813"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814"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2815"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2816"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817" w:author="tank" w:date="2019-10-18T17:11:00Z"/>
                <w:rFonts w:ascii="Arial" w:hAnsi="Arial" w:cs="Arial"/>
                <w:color w:val="0D0D0D" w:themeColor="text1" w:themeTint="F2"/>
                <w:sz w:val="16"/>
                <w:szCs w:val="16"/>
                <w:lang w:val="en-US" w:eastAsia="zh-CN"/>
                <w:rPrChange w:id="2818" w:author="tank" w:date="2019-10-18T17:11:00Z">
                  <w:rPr>
                    <w:ins w:id="2819" w:author="tank" w:date="2019-10-18T17:11:00Z"/>
                    <w:rFonts w:ascii="Arial" w:hAnsi="Arial" w:cs="Arial"/>
                    <w:sz w:val="16"/>
                    <w:szCs w:val="16"/>
                    <w:lang w:val="en-US" w:eastAsia="zh-CN"/>
                  </w:rPr>
                </w:rPrChange>
              </w:rPr>
            </w:pPr>
            <w:ins w:id="2820" w:author="tank" w:date="2019-10-18T17:11:00Z">
              <w:r w:rsidRPr="00343DD9">
                <w:rPr>
                  <w:rFonts w:ascii="Arial" w:hAnsi="Arial" w:cs="Arial"/>
                  <w:color w:val="0D0D0D" w:themeColor="text1" w:themeTint="F2"/>
                  <w:sz w:val="16"/>
                  <w:szCs w:val="16"/>
                  <w:rPrChange w:id="2821"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822"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2823" w:author="tank" w:date="2019-10-18T17:11:00Z"/>
                <w:rFonts w:ascii="Arial" w:hAnsi="Arial" w:cs="Arial"/>
                <w:color w:val="0D0D0D" w:themeColor="text1" w:themeTint="F2"/>
                <w:sz w:val="16"/>
                <w:szCs w:val="16"/>
                <w:lang w:val="en-US" w:eastAsia="zh-CN"/>
                <w:rPrChange w:id="2824" w:author="tank" w:date="2019-10-18T17:11:00Z">
                  <w:rPr>
                    <w:ins w:id="2825" w:author="tank" w:date="2019-10-18T17:11:00Z"/>
                    <w:rFonts w:ascii="Arial" w:hAnsi="Arial" w:cs="Arial"/>
                    <w:sz w:val="16"/>
                    <w:szCs w:val="16"/>
                    <w:lang w:val="en-US" w:eastAsia="zh-CN"/>
                  </w:rPr>
                </w:rPrChange>
              </w:rPr>
            </w:pPr>
            <w:ins w:id="2826" w:author="tank" w:date="2019-10-18T17:11:00Z">
              <w:r w:rsidRPr="00343DD9">
                <w:rPr>
                  <w:rFonts w:ascii="Arial" w:hAnsi="Arial" w:cs="Arial"/>
                  <w:color w:val="0D0D0D" w:themeColor="text1" w:themeTint="F2"/>
                  <w:sz w:val="16"/>
                  <w:szCs w:val="16"/>
                  <w:rPrChange w:id="2827"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828"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829"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830" w:author="tank" w:date="2019-10-18T17:11:00Z"/>
                <w:rFonts w:ascii="Arial" w:hAnsi="Arial" w:cs="Arial"/>
                <w:color w:val="0D0D0D" w:themeColor="text1" w:themeTint="F2"/>
                <w:sz w:val="16"/>
                <w:szCs w:val="16"/>
                <w:lang w:val="en-US" w:eastAsia="zh-CN"/>
                <w:rPrChange w:id="2831" w:author="tank" w:date="2019-10-18T17:11:00Z">
                  <w:rPr>
                    <w:ins w:id="2832" w:author="tank" w:date="2019-10-18T17:11:00Z"/>
                    <w:rFonts w:ascii="Arial" w:hAnsi="Arial" w:cs="Arial"/>
                    <w:sz w:val="16"/>
                    <w:szCs w:val="16"/>
                    <w:lang w:val="en-US" w:eastAsia="zh-CN"/>
                  </w:rPr>
                </w:rPrChange>
              </w:rPr>
            </w:pPr>
            <w:ins w:id="2833" w:author="tank" w:date="2019-10-18T17:11:00Z">
              <w:r w:rsidRPr="00343DD9">
                <w:rPr>
                  <w:rFonts w:ascii="Arial" w:hAnsi="Arial" w:cs="Arial"/>
                  <w:color w:val="0D0D0D" w:themeColor="text1" w:themeTint="F2"/>
                  <w:sz w:val="16"/>
                  <w:szCs w:val="16"/>
                  <w:rPrChange w:id="2834" w:author="tank" w:date="2019-10-18T17:11:00Z">
                    <w:rPr>
                      <w:rFonts w:ascii="Arial" w:hAnsi="Arial"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2835"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836" w:author="tank" w:date="2019-10-18T17:11:00Z"/>
                <w:rFonts w:ascii="Arial" w:hAnsi="Arial" w:cs="Arial"/>
                <w:color w:val="0D0D0D" w:themeColor="text1" w:themeTint="F2"/>
                <w:sz w:val="16"/>
                <w:szCs w:val="16"/>
                <w:lang w:val="en-US" w:eastAsia="zh-CN"/>
                <w:rPrChange w:id="2837" w:author="tank" w:date="2019-10-18T17:11:00Z">
                  <w:rPr>
                    <w:ins w:id="2838" w:author="tank" w:date="2019-10-18T17:11:00Z"/>
                    <w:rFonts w:ascii="Arial" w:hAnsi="Arial" w:cs="Arial"/>
                    <w:sz w:val="16"/>
                    <w:szCs w:val="16"/>
                    <w:lang w:val="en-US" w:eastAsia="zh-CN"/>
                  </w:rPr>
                </w:rPrChange>
              </w:rPr>
            </w:pPr>
            <w:ins w:id="2839" w:author="tank" w:date="2019-10-18T17:11:00Z">
              <w:r w:rsidRPr="00343DD9">
                <w:rPr>
                  <w:rFonts w:ascii="Arial" w:hAnsi="Arial" w:cs="Arial"/>
                  <w:color w:val="0D0D0D" w:themeColor="text1" w:themeTint="F2"/>
                  <w:sz w:val="16"/>
                  <w:szCs w:val="16"/>
                  <w:rPrChange w:id="2840"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841"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842" w:author="tank" w:date="2019-10-18T17:11:00Z"/>
                <w:rFonts w:ascii="Arial" w:hAnsi="Arial" w:cs="Arial"/>
                <w:color w:val="0D0D0D" w:themeColor="text1" w:themeTint="F2"/>
                <w:sz w:val="16"/>
                <w:szCs w:val="16"/>
                <w:lang w:val="en-US" w:eastAsia="zh-CN"/>
                <w:rPrChange w:id="2843" w:author="tank" w:date="2019-10-18T17:11:00Z">
                  <w:rPr>
                    <w:ins w:id="2844" w:author="tank" w:date="2019-10-18T17:11:00Z"/>
                    <w:rFonts w:ascii="Arial" w:hAnsi="Arial" w:cs="Arial"/>
                    <w:sz w:val="16"/>
                    <w:szCs w:val="16"/>
                    <w:lang w:val="en-US" w:eastAsia="zh-CN"/>
                  </w:rPr>
                </w:rPrChange>
              </w:rPr>
            </w:pPr>
            <w:ins w:id="2845" w:author="tank" w:date="2019-10-18T17:11:00Z">
              <w:r w:rsidRPr="00343DD9">
                <w:rPr>
                  <w:rFonts w:ascii="Arial" w:hAnsi="Arial" w:cs="Arial"/>
                  <w:color w:val="0D0D0D" w:themeColor="text1" w:themeTint="F2"/>
                  <w:sz w:val="16"/>
                  <w:szCs w:val="16"/>
                  <w:rPrChange w:id="2846" w:author="tank" w:date="2019-10-18T17:11:00Z">
                    <w:rPr>
                      <w:rFonts w:ascii="Arial" w:hAnsi="Arial" w:cs="Arial"/>
                      <w:sz w:val="16"/>
                      <w:szCs w:val="16"/>
                    </w:rPr>
                  </w:rPrChange>
                </w:rPr>
                <w:t>2</w:t>
              </w:r>
            </w:ins>
          </w:p>
        </w:tc>
      </w:tr>
      <w:tr w:rsidR="00343DD9" w:rsidRPr="001F078B" w:rsidTr="00AF3DC9">
        <w:tblPrEx>
          <w:tblW w:w="9826" w:type="dxa"/>
          <w:jc w:val="center"/>
          <w:tblLayout w:type="fixed"/>
          <w:tblPrExChange w:id="2847" w:author="tank" w:date="2019-10-18T17:11:00Z">
            <w:tblPrEx>
              <w:tblW w:w="9826" w:type="dxa"/>
              <w:jc w:val="center"/>
              <w:tblLayout w:type="fixed"/>
            </w:tblPrEx>
          </w:tblPrExChange>
        </w:tblPrEx>
        <w:trPr>
          <w:trHeight w:val="188"/>
          <w:jc w:val="center"/>
          <w:ins w:id="2848" w:author="tank" w:date="2019-10-18T17:11:00Z"/>
          <w:trPrChange w:id="2849" w:author="tank" w:date="2019-10-18T17:11:00Z">
            <w:trPr>
              <w:trHeight w:val="188"/>
              <w:jc w:val="center"/>
            </w:trPr>
          </w:trPrChange>
        </w:trPr>
        <w:tc>
          <w:tcPr>
            <w:tcW w:w="1632" w:type="dxa"/>
            <w:vMerge/>
            <w:tcBorders>
              <w:left w:val="single" w:sz="4" w:space="0" w:color="auto"/>
              <w:right w:val="single" w:sz="4" w:space="0" w:color="auto"/>
            </w:tcBorders>
            <w:vAlign w:val="center"/>
            <w:tcPrChange w:id="2850"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2851" w:author="tank" w:date="2019-10-18T17:11:00Z"/>
                <w:rFonts w:ascii="Arial" w:hAnsi="Arial" w:cs="Arial"/>
                <w:color w:val="0D0D0D" w:themeColor="text1" w:themeTint="F2"/>
                <w:sz w:val="18"/>
                <w:szCs w:val="18"/>
                <w:lang w:eastAsia="ja-JP"/>
                <w:rPrChange w:id="2852" w:author="tank" w:date="2019-10-18T17:11:00Z">
                  <w:rPr>
                    <w:ins w:id="2853" w:author="tank" w:date="2019-10-18T17:11: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2854"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2855" w:author="tank" w:date="2019-10-18T17:11:00Z"/>
                <w:rFonts w:cs="Arial"/>
                <w:color w:val="0D0D0D" w:themeColor="text1" w:themeTint="F2"/>
                <w:sz w:val="16"/>
                <w:szCs w:val="16"/>
                <w:lang w:val="sv-SE" w:eastAsia="ja-JP"/>
                <w:rPrChange w:id="2856" w:author="tank" w:date="2019-10-18T17:11:00Z">
                  <w:rPr>
                    <w:ins w:id="2857" w:author="tank" w:date="2019-10-18T17:11:00Z"/>
                    <w:rFonts w:cs="Arial"/>
                    <w:sz w:val="16"/>
                    <w:szCs w:val="16"/>
                    <w:lang w:val="sv-SE" w:eastAsia="ja-JP"/>
                  </w:rPr>
                </w:rPrChange>
              </w:rPr>
            </w:pPr>
            <w:ins w:id="2858" w:author="tank" w:date="2019-10-18T17:11:00Z">
              <w:r w:rsidRPr="00343DD9">
                <w:rPr>
                  <w:rFonts w:cs="Arial"/>
                  <w:color w:val="0D0D0D" w:themeColor="text1" w:themeTint="F2"/>
                  <w:sz w:val="16"/>
                  <w:szCs w:val="16"/>
                  <w:lang w:eastAsia="ja-JP"/>
                  <w:rPrChange w:id="2859" w:author="tank" w:date="2019-10-18T17:11:00Z">
                    <w:rPr>
                      <w:rFonts w:ascii="Times New Roman" w:hAnsi="Times New Roman" w:cs="Arial"/>
                      <w:sz w:val="16"/>
                      <w:szCs w:val="16"/>
                      <w:lang w:eastAsia="ja-JP"/>
                    </w:rPr>
                  </w:rPrChange>
                </w:rPr>
                <w:t>E-UTRA Band 29</w:t>
              </w:r>
            </w:ins>
          </w:p>
        </w:tc>
        <w:tc>
          <w:tcPr>
            <w:tcW w:w="934" w:type="dxa"/>
            <w:tcBorders>
              <w:top w:val="single" w:sz="4" w:space="0" w:color="auto"/>
              <w:left w:val="nil"/>
              <w:bottom w:val="single" w:sz="4" w:space="0" w:color="auto"/>
              <w:right w:val="single" w:sz="4" w:space="0" w:color="auto"/>
            </w:tcBorders>
            <w:vAlign w:val="center"/>
            <w:tcPrChange w:id="2860"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2861" w:author="tank" w:date="2019-10-18T17:11:00Z"/>
                <w:rFonts w:ascii="Arial" w:hAnsi="Arial" w:cs="Arial"/>
                <w:color w:val="0D0D0D" w:themeColor="text1" w:themeTint="F2"/>
                <w:sz w:val="16"/>
                <w:szCs w:val="16"/>
                <w:lang w:val="en-US" w:eastAsia="zh-CN"/>
                <w:rPrChange w:id="2862" w:author="tank" w:date="2019-10-18T17:11:00Z">
                  <w:rPr>
                    <w:ins w:id="2863" w:author="tank" w:date="2019-10-18T17:11:00Z"/>
                    <w:rFonts w:ascii="Arial" w:hAnsi="Arial" w:cs="Arial"/>
                    <w:sz w:val="16"/>
                    <w:szCs w:val="16"/>
                    <w:lang w:val="en-US" w:eastAsia="zh-CN"/>
                  </w:rPr>
                </w:rPrChange>
              </w:rPr>
            </w:pPr>
            <w:ins w:id="2864" w:author="tank" w:date="2019-10-18T17:11:00Z">
              <w:r w:rsidRPr="00343DD9">
                <w:rPr>
                  <w:rFonts w:ascii="Arial" w:hAnsi="Arial" w:cs="Arial"/>
                  <w:color w:val="0D0D0D" w:themeColor="text1" w:themeTint="F2"/>
                  <w:sz w:val="16"/>
                  <w:szCs w:val="16"/>
                  <w:rPrChange w:id="2865"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866"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2867"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2868"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869" w:author="tank" w:date="2019-10-18T17:11:00Z"/>
                <w:rFonts w:ascii="Arial" w:hAnsi="Arial" w:cs="Arial"/>
                <w:color w:val="0D0D0D" w:themeColor="text1" w:themeTint="F2"/>
                <w:sz w:val="16"/>
                <w:szCs w:val="16"/>
                <w:lang w:val="en-US" w:eastAsia="zh-CN"/>
                <w:rPrChange w:id="2870" w:author="tank" w:date="2019-10-18T17:11:00Z">
                  <w:rPr>
                    <w:ins w:id="2871" w:author="tank" w:date="2019-10-18T17:11:00Z"/>
                    <w:rFonts w:ascii="Arial" w:hAnsi="Arial" w:cs="Arial"/>
                    <w:sz w:val="16"/>
                    <w:szCs w:val="16"/>
                    <w:lang w:val="en-US" w:eastAsia="zh-CN"/>
                  </w:rPr>
                </w:rPrChange>
              </w:rPr>
            </w:pPr>
            <w:ins w:id="2872" w:author="tank" w:date="2019-10-18T17:11:00Z">
              <w:r w:rsidRPr="00343DD9">
                <w:rPr>
                  <w:rFonts w:ascii="Arial" w:hAnsi="Arial" w:cs="Arial"/>
                  <w:color w:val="0D0D0D" w:themeColor="text1" w:themeTint="F2"/>
                  <w:sz w:val="16"/>
                  <w:szCs w:val="16"/>
                  <w:rPrChange w:id="2873"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874"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2875" w:author="tank" w:date="2019-10-18T17:11:00Z"/>
                <w:rFonts w:ascii="Arial" w:hAnsi="Arial" w:cs="Arial"/>
                <w:color w:val="0D0D0D" w:themeColor="text1" w:themeTint="F2"/>
                <w:sz w:val="16"/>
                <w:szCs w:val="16"/>
                <w:lang w:val="en-US" w:eastAsia="zh-CN"/>
                <w:rPrChange w:id="2876" w:author="tank" w:date="2019-10-18T17:11:00Z">
                  <w:rPr>
                    <w:ins w:id="2877" w:author="tank" w:date="2019-10-18T17:11:00Z"/>
                    <w:rFonts w:ascii="Arial" w:hAnsi="Arial" w:cs="Arial"/>
                    <w:sz w:val="16"/>
                    <w:szCs w:val="16"/>
                    <w:lang w:val="en-US" w:eastAsia="zh-CN"/>
                  </w:rPr>
                </w:rPrChange>
              </w:rPr>
            </w:pPr>
            <w:ins w:id="2878" w:author="tank" w:date="2019-10-18T17:11:00Z">
              <w:r w:rsidRPr="00343DD9">
                <w:rPr>
                  <w:rFonts w:ascii="Arial" w:hAnsi="Arial" w:cs="Arial"/>
                  <w:color w:val="0D0D0D" w:themeColor="text1" w:themeTint="F2"/>
                  <w:sz w:val="16"/>
                  <w:szCs w:val="16"/>
                  <w:rPrChange w:id="2879"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880"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881"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882" w:author="tank" w:date="2019-10-18T17:11:00Z"/>
                <w:rFonts w:ascii="Arial" w:hAnsi="Arial" w:cs="Arial"/>
                <w:color w:val="0D0D0D" w:themeColor="text1" w:themeTint="F2"/>
                <w:sz w:val="16"/>
                <w:szCs w:val="16"/>
                <w:lang w:val="en-US" w:eastAsia="zh-CN"/>
                <w:rPrChange w:id="2883" w:author="tank" w:date="2019-10-18T17:11:00Z">
                  <w:rPr>
                    <w:ins w:id="2884" w:author="tank" w:date="2019-10-18T17:11:00Z"/>
                    <w:rFonts w:ascii="Arial" w:hAnsi="Arial" w:cs="Arial"/>
                    <w:sz w:val="16"/>
                    <w:szCs w:val="16"/>
                    <w:lang w:val="en-US" w:eastAsia="zh-CN"/>
                  </w:rPr>
                </w:rPrChange>
              </w:rPr>
            </w:pPr>
            <w:ins w:id="2885" w:author="tank" w:date="2019-10-18T17:11:00Z">
              <w:r w:rsidRPr="00343DD9">
                <w:rPr>
                  <w:rFonts w:ascii="Arial" w:hAnsi="Arial" w:cs="Arial"/>
                  <w:color w:val="0D0D0D" w:themeColor="text1" w:themeTint="F2"/>
                  <w:sz w:val="16"/>
                  <w:szCs w:val="16"/>
                  <w:rPrChange w:id="2886" w:author="tank" w:date="2019-10-18T17:11:00Z">
                    <w:rPr>
                      <w:rFonts w:ascii="Arial" w:hAnsi="Arial" w:cs="Arial"/>
                      <w:sz w:val="16"/>
                      <w:szCs w:val="16"/>
                    </w:rPr>
                  </w:rPrChange>
                </w:rPr>
                <w:t>-38</w:t>
              </w:r>
            </w:ins>
          </w:p>
        </w:tc>
        <w:tc>
          <w:tcPr>
            <w:tcW w:w="749" w:type="dxa"/>
            <w:tcBorders>
              <w:top w:val="single" w:sz="4" w:space="0" w:color="auto"/>
              <w:left w:val="nil"/>
              <w:bottom w:val="single" w:sz="4" w:space="0" w:color="auto"/>
              <w:right w:val="single" w:sz="4" w:space="0" w:color="auto"/>
            </w:tcBorders>
            <w:noWrap/>
            <w:vAlign w:val="center"/>
            <w:tcPrChange w:id="2887"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888" w:author="tank" w:date="2019-10-18T17:11:00Z"/>
                <w:rFonts w:ascii="Arial" w:hAnsi="Arial" w:cs="Arial"/>
                <w:color w:val="0D0D0D" w:themeColor="text1" w:themeTint="F2"/>
                <w:sz w:val="16"/>
                <w:szCs w:val="16"/>
                <w:lang w:val="en-US" w:eastAsia="zh-CN"/>
                <w:rPrChange w:id="2889" w:author="tank" w:date="2019-10-18T17:11:00Z">
                  <w:rPr>
                    <w:ins w:id="2890" w:author="tank" w:date="2019-10-18T17:11:00Z"/>
                    <w:rFonts w:ascii="Arial" w:hAnsi="Arial" w:cs="Arial"/>
                    <w:sz w:val="16"/>
                    <w:szCs w:val="16"/>
                    <w:lang w:val="en-US" w:eastAsia="zh-CN"/>
                  </w:rPr>
                </w:rPrChange>
              </w:rPr>
            </w:pPr>
            <w:ins w:id="2891" w:author="tank" w:date="2019-10-18T17:11:00Z">
              <w:r w:rsidRPr="00343DD9">
                <w:rPr>
                  <w:rFonts w:ascii="Arial" w:hAnsi="Arial" w:cs="Arial"/>
                  <w:color w:val="0D0D0D" w:themeColor="text1" w:themeTint="F2"/>
                  <w:sz w:val="16"/>
                  <w:szCs w:val="16"/>
                  <w:rPrChange w:id="2892"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893"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894" w:author="tank" w:date="2019-10-18T17:11:00Z"/>
                <w:rFonts w:ascii="Arial" w:hAnsi="Arial" w:cs="Arial"/>
                <w:color w:val="0D0D0D" w:themeColor="text1" w:themeTint="F2"/>
                <w:sz w:val="16"/>
                <w:szCs w:val="16"/>
                <w:lang w:val="en-US" w:eastAsia="zh-CN"/>
                <w:rPrChange w:id="2895" w:author="tank" w:date="2019-10-18T17:11:00Z">
                  <w:rPr>
                    <w:ins w:id="2896" w:author="tank" w:date="2019-10-18T17:11:00Z"/>
                    <w:rFonts w:ascii="Arial" w:hAnsi="Arial" w:cs="Arial"/>
                    <w:sz w:val="16"/>
                    <w:szCs w:val="16"/>
                    <w:lang w:val="en-US" w:eastAsia="zh-CN"/>
                  </w:rPr>
                </w:rPrChange>
              </w:rPr>
            </w:pPr>
            <w:ins w:id="2897" w:author="tank" w:date="2019-10-18T17:11:00Z">
              <w:r w:rsidRPr="00343DD9">
                <w:rPr>
                  <w:rFonts w:ascii="Arial" w:hAnsi="Arial" w:cs="Arial"/>
                  <w:color w:val="0D0D0D" w:themeColor="text1" w:themeTint="F2"/>
                  <w:sz w:val="16"/>
                  <w:szCs w:val="16"/>
                  <w:rPrChange w:id="2898" w:author="tank" w:date="2019-10-18T17:11:00Z">
                    <w:rPr>
                      <w:rFonts w:ascii="Arial" w:hAnsi="Arial" w:cs="Arial"/>
                      <w:sz w:val="16"/>
                      <w:szCs w:val="16"/>
                    </w:rPr>
                  </w:rPrChange>
                </w:rPr>
                <w:t>5</w:t>
              </w:r>
            </w:ins>
          </w:p>
        </w:tc>
      </w:tr>
      <w:tr w:rsidR="00343DD9" w:rsidRPr="001F078B" w:rsidTr="00AF3DC9">
        <w:tblPrEx>
          <w:tblW w:w="9826" w:type="dxa"/>
          <w:jc w:val="center"/>
          <w:tblLayout w:type="fixed"/>
          <w:tblPrExChange w:id="2899" w:author="tank" w:date="2019-10-18T17:11:00Z">
            <w:tblPrEx>
              <w:tblW w:w="9826" w:type="dxa"/>
              <w:jc w:val="center"/>
              <w:tblLayout w:type="fixed"/>
            </w:tblPrEx>
          </w:tblPrExChange>
        </w:tblPrEx>
        <w:trPr>
          <w:trHeight w:val="188"/>
          <w:jc w:val="center"/>
          <w:ins w:id="2900" w:author="tank" w:date="2019-10-18T17:10:00Z"/>
          <w:trPrChange w:id="2901" w:author="tank" w:date="2019-10-18T17:11:00Z">
            <w:trPr>
              <w:trHeight w:val="188"/>
              <w:jc w:val="center"/>
            </w:trPr>
          </w:trPrChange>
        </w:trPr>
        <w:tc>
          <w:tcPr>
            <w:tcW w:w="1632" w:type="dxa"/>
            <w:vMerge/>
            <w:tcBorders>
              <w:left w:val="single" w:sz="4" w:space="0" w:color="auto"/>
              <w:right w:val="single" w:sz="4" w:space="0" w:color="auto"/>
            </w:tcBorders>
            <w:vAlign w:val="center"/>
            <w:tcPrChange w:id="2902"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2903" w:author="tank" w:date="2019-10-18T17:10:00Z"/>
                <w:rFonts w:ascii="Arial" w:hAnsi="Arial" w:cs="Arial"/>
                <w:color w:val="0D0D0D" w:themeColor="text1" w:themeTint="F2"/>
                <w:sz w:val="18"/>
                <w:szCs w:val="18"/>
                <w:lang w:eastAsia="ja-JP"/>
                <w:rPrChange w:id="2904" w:author="tank" w:date="2019-10-18T17:11:00Z">
                  <w:rPr>
                    <w:ins w:id="2905"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2906"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2907" w:author="tank" w:date="2019-10-18T17:10:00Z"/>
                <w:rFonts w:cs="Arial"/>
                <w:color w:val="0D0D0D" w:themeColor="text1" w:themeTint="F2"/>
                <w:sz w:val="16"/>
                <w:szCs w:val="16"/>
                <w:lang w:val="sv-SE" w:eastAsia="ja-JP"/>
                <w:rPrChange w:id="2908" w:author="tank" w:date="2019-10-18T17:11:00Z">
                  <w:rPr>
                    <w:ins w:id="2909" w:author="tank" w:date="2019-10-18T17:10:00Z"/>
                    <w:rFonts w:cs="Arial"/>
                    <w:sz w:val="16"/>
                    <w:szCs w:val="16"/>
                    <w:lang w:val="sv-SE" w:eastAsia="ja-JP"/>
                  </w:rPr>
                </w:rPrChange>
              </w:rPr>
            </w:pPr>
            <w:ins w:id="2910" w:author="tank" w:date="2019-10-18T17:11:00Z">
              <w:r w:rsidRPr="00343DD9">
                <w:rPr>
                  <w:rFonts w:cs="Arial"/>
                  <w:color w:val="0D0D0D" w:themeColor="text1" w:themeTint="F2"/>
                  <w:sz w:val="16"/>
                  <w:szCs w:val="16"/>
                  <w:lang w:eastAsia="ja-JP"/>
                  <w:rPrChange w:id="2911" w:author="tank" w:date="2019-10-18T17:11:00Z">
                    <w:rPr>
                      <w:rFonts w:ascii="Times New Roman" w:hAnsi="Times New Roman" w:cs="Arial"/>
                      <w:sz w:val="16"/>
                      <w:szCs w:val="16"/>
                      <w:lang w:eastAsia="ja-JP"/>
                    </w:rPr>
                  </w:rPrChange>
                </w:rPr>
                <w:t>E-UTRA Band 14, 71</w:t>
              </w:r>
            </w:ins>
          </w:p>
        </w:tc>
        <w:tc>
          <w:tcPr>
            <w:tcW w:w="934" w:type="dxa"/>
            <w:tcBorders>
              <w:top w:val="single" w:sz="4" w:space="0" w:color="auto"/>
              <w:left w:val="nil"/>
              <w:bottom w:val="single" w:sz="4" w:space="0" w:color="auto"/>
              <w:right w:val="single" w:sz="4" w:space="0" w:color="auto"/>
            </w:tcBorders>
            <w:vAlign w:val="center"/>
            <w:tcPrChange w:id="2912"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2913" w:author="tank" w:date="2019-10-18T17:10:00Z"/>
                <w:rFonts w:ascii="Arial" w:hAnsi="Arial" w:cs="Arial"/>
                <w:color w:val="0D0D0D" w:themeColor="text1" w:themeTint="F2"/>
                <w:sz w:val="16"/>
                <w:szCs w:val="16"/>
                <w:lang w:val="en-US" w:eastAsia="zh-CN"/>
                <w:rPrChange w:id="2914" w:author="tank" w:date="2019-10-18T17:11:00Z">
                  <w:rPr>
                    <w:ins w:id="2915" w:author="tank" w:date="2019-10-18T17:10:00Z"/>
                    <w:rFonts w:ascii="Arial" w:hAnsi="Arial" w:cs="Arial"/>
                    <w:sz w:val="16"/>
                    <w:szCs w:val="16"/>
                    <w:lang w:val="en-US" w:eastAsia="zh-CN"/>
                  </w:rPr>
                </w:rPrChange>
              </w:rPr>
            </w:pPr>
            <w:ins w:id="2916" w:author="tank" w:date="2019-10-18T17:11:00Z">
              <w:r w:rsidRPr="00343DD9">
                <w:rPr>
                  <w:rFonts w:ascii="Arial" w:hAnsi="Arial" w:cs="Arial"/>
                  <w:color w:val="0D0D0D" w:themeColor="text1" w:themeTint="F2"/>
                  <w:sz w:val="16"/>
                  <w:szCs w:val="16"/>
                  <w:rPrChange w:id="2917"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918" w:author="tank" w:date="2019-10-18T17:11:00Z">
                    <w:rPr>
                      <w:rFonts w:cs="Arial"/>
                      <w:sz w:val="16"/>
                      <w:szCs w:val="16"/>
                      <w:vertAlign w:val="subscript"/>
                    </w:rPr>
                  </w:rPrChange>
                </w:rPr>
                <w:t>DL_low</w:t>
              </w:r>
              <w:r w:rsidRPr="00343DD9">
                <w:rPr>
                  <w:rFonts w:ascii="Arial" w:hAnsi="Arial" w:cs="Arial"/>
                  <w:color w:val="0D0D0D" w:themeColor="text1" w:themeTint="F2"/>
                  <w:sz w:val="16"/>
                  <w:szCs w:val="16"/>
                  <w:rPrChange w:id="2919" w:author="tank" w:date="2019-10-18T17:1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2920"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921" w:author="tank" w:date="2019-10-18T17:10:00Z"/>
                <w:rFonts w:ascii="Arial" w:hAnsi="Arial" w:cs="Arial"/>
                <w:color w:val="0D0D0D" w:themeColor="text1" w:themeTint="F2"/>
                <w:sz w:val="16"/>
                <w:szCs w:val="16"/>
                <w:lang w:val="en-US" w:eastAsia="zh-CN"/>
                <w:rPrChange w:id="2922" w:author="tank" w:date="2019-10-18T17:11:00Z">
                  <w:rPr>
                    <w:ins w:id="2923" w:author="tank" w:date="2019-10-18T17:10:00Z"/>
                    <w:rFonts w:ascii="Arial" w:hAnsi="Arial" w:cs="Arial"/>
                    <w:sz w:val="16"/>
                    <w:szCs w:val="16"/>
                    <w:lang w:val="en-US" w:eastAsia="zh-CN"/>
                  </w:rPr>
                </w:rPrChange>
              </w:rPr>
            </w:pPr>
            <w:ins w:id="2924" w:author="tank" w:date="2019-10-18T17:11:00Z">
              <w:r w:rsidRPr="00343DD9">
                <w:rPr>
                  <w:rFonts w:ascii="Arial" w:hAnsi="Arial" w:cs="Arial"/>
                  <w:color w:val="0D0D0D" w:themeColor="text1" w:themeTint="F2"/>
                  <w:sz w:val="16"/>
                  <w:szCs w:val="16"/>
                  <w:rPrChange w:id="2925" w:author="tank" w:date="2019-10-18T17:1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2926"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2927" w:author="tank" w:date="2019-10-18T17:10:00Z"/>
                <w:rFonts w:ascii="Arial" w:hAnsi="Arial" w:cs="Arial"/>
                <w:color w:val="0D0D0D" w:themeColor="text1" w:themeTint="F2"/>
                <w:sz w:val="16"/>
                <w:szCs w:val="16"/>
                <w:lang w:val="en-US" w:eastAsia="zh-CN"/>
                <w:rPrChange w:id="2928" w:author="tank" w:date="2019-10-18T17:11:00Z">
                  <w:rPr>
                    <w:ins w:id="2929" w:author="tank" w:date="2019-10-18T17:10:00Z"/>
                    <w:rFonts w:ascii="Arial" w:hAnsi="Arial" w:cs="Arial"/>
                    <w:sz w:val="16"/>
                    <w:szCs w:val="16"/>
                    <w:lang w:val="en-US" w:eastAsia="zh-CN"/>
                  </w:rPr>
                </w:rPrChange>
              </w:rPr>
            </w:pPr>
            <w:ins w:id="2930" w:author="tank" w:date="2019-10-18T17:11:00Z">
              <w:r w:rsidRPr="00343DD9">
                <w:rPr>
                  <w:rFonts w:ascii="Arial" w:hAnsi="Arial" w:cs="Arial"/>
                  <w:color w:val="0D0D0D" w:themeColor="text1" w:themeTint="F2"/>
                  <w:sz w:val="16"/>
                  <w:szCs w:val="16"/>
                  <w:rPrChange w:id="2931" w:author="tank" w:date="2019-10-18T17:11:00Z">
                    <w:rPr>
                      <w:rFonts w:cs="Arial"/>
                      <w:sz w:val="16"/>
                      <w:szCs w:val="16"/>
                    </w:rPr>
                  </w:rPrChange>
                </w:rPr>
                <w:t>F</w:t>
              </w:r>
              <w:r w:rsidRPr="00343DD9">
                <w:rPr>
                  <w:rFonts w:ascii="Arial" w:hAnsi="Arial" w:cs="Arial"/>
                  <w:color w:val="0D0D0D" w:themeColor="text1" w:themeTint="F2"/>
                  <w:sz w:val="16"/>
                  <w:szCs w:val="16"/>
                  <w:vertAlign w:val="subscript"/>
                  <w:rPrChange w:id="2932" w:author="tank" w:date="2019-10-18T17:1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2933"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934" w:author="tank" w:date="2019-10-18T17:10:00Z"/>
                <w:rFonts w:ascii="Arial" w:hAnsi="Arial" w:cs="Arial"/>
                <w:color w:val="0D0D0D" w:themeColor="text1" w:themeTint="F2"/>
                <w:sz w:val="16"/>
                <w:szCs w:val="16"/>
                <w:lang w:val="en-US" w:eastAsia="zh-CN"/>
                <w:rPrChange w:id="2935" w:author="tank" w:date="2019-10-18T17:11:00Z">
                  <w:rPr>
                    <w:ins w:id="2936" w:author="tank" w:date="2019-10-18T17:10:00Z"/>
                    <w:rFonts w:ascii="Arial" w:hAnsi="Arial" w:cs="Arial"/>
                    <w:sz w:val="16"/>
                    <w:szCs w:val="16"/>
                    <w:lang w:val="en-US" w:eastAsia="zh-CN"/>
                  </w:rPr>
                </w:rPrChange>
              </w:rPr>
            </w:pPr>
            <w:ins w:id="2937" w:author="tank" w:date="2019-10-18T17:11:00Z">
              <w:r w:rsidRPr="00343DD9">
                <w:rPr>
                  <w:rFonts w:ascii="Arial" w:hAnsi="Arial" w:cs="Arial"/>
                  <w:color w:val="0D0D0D" w:themeColor="text1" w:themeTint="F2"/>
                  <w:sz w:val="16"/>
                  <w:szCs w:val="16"/>
                  <w:rPrChange w:id="2938" w:author="tank" w:date="2019-10-18T17:11:00Z">
                    <w:rPr>
                      <w:rFonts w:ascii="Arial" w:hAnsi="Arial"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2939"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940" w:author="tank" w:date="2019-10-18T17:10:00Z"/>
                <w:rFonts w:ascii="Arial" w:hAnsi="Arial" w:cs="Arial"/>
                <w:color w:val="0D0D0D" w:themeColor="text1" w:themeTint="F2"/>
                <w:sz w:val="16"/>
                <w:szCs w:val="16"/>
                <w:lang w:val="en-US" w:eastAsia="zh-CN"/>
                <w:rPrChange w:id="2941" w:author="tank" w:date="2019-10-18T17:11:00Z">
                  <w:rPr>
                    <w:ins w:id="2942" w:author="tank" w:date="2019-10-18T17:10:00Z"/>
                    <w:rFonts w:ascii="Arial" w:hAnsi="Arial" w:cs="Arial"/>
                    <w:sz w:val="16"/>
                    <w:szCs w:val="16"/>
                    <w:lang w:val="en-US" w:eastAsia="zh-CN"/>
                  </w:rPr>
                </w:rPrChange>
              </w:rPr>
            </w:pPr>
            <w:ins w:id="2943" w:author="tank" w:date="2019-10-18T17:11:00Z">
              <w:r w:rsidRPr="00343DD9">
                <w:rPr>
                  <w:rFonts w:ascii="Arial" w:hAnsi="Arial" w:cs="Arial"/>
                  <w:color w:val="0D0D0D" w:themeColor="text1" w:themeTint="F2"/>
                  <w:sz w:val="16"/>
                  <w:szCs w:val="16"/>
                  <w:rPrChange w:id="2944" w:author="tank" w:date="2019-10-18T17:11:00Z">
                    <w:rPr>
                      <w:rFonts w:ascii="Arial" w:hAnsi="Arial"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2945"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946" w:author="tank" w:date="2019-10-18T17:10:00Z"/>
                <w:rFonts w:ascii="Arial" w:hAnsi="Arial" w:cs="Arial"/>
                <w:color w:val="0D0D0D" w:themeColor="text1" w:themeTint="F2"/>
                <w:sz w:val="16"/>
                <w:szCs w:val="16"/>
                <w:lang w:val="en-US" w:eastAsia="zh-CN"/>
                <w:rPrChange w:id="2947" w:author="tank" w:date="2019-10-18T17:11:00Z">
                  <w:rPr>
                    <w:ins w:id="2948" w:author="tank" w:date="2019-10-18T17:10:00Z"/>
                    <w:rFonts w:ascii="Arial" w:hAnsi="Arial" w:cs="Arial"/>
                    <w:sz w:val="16"/>
                    <w:szCs w:val="16"/>
                    <w:lang w:val="en-US" w:eastAsia="zh-CN"/>
                  </w:rPr>
                </w:rPrChange>
              </w:rPr>
            </w:pPr>
            <w:ins w:id="2949" w:author="tank" w:date="2019-10-18T17:11:00Z">
              <w:r w:rsidRPr="00343DD9">
                <w:rPr>
                  <w:rFonts w:ascii="Arial" w:hAnsi="Arial" w:cs="Arial"/>
                  <w:color w:val="0D0D0D" w:themeColor="text1" w:themeTint="F2"/>
                  <w:sz w:val="16"/>
                  <w:szCs w:val="16"/>
                  <w:rPrChange w:id="2950" w:author="tank" w:date="2019-10-18T17:11:00Z">
                    <w:rPr>
                      <w:rFonts w:ascii="Arial" w:hAnsi="Arial" w:cs="Arial"/>
                      <w:sz w:val="16"/>
                      <w:szCs w:val="16"/>
                    </w:rPr>
                  </w:rPrChange>
                </w:rPr>
                <w:t>5</w:t>
              </w:r>
            </w:ins>
          </w:p>
        </w:tc>
      </w:tr>
      <w:tr w:rsidR="00343DD9" w:rsidRPr="001F078B" w:rsidTr="00AF3DC9">
        <w:tblPrEx>
          <w:tblW w:w="9826" w:type="dxa"/>
          <w:jc w:val="center"/>
          <w:tblLayout w:type="fixed"/>
          <w:tblPrExChange w:id="2951" w:author="tank" w:date="2019-10-18T17:11:00Z">
            <w:tblPrEx>
              <w:tblW w:w="9826" w:type="dxa"/>
              <w:jc w:val="center"/>
              <w:tblLayout w:type="fixed"/>
            </w:tblPrEx>
          </w:tblPrExChange>
        </w:tblPrEx>
        <w:trPr>
          <w:trHeight w:val="188"/>
          <w:jc w:val="center"/>
          <w:ins w:id="2952" w:author="tank" w:date="2019-10-18T17:10:00Z"/>
          <w:trPrChange w:id="2953" w:author="tank" w:date="2019-10-18T17:11:00Z">
            <w:trPr>
              <w:trHeight w:val="188"/>
              <w:jc w:val="center"/>
            </w:trPr>
          </w:trPrChange>
        </w:trPr>
        <w:tc>
          <w:tcPr>
            <w:tcW w:w="1632" w:type="dxa"/>
            <w:vMerge/>
            <w:tcBorders>
              <w:left w:val="single" w:sz="4" w:space="0" w:color="auto"/>
              <w:right w:val="single" w:sz="4" w:space="0" w:color="auto"/>
            </w:tcBorders>
            <w:vAlign w:val="center"/>
            <w:tcPrChange w:id="2954" w:author="tank" w:date="2019-10-18T17:11:00Z">
              <w:tcPr>
                <w:tcW w:w="1632" w:type="dxa"/>
                <w:vMerge/>
                <w:tcBorders>
                  <w:left w:val="single" w:sz="4" w:space="0" w:color="auto"/>
                  <w:right w:val="single" w:sz="4" w:space="0" w:color="auto"/>
                </w:tcBorders>
              </w:tcPr>
            </w:tcPrChange>
          </w:tcPr>
          <w:p w:rsidR="00343DD9" w:rsidRPr="00343DD9" w:rsidRDefault="00343DD9" w:rsidP="004A4370">
            <w:pPr>
              <w:spacing w:after="0"/>
              <w:rPr>
                <w:ins w:id="2955" w:author="tank" w:date="2019-10-18T17:10:00Z"/>
                <w:rFonts w:ascii="Arial" w:hAnsi="Arial" w:cs="Arial"/>
                <w:color w:val="0D0D0D" w:themeColor="text1" w:themeTint="F2"/>
                <w:sz w:val="18"/>
                <w:szCs w:val="18"/>
                <w:lang w:eastAsia="ja-JP"/>
                <w:rPrChange w:id="2956" w:author="tank" w:date="2019-10-18T17:11:00Z">
                  <w:rPr>
                    <w:ins w:id="2957"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2958"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2959" w:author="tank" w:date="2019-10-18T17:10:00Z"/>
                <w:rFonts w:cs="Arial"/>
                <w:color w:val="0D0D0D" w:themeColor="text1" w:themeTint="F2"/>
                <w:sz w:val="16"/>
                <w:szCs w:val="16"/>
                <w:lang w:val="sv-SE" w:eastAsia="ja-JP"/>
                <w:rPrChange w:id="2960" w:author="tank" w:date="2019-10-18T17:11:00Z">
                  <w:rPr>
                    <w:ins w:id="2961" w:author="tank" w:date="2019-10-18T17:10:00Z"/>
                    <w:rFonts w:cs="Arial"/>
                    <w:sz w:val="16"/>
                    <w:szCs w:val="16"/>
                    <w:lang w:val="sv-SE" w:eastAsia="ja-JP"/>
                  </w:rPr>
                </w:rPrChange>
              </w:rPr>
            </w:pPr>
            <w:ins w:id="2962" w:author="tank" w:date="2019-10-18T17:11:00Z">
              <w:r w:rsidRPr="00343DD9">
                <w:rPr>
                  <w:rFonts w:cs="Arial"/>
                  <w:color w:val="0D0D0D" w:themeColor="text1" w:themeTint="F2"/>
                  <w:sz w:val="16"/>
                  <w:szCs w:val="16"/>
                  <w:lang w:eastAsia="ja-JP"/>
                  <w:rPrChange w:id="2963" w:author="tank" w:date="2019-10-18T17:11:00Z">
                    <w:rPr>
                      <w:rFonts w:ascii="Times New Roman" w:hAnsi="Times New Roman" w:cs="Arial"/>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2964"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2965" w:author="tank" w:date="2019-10-18T17:10:00Z"/>
                <w:rFonts w:ascii="Arial" w:hAnsi="Arial" w:cs="Arial"/>
                <w:color w:val="0D0D0D" w:themeColor="text1" w:themeTint="F2"/>
                <w:sz w:val="16"/>
                <w:szCs w:val="16"/>
                <w:lang w:val="en-US" w:eastAsia="zh-CN"/>
                <w:rPrChange w:id="2966" w:author="tank" w:date="2019-10-18T17:11:00Z">
                  <w:rPr>
                    <w:ins w:id="2967" w:author="tank" w:date="2019-10-18T17:10:00Z"/>
                    <w:rFonts w:ascii="Arial" w:hAnsi="Arial" w:cs="Arial"/>
                    <w:sz w:val="16"/>
                    <w:szCs w:val="16"/>
                    <w:lang w:val="en-US" w:eastAsia="zh-CN"/>
                  </w:rPr>
                </w:rPrChange>
              </w:rPr>
            </w:pPr>
            <w:ins w:id="2968" w:author="tank" w:date="2019-10-18T17:11:00Z">
              <w:r w:rsidRPr="00343DD9">
                <w:rPr>
                  <w:rFonts w:ascii="Arial" w:hAnsi="Arial" w:cs="Arial"/>
                  <w:color w:val="0D0D0D" w:themeColor="text1" w:themeTint="F2"/>
                  <w:sz w:val="16"/>
                  <w:szCs w:val="18"/>
                  <w:lang w:eastAsia="ja-JP"/>
                  <w:rPrChange w:id="2969" w:author="tank" w:date="2019-10-18T17:11:00Z">
                    <w:rPr>
                      <w:rFonts w:ascii="Arial" w:hAnsi="Arial" w:cs="Arial"/>
                      <w:sz w:val="16"/>
                      <w:szCs w:val="18"/>
                      <w:lang w:eastAsia="ja-JP"/>
                    </w:rPr>
                  </w:rPrChange>
                </w:rPr>
                <w:t>769</w:t>
              </w:r>
            </w:ins>
          </w:p>
        </w:tc>
        <w:tc>
          <w:tcPr>
            <w:tcW w:w="310" w:type="dxa"/>
            <w:tcBorders>
              <w:top w:val="single" w:sz="4" w:space="0" w:color="auto"/>
              <w:left w:val="nil"/>
              <w:bottom w:val="single" w:sz="4" w:space="0" w:color="auto"/>
              <w:right w:val="single" w:sz="4" w:space="0" w:color="auto"/>
            </w:tcBorders>
            <w:vAlign w:val="center"/>
            <w:tcPrChange w:id="2970"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971" w:author="tank" w:date="2019-10-18T17:10:00Z"/>
                <w:rFonts w:ascii="Arial" w:hAnsi="Arial" w:cs="Arial"/>
                <w:color w:val="0D0D0D" w:themeColor="text1" w:themeTint="F2"/>
                <w:sz w:val="16"/>
                <w:szCs w:val="16"/>
                <w:lang w:val="en-US" w:eastAsia="zh-CN"/>
                <w:rPrChange w:id="2972" w:author="tank" w:date="2019-10-18T17:11:00Z">
                  <w:rPr>
                    <w:ins w:id="2973" w:author="tank" w:date="2019-10-18T17:10:00Z"/>
                    <w:rFonts w:ascii="Arial" w:hAnsi="Arial" w:cs="Arial"/>
                    <w:sz w:val="16"/>
                    <w:szCs w:val="16"/>
                    <w:lang w:val="en-US" w:eastAsia="zh-CN"/>
                  </w:rPr>
                </w:rPrChange>
              </w:rPr>
            </w:pPr>
            <w:ins w:id="2974" w:author="tank" w:date="2019-10-18T17:11:00Z">
              <w:r w:rsidRPr="00343DD9">
                <w:rPr>
                  <w:rFonts w:ascii="Arial" w:hAnsi="Arial" w:cs="Arial"/>
                  <w:color w:val="0D0D0D" w:themeColor="text1" w:themeTint="F2"/>
                  <w:sz w:val="16"/>
                  <w:szCs w:val="18"/>
                  <w:lang w:eastAsia="ja-JP"/>
                  <w:rPrChange w:id="2975" w:author="tank" w:date="2019-10-18T17:11:00Z">
                    <w:rPr>
                      <w:rFonts w:ascii="Arial" w:hAnsi="Arial" w:cs="Arial"/>
                      <w:sz w:val="16"/>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2976"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2977" w:author="tank" w:date="2019-10-18T17:10:00Z"/>
                <w:rFonts w:ascii="Arial" w:hAnsi="Arial" w:cs="Arial"/>
                <w:color w:val="0D0D0D" w:themeColor="text1" w:themeTint="F2"/>
                <w:sz w:val="16"/>
                <w:szCs w:val="16"/>
                <w:lang w:val="en-US" w:eastAsia="zh-CN"/>
                <w:rPrChange w:id="2978" w:author="tank" w:date="2019-10-18T17:11:00Z">
                  <w:rPr>
                    <w:ins w:id="2979" w:author="tank" w:date="2019-10-18T17:10:00Z"/>
                    <w:rFonts w:ascii="Arial" w:hAnsi="Arial" w:cs="Arial"/>
                    <w:sz w:val="16"/>
                    <w:szCs w:val="16"/>
                    <w:lang w:val="en-US" w:eastAsia="zh-CN"/>
                  </w:rPr>
                </w:rPrChange>
              </w:rPr>
            </w:pPr>
            <w:ins w:id="2980" w:author="tank" w:date="2019-10-18T17:11:00Z">
              <w:r w:rsidRPr="00343DD9">
                <w:rPr>
                  <w:rFonts w:ascii="Arial" w:hAnsi="Arial" w:cs="Arial"/>
                  <w:color w:val="0D0D0D" w:themeColor="text1" w:themeTint="F2"/>
                  <w:sz w:val="16"/>
                  <w:szCs w:val="18"/>
                  <w:lang w:eastAsia="ja-JP"/>
                  <w:rPrChange w:id="2981" w:author="tank" w:date="2019-10-18T17:11:00Z">
                    <w:rPr>
                      <w:rFonts w:ascii="Arial" w:hAnsi="Arial" w:cs="Arial"/>
                      <w:sz w:val="16"/>
                      <w:szCs w:val="18"/>
                      <w:lang w:eastAsia="ja-JP"/>
                    </w:rPr>
                  </w:rPrChange>
                </w:rPr>
                <w:t>775</w:t>
              </w:r>
            </w:ins>
          </w:p>
        </w:tc>
        <w:tc>
          <w:tcPr>
            <w:tcW w:w="1172" w:type="dxa"/>
            <w:tcBorders>
              <w:top w:val="single" w:sz="4" w:space="0" w:color="auto"/>
              <w:left w:val="nil"/>
              <w:bottom w:val="single" w:sz="4" w:space="0" w:color="auto"/>
              <w:right w:val="single" w:sz="4" w:space="0" w:color="auto"/>
            </w:tcBorders>
            <w:vAlign w:val="center"/>
            <w:tcPrChange w:id="2982"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2983" w:author="tank" w:date="2019-10-18T17:10:00Z"/>
                <w:rFonts w:ascii="Arial" w:hAnsi="Arial" w:cs="Arial"/>
                <w:color w:val="0D0D0D" w:themeColor="text1" w:themeTint="F2"/>
                <w:sz w:val="16"/>
                <w:szCs w:val="16"/>
                <w:lang w:val="en-US" w:eastAsia="zh-CN"/>
                <w:rPrChange w:id="2984" w:author="tank" w:date="2019-10-18T17:11:00Z">
                  <w:rPr>
                    <w:ins w:id="2985" w:author="tank" w:date="2019-10-18T17:10:00Z"/>
                    <w:rFonts w:ascii="Arial" w:hAnsi="Arial" w:cs="Arial"/>
                    <w:sz w:val="16"/>
                    <w:szCs w:val="16"/>
                    <w:lang w:val="en-US" w:eastAsia="zh-CN"/>
                  </w:rPr>
                </w:rPrChange>
              </w:rPr>
            </w:pPr>
            <w:ins w:id="2986" w:author="tank" w:date="2019-10-18T17:11:00Z">
              <w:r w:rsidRPr="00343DD9">
                <w:rPr>
                  <w:rFonts w:ascii="Arial" w:hAnsi="Arial" w:cs="Arial"/>
                  <w:color w:val="0D0D0D" w:themeColor="text1" w:themeTint="F2"/>
                  <w:sz w:val="16"/>
                  <w:szCs w:val="16"/>
                  <w:rPrChange w:id="2987" w:author="tank" w:date="2019-10-18T17:11:00Z">
                    <w:rPr>
                      <w:rFonts w:ascii="Arial" w:hAnsi="Arial"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2988"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989" w:author="tank" w:date="2019-10-18T17:10:00Z"/>
                <w:rFonts w:ascii="Arial" w:hAnsi="Arial" w:cs="Arial"/>
                <w:color w:val="0D0D0D" w:themeColor="text1" w:themeTint="F2"/>
                <w:sz w:val="16"/>
                <w:szCs w:val="16"/>
                <w:lang w:val="en-US" w:eastAsia="zh-CN"/>
                <w:rPrChange w:id="2990" w:author="tank" w:date="2019-10-18T17:11:00Z">
                  <w:rPr>
                    <w:ins w:id="2991" w:author="tank" w:date="2019-10-18T17:10:00Z"/>
                    <w:rFonts w:ascii="Arial" w:hAnsi="Arial" w:cs="Arial"/>
                    <w:sz w:val="16"/>
                    <w:szCs w:val="16"/>
                    <w:lang w:val="en-US" w:eastAsia="zh-CN"/>
                  </w:rPr>
                </w:rPrChange>
              </w:rPr>
            </w:pPr>
            <w:ins w:id="2992" w:author="tank" w:date="2019-10-18T17:11:00Z">
              <w:r w:rsidRPr="00343DD9">
                <w:rPr>
                  <w:rFonts w:ascii="Arial" w:hAnsi="Arial" w:cs="Arial"/>
                  <w:color w:val="0D0D0D" w:themeColor="text1" w:themeTint="F2"/>
                  <w:sz w:val="16"/>
                  <w:szCs w:val="16"/>
                  <w:rPrChange w:id="2993" w:author="tank" w:date="2019-10-18T17:11:00Z">
                    <w:rPr>
                      <w:rFonts w:ascii="Arial" w:hAnsi="Arial"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2994"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2995" w:author="tank" w:date="2019-10-18T17:10:00Z"/>
                <w:rFonts w:ascii="Arial" w:hAnsi="Arial" w:cs="Arial"/>
                <w:color w:val="0D0D0D" w:themeColor="text1" w:themeTint="F2"/>
                <w:sz w:val="16"/>
                <w:szCs w:val="16"/>
                <w:lang w:val="en-US" w:eastAsia="zh-CN"/>
                <w:rPrChange w:id="2996" w:author="tank" w:date="2019-10-18T17:11:00Z">
                  <w:rPr>
                    <w:ins w:id="2997" w:author="tank" w:date="2019-10-18T17:10:00Z"/>
                    <w:rFonts w:ascii="Arial" w:hAnsi="Arial" w:cs="Arial"/>
                    <w:sz w:val="16"/>
                    <w:szCs w:val="16"/>
                    <w:lang w:val="en-US" w:eastAsia="zh-CN"/>
                  </w:rPr>
                </w:rPrChange>
              </w:rPr>
            </w:pPr>
            <w:ins w:id="2998" w:author="tank" w:date="2019-10-18T17:11:00Z">
              <w:r w:rsidRPr="00343DD9">
                <w:rPr>
                  <w:rFonts w:ascii="Arial" w:hAnsi="Arial" w:cs="Arial"/>
                  <w:color w:val="0D0D0D" w:themeColor="text1" w:themeTint="F2"/>
                  <w:sz w:val="16"/>
                  <w:szCs w:val="16"/>
                  <w:rPrChange w:id="2999" w:author="tank" w:date="2019-10-18T17:11:00Z">
                    <w:rPr>
                      <w:rFonts w:ascii="Arial" w:hAnsi="Arial" w:cs="Arial"/>
                      <w:sz w:val="16"/>
                      <w:szCs w:val="16"/>
                    </w:rPr>
                  </w:rPrChange>
                </w:rPr>
                <w:t>5</w:t>
              </w:r>
            </w:ins>
          </w:p>
        </w:tc>
      </w:tr>
      <w:tr w:rsidR="00343DD9" w:rsidRPr="001F078B" w:rsidTr="00AF3DC9">
        <w:tblPrEx>
          <w:tblW w:w="9826" w:type="dxa"/>
          <w:jc w:val="center"/>
          <w:tblLayout w:type="fixed"/>
          <w:tblPrExChange w:id="3000" w:author="tank" w:date="2019-10-18T17:11:00Z">
            <w:tblPrEx>
              <w:tblW w:w="9826" w:type="dxa"/>
              <w:jc w:val="center"/>
              <w:tblLayout w:type="fixed"/>
            </w:tblPrEx>
          </w:tblPrExChange>
        </w:tblPrEx>
        <w:trPr>
          <w:trHeight w:val="188"/>
          <w:jc w:val="center"/>
          <w:ins w:id="3001" w:author="tank" w:date="2019-10-18T17:10:00Z"/>
          <w:trPrChange w:id="3002" w:author="tank" w:date="2019-10-18T17:11: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003" w:author="tank" w:date="2019-10-18T17:11:00Z">
              <w:tcPr>
                <w:tcW w:w="1632" w:type="dxa"/>
                <w:vMerge/>
                <w:tcBorders>
                  <w:left w:val="single" w:sz="4" w:space="0" w:color="auto"/>
                  <w:bottom w:val="single" w:sz="4" w:space="0" w:color="auto"/>
                  <w:right w:val="single" w:sz="4" w:space="0" w:color="auto"/>
                </w:tcBorders>
              </w:tcPr>
            </w:tcPrChange>
          </w:tcPr>
          <w:p w:rsidR="00343DD9" w:rsidRPr="00343DD9" w:rsidRDefault="00343DD9" w:rsidP="004A4370">
            <w:pPr>
              <w:spacing w:after="0"/>
              <w:rPr>
                <w:ins w:id="3004" w:author="tank" w:date="2019-10-18T17:10:00Z"/>
                <w:rFonts w:ascii="Arial" w:hAnsi="Arial" w:cs="Arial"/>
                <w:color w:val="0D0D0D" w:themeColor="text1" w:themeTint="F2"/>
                <w:sz w:val="18"/>
                <w:szCs w:val="18"/>
                <w:lang w:eastAsia="ja-JP"/>
                <w:rPrChange w:id="3005" w:author="tank" w:date="2019-10-18T17:11:00Z">
                  <w:rPr>
                    <w:ins w:id="3006" w:author="tank" w:date="2019-10-18T17:1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3007" w:author="tank" w:date="2019-10-18T17:11:00Z">
              <w:tcPr>
                <w:tcW w:w="2864" w:type="dxa"/>
                <w:tcBorders>
                  <w:top w:val="single" w:sz="4" w:space="0" w:color="auto"/>
                  <w:left w:val="nil"/>
                  <w:bottom w:val="single" w:sz="4" w:space="0" w:color="auto"/>
                  <w:right w:val="single" w:sz="4" w:space="0" w:color="auto"/>
                </w:tcBorders>
                <w:vAlign w:val="bottom"/>
              </w:tcPr>
            </w:tcPrChange>
          </w:tcPr>
          <w:p w:rsidR="00343DD9" w:rsidRPr="00343DD9" w:rsidRDefault="00343DD9" w:rsidP="004A4370">
            <w:pPr>
              <w:pStyle w:val="TAL"/>
              <w:rPr>
                <w:ins w:id="3008" w:author="tank" w:date="2019-10-18T17:10:00Z"/>
                <w:rFonts w:cs="Arial"/>
                <w:color w:val="0D0D0D" w:themeColor="text1" w:themeTint="F2"/>
                <w:sz w:val="16"/>
                <w:szCs w:val="16"/>
                <w:lang w:val="sv-SE" w:eastAsia="ja-JP"/>
                <w:rPrChange w:id="3009" w:author="tank" w:date="2019-10-18T17:11:00Z">
                  <w:rPr>
                    <w:ins w:id="3010" w:author="tank" w:date="2019-10-18T17:10:00Z"/>
                    <w:rFonts w:cs="Arial"/>
                    <w:sz w:val="16"/>
                    <w:szCs w:val="16"/>
                    <w:lang w:val="sv-SE" w:eastAsia="ja-JP"/>
                  </w:rPr>
                </w:rPrChange>
              </w:rPr>
            </w:pPr>
            <w:ins w:id="3011" w:author="tank" w:date="2019-10-18T17:11:00Z">
              <w:r w:rsidRPr="00343DD9">
                <w:rPr>
                  <w:rFonts w:cs="Arial"/>
                  <w:color w:val="0D0D0D" w:themeColor="text1" w:themeTint="F2"/>
                  <w:sz w:val="16"/>
                  <w:szCs w:val="16"/>
                  <w:lang w:eastAsia="ja-JP"/>
                  <w:rPrChange w:id="3012" w:author="tank" w:date="2019-10-18T17:11:00Z">
                    <w:rPr>
                      <w:rFonts w:ascii="Times New Roman" w:hAnsi="Times New Roman" w:cs="Arial"/>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013" w:author="tank" w:date="2019-10-18T17:11:00Z">
              <w:tcPr>
                <w:tcW w:w="934"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right"/>
              <w:rPr>
                <w:ins w:id="3014" w:author="tank" w:date="2019-10-18T17:10:00Z"/>
                <w:rFonts w:ascii="Arial" w:hAnsi="Arial" w:cs="Arial"/>
                <w:color w:val="0D0D0D" w:themeColor="text1" w:themeTint="F2"/>
                <w:sz w:val="16"/>
                <w:szCs w:val="16"/>
                <w:lang w:val="en-US" w:eastAsia="zh-CN"/>
                <w:rPrChange w:id="3015" w:author="tank" w:date="2019-10-18T17:11:00Z">
                  <w:rPr>
                    <w:ins w:id="3016" w:author="tank" w:date="2019-10-18T17:10:00Z"/>
                    <w:rFonts w:ascii="Arial" w:hAnsi="Arial" w:cs="Arial"/>
                    <w:sz w:val="16"/>
                    <w:szCs w:val="16"/>
                    <w:lang w:val="en-US" w:eastAsia="zh-CN"/>
                  </w:rPr>
                </w:rPrChange>
              </w:rPr>
            </w:pPr>
            <w:ins w:id="3017" w:author="tank" w:date="2019-10-18T17:11:00Z">
              <w:r w:rsidRPr="00343DD9">
                <w:rPr>
                  <w:rFonts w:ascii="Arial" w:hAnsi="Arial" w:cs="Arial"/>
                  <w:color w:val="0D0D0D" w:themeColor="text1" w:themeTint="F2"/>
                  <w:sz w:val="16"/>
                  <w:szCs w:val="18"/>
                  <w:lang w:eastAsia="ja-JP"/>
                  <w:rPrChange w:id="3018" w:author="tank" w:date="2019-10-18T17:11:00Z">
                    <w:rPr>
                      <w:rFonts w:ascii="Arial" w:hAnsi="Arial" w:cs="Arial"/>
                      <w:sz w:val="16"/>
                      <w:szCs w:val="18"/>
                      <w:lang w:eastAsia="ja-JP"/>
                    </w:rPr>
                  </w:rPrChange>
                </w:rPr>
                <w:t>799</w:t>
              </w:r>
            </w:ins>
          </w:p>
        </w:tc>
        <w:tc>
          <w:tcPr>
            <w:tcW w:w="310" w:type="dxa"/>
            <w:tcBorders>
              <w:top w:val="single" w:sz="4" w:space="0" w:color="auto"/>
              <w:left w:val="nil"/>
              <w:bottom w:val="single" w:sz="4" w:space="0" w:color="auto"/>
              <w:right w:val="single" w:sz="4" w:space="0" w:color="auto"/>
            </w:tcBorders>
            <w:vAlign w:val="center"/>
            <w:tcPrChange w:id="3019" w:author="tank" w:date="2019-10-18T17:11:00Z">
              <w:tcPr>
                <w:tcW w:w="310"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3020" w:author="tank" w:date="2019-10-18T17:10:00Z"/>
                <w:rFonts w:ascii="Arial" w:hAnsi="Arial" w:cs="Arial"/>
                <w:color w:val="0D0D0D" w:themeColor="text1" w:themeTint="F2"/>
                <w:sz w:val="16"/>
                <w:szCs w:val="16"/>
                <w:lang w:val="en-US" w:eastAsia="zh-CN"/>
                <w:rPrChange w:id="3021" w:author="tank" w:date="2019-10-18T17:11:00Z">
                  <w:rPr>
                    <w:ins w:id="3022" w:author="tank" w:date="2019-10-18T17:10:00Z"/>
                    <w:rFonts w:ascii="Arial" w:hAnsi="Arial" w:cs="Arial"/>
                    <w:sz w:val="16"/>
                    <w:szCs w:val="16"/>
                    <w:lang w:val="en-US" w:eastAsia="zh-CN"/>
                  </w:rPr>
                </w:rPrChange>
              </w:rPr>
            </w:pPr>
            <w:ins w:id="3023" w:author="tank" w:date="2019-10-18T17:11:00Z">
              <w:r w:rsidRPr="00343DD9">
                <w:rPr>
                  <w:rFonts w:ascii="Arial" w:hAnsi="Arial" w:cs="Arial"/>
                  <w:color w:val="0D0D0D" w:themeColor="text1" w:themeTint="F2"/>
                  <w:sz w:val="16"/>
                  <w:szCs w:val="18"/>
                  <w:lang w:eastAsia="ja-JP"/>
                  <w:rPrChange w:id="3024" w:author="tank" w:date="2019-10-18T17:11:00Z">
                    <w:rPr>
                      <w:rFonts w:ascii="Arial" w:hAnsi="Arial" w:cs="Arial"/>
                      <w:sz w:val="16"/>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3025" w:author="tank" w:date="2019-10-18T17:11:00Z">
              <w:tcPr>
                <w:tcW w:w="937"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rPr>
                <w:ins w:id="3026" w:author="tank" w:date="2019-10-18T17:10:00Z"/>
                <w:rFonts w:ascii="Arial" w:hAnsi="Arial" w:cs="Arial"/>
                <w:color w:val="0D0D0D" w:themeColor="text1" w:themeTint="F2"/>
                <w:sz w:val="16"/>
                <w:szCs w:val="16"/>
                <w:lang w:val="en-US" w:eastAsia="zh-CN"/>
                <w:rPrChange w:id="3027" w:author="tank" w:date="2019-10-18T17:11:00Z">
                  <w:rPr>
                    <w:ins w:id="3028" w:author="tank" w:date="2019-10-18T17:10:00Z"/>
                    <w:rFonts w:ascii="Arial" w:hAnsi="Arial" w:cs="Arial"/>
                    <w:sz w:val="16"/>
                    <w:szCs w:val="16"/>
                    <w:lang w:val="en-US" w:eastAsia="zh-CN"/>
                  </w:rPr>
                </w:rPrChange>
              </w:rPr>
            </w:pPr>
            <w:ins w:id="3029" w:author="tank" w:date="2019-10-18T17:11:00Z">
              <w:r w:rsidRPr="00343DD9">
                <w:rPr>
                  <w:rFonts w:ascii="Arial" w:hAnsi="Arial" w:cs="Arial"/>
                  <w:color w:val="0D0D0D" w:themeColor="text1" w:themeTint="F2"/>
                  <w:sz w:val="16"/>
                  <w:szCs w:val="18"/>
                  <w:lang w:eastAsia="ja-JP"/>
                  <w:rPrChange w:id="3030" w:author="tank" w:date="2019-10-18T17:11:00Z">
                    <w:rPr>
                      <w:rFonts w:ascii="Arial" w:hAnsi="Arial" w:cs="Arial"/>
                      <w:sz w:val="16"/>
                      <w:szCs w:val="18"/>
                      <w:lang w:eastAsia="ja-JP"/>
                    </w:rPr>
                  </w:rPrChange>
                </w:rPr>
                <w:t>805</w:t>
              </w:r>
            </w:ins>
          </w:p>
        </w:tc>
        <w:tc>
          <w:tcPr>
            <w:tcW w:w="1172" w:type="dxa"/>
            <w:tcBorders>
              <w:top w:val="single" w:sz="4" w:space="0" w:color="auto"/>
              <w:left w:val="nil"/>
              <w:bottom w:val="single" w:sz="4" w:space="0" w:color="auto"/>
              <w:right w:val="single" w:sz="4" w:space="0" w:color="auto"/>
            </w:tcBorders>
            <w:vAlign w:val="center"/>
            <w:tcPrChange w:id="3031" w:author="tank" w:date="2019-10-18T17:11:00Z">
              <w:tcPr>
                <w:tcW w:w="1172" w:type="dxa"/>
                <w:tcBorders>
                  <w:top w:val="single" w:sz="4" w:space="0" w:color="auto"/>
                  <w:left w:val="nil"/>
                  <w:bottom w:val="single" w:sz="4" w:space="0" w:color="auto"/>
                  <w:right w:val="single" w:sz="4" w:space="0" w:color="auto"/>
                </w:tcBorders>
                <w:vAlign w:val="center"/>
              </w:tcPr>
            </w:tcPrChange>
          </w:tcPr>
          <w:p w:rsidR="00343DD9" w:rsidRPr="00343DD9" w:rsidRDefault="00343DD9" w:rsidP="004A4370">
            <w:pPr>
              <w:keepNext/>
              <w:keepLines/>
              <w:spacing w:after="0"/>
              <w:jc w:val="center"/>
              <w:rPr>
                <w:ins w:id="3032" w:author="tank" w:date="2019-10-18T17:10:00Z"/>
                <w:rFonts w:ascii="Arial" w:hAnsi="Arial" w:cs="Arial"/>
                <w:color w:val="0D0D0D" w:themeColor="text1" w:themeTint="F2"/>
                <w:sz w:val="16"/>
                <w:szCs w:val="16"/>
                <w:lang w:val="en-US" w:eastAsia="zh-CN"/>
                <w:rPrChange w:id="3033" w:author="tank" w:date="2019-10-18T17:11:00Z">
                  <w:rPr>
                    <w:ins w:id="3034" w:author="tank" w:date="2019-10-18T17:10:00Z"/>
                    <w:rFonts w:ascii="Arial" w:hAnsi="Arial" w:cs="Arial"/>
                    <w:sz w:val="16"/>
                    <w:szCs w:val="16"/>
                    <w:lang w:val="en-US" w:eastAsia="zh-CN"/>
                  </w:rPr>
                </w:rPrChange>
              </w:rPr>
            </w:pPr>
            <w:ins w:id="3035" w:author="tank" w:date="2019-10-18T17:11:00Z">
              <w:r w:rsidRPr="00343DD9">
                <w:rPr>
                  <w:rFonts w:ascii="Arial" w:hAnsi="Arial" w:cs="Arial"/>
                  <w:color w:val="0D0D0D" w:themeColor="text1" w:themeTint="F2"/>
                  <w:sz w:val="16"/>
                  <w:szCs w:val="16"/>
                  <w:rPrChange w:id="3036" w:author="tank" w:date="2019-10-18T17:11:00Z">
                    <w:rPr>
                      <w:rFonts w:ascii="Arial" w:hAnsi="Arial" w:cs="Arial"/>
                      <w:sz w:val="16"/>
                      <w:szCs w:val="16"/>
                    </w:rPr>
                  </w:rPrChange>
                </w:rPr>
                <w:t>-35</w:t>
              </w:r>
            </w:ins>
          </w:p>
        </w:tc>
        <w:tc>
          <w:tcPr>
            <w:tcW w:w="749" w:type="dxa"/>
            <w:tcBorders>
              <w:top w:val="single" w:sz="4" w:space="0" w:color="auto"/>
              <w:left w:val="nil"/>
              <w:bottom w:val="single" w:sz="4" w:space="0" w:color="auto"/>
              <w:right w:val="single" w:sz="4" w:space="0" w:color="auto"/>
            </w:tcBorders>
            <w:noWrap/>
            <w:vAlign w:val="center"/>
            <w:tcPrChange w:id="3037" w:author="tank" w:date="2019-10-18T17:11:00Z">
              <w:tcPr>
                <w:tcW w:w="749"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3038" w:author="tank" w:date="2019-10-18T17:10:00Z"/>
                <w:rFonts w:ascii="Arial" w:hAnsi="Arial" w:cs="Arial"/>
                <w:color w:val="0D0D0D" w:themeColor="text1" w:themeTint="F2"/>
                <w:sz w:val="16"/>
                <w:szCs w:val="16"/>
                <w:lang w:val="en-US" w:eastAsia="zh-CN"/>
                <w:rPrChange w:id="3039" w:author="tank" w:date="2019-10-18T17:11:00Z">
                  <w:rPr>
                    <w:ins w:id="3040" w:author="tank" w:date="2019-10-18T17:10:00Z"/>
                    <w:rFonts w:ascii="Arial" w:hAnsi="Arial" w:cs="Arial"/>
                    <w:sz w:val="16"/>
                    <w:szCs w:val="16"/>
                    <w:lang w:val="en-US" w:eastAsia="zh-CN"/>
                  </w:rPr>
                </w:rPrChange>
              </w:rPr>
            </w:pPr>
            <w:ins w:id="3041" w:author="tank" w:date="2019-10-18T17:11:00Z">
              <w:r w:rsidRPr="00343DD9">
                <w:rPr>
                  <w:rFonts w:ascii="Arial" w:hAnsi="Arial" w:cs="Arial"/>
                  <w:color w:val="0D0D0D" w:themeColor="text1" w:themeTint="F2"/>
                  <w:sz w:val="16"/>
                  <w:szCs w:val="16"/>
                  <w:rPrChange w:id="3042" w:author="tank" w:date="2019-10-18T17:11:00Z">
                    <w:rPr>
                      <w:rFonts w:ascii="Arial" w:hAnsi="Arial" w:cs="Arial"/>
                      <w:sz w:val="16"/>
                      <w:szCs w:val="16"/>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3043" w:author="tank" w:date="2019-10-18T17:11:00Z">
              <w:tcPr>
                <w:tcW w:w="1228" w:type="dxa"/>
                <w:tcBorders>
                  <w:top w:val="single" w:sz="4" w:space="0" w:color="auto"/>
                  <w:left w:val="nil"/>
                  <w:bottom w:val="single" w:sz="4" w:space="0" w:color="auto"/>
                  <w:right w:val="single" w:sz="4" w:space="0" w:color="auto"/>
                </w:tcBorders>
                <w:noWrap/>
                <w:vAlign w:val="center"/>
              </w:tcPr>
            </w:tcPrChange>
          </w:tcPr>
          <w:p w:rsidR="00343DD9" w:rsidRPr="00343DD9" w:rsidRDefault="00343DD9" w:rsidP="004A4370">
            <w:pPr>
              <w:keepNext/>
              <w:keepLines/>
              <w:spacing w:after="0"/>
              <w:jc w:val="center"/>
              <w:rPr>
                <w:ins w:id="3044" w:author="tank" w:date="2019-10-18T17:10:00Z"/>
                <w:rFonts w:ascii="Arial" w:hAnsi="Arial" w:cs="Arial"/>
                <w:color w:val="0D0D0D" w:themeColor="text1" w:themeTint="F2"/>
                <w:sz w:val="16"/>
                <w:szCs w:val="16"/>
                <w:lang w:val="en-US" w:eastAsia="zh-TW"/>
                <w:rPrChange w:id="3045" w:author="tank" w:date="2019-10-18T17:11:00Z">
                  <w:rPr>
                    <w:ins w:id="3046" w:author="tank" w:date="2019-10-18T17:10:00Z"/>
                    <w:rFonts w:ascii="Arial" w:hAnsi="Arial" w:cs="Arial"/>
                    <w:sz w:val="16"/>
                    <w:szCs w:val="16"/>
                    <w:lang w:val="en-US" w:eastAsia="zh-CN"/>
                  </w:rPr>
                </w:rPrChange>
              </w:rPr>
            </w:pPr>
            <w:ins w:id="3047" w:author="tank" w:date="2019-10-18T17:11:00Z">
              <w:r w:rsidRPr="00343DD9">
                <w:rPr>
                  <w:rFonts w:ascii="Arial" w:hAnsi="Arial" w:cs="Arial"/>
                  <w:color w:val="0D0D0D" w:themeColor="text1" w:themeTint="F2"/>
                  <w:sz w:val="16"/>
                  <w:szCs w:val="16"/>
                  <w:rPrChange w:id="3048" w:author="tank" w:date="2019-10-18T17:11:00Z">
                    <w:rPr>
                      <w:rFonts w:ascii="Arial" w:hAnsi="Arial" w:cs="Arial"/>
                      <w:sz w:val="16"/>
                      <w:szCs w:val="16"/>
                    </w:rPr>
                  </w:rPrChange>
                </w:rPr>
                <w:t xml:space="preserve">5, </w:t>
              </w:r>
            </w:ins>
            <w:ins w:id="3049" w:author="tank" w:date="2019-10-18T17:13:00Z">
              <w:r>
                <w:rPr>
                  <w:rFonts w:ascii="Arial" w:hAnsi="Arial" w:cs="Arial" w:hint="eastAsia"/>
                  <w:color w:val="0D0D0D" w:themeColor="text1" w:themeTint="F2"/>
                  <w:sz w:val="16"/>
                  <w:szCs w:val="16"/>
                  <w:lang w:eastAsia="zh-TW"/>
                </w:rPr>
                <w:t>21</w:t>
              </w:r>
            </w:ins>
          </w:p>
        </w:tc>
      </w:tr>
      <w:tr w:rsidR="00194AF5" w:rsidRPr="001F078B" w:rsidTr="00194AF5">
        <w:tblPrEx>
          <w:tblW w:w="9826" w:type="dxa"/>
          <w:jc w:val="center"/>
          <w:tblLayout w:type="fixed"/>
          <w:tblPrExChange w:id="3050" w:author="tank" w:date="2019-10-18T09:24:00Z">
            <w:tblPrEx>
              <w:tblW w:w="9826" w:type="dxa"/>
              <w:jc w:val="center"/>
              <w:tblLayout w:type="fixed"/>
            </w:tblPrEx>
          </w:tblPrExChange>
        </w:tblPrEx>
        <w:trPr>
          <w:trHeight w:val="188"/>
          <w:jc w:val="center"/>
          <w:ins w:id="3051" w:author="tank" w:date="2019-10-18T09:23:00Z"/>
          <w:trPrChange w:id="3052" w:author="tank" w:date="2019-10-18T09:24:00Z">
            <w:trPr>
              <w:trHeight w:val="188"/>
              <w:jc w:val="center"/>
            </w:trPr>
          </w:trPrChange>
        </w:trPr>
        <w:tc>
          <w:tcPr>
            <w:tcW w:w="1632" w:type="dxa"/>
            <w:vMerge w:val="restart"/>
            <w:tcBorders>
              <w:left w:val="single" w:sz="4" w:space="0" w:color="auto"/>
              <w:right w:val="single" w:sz="4" w:space="0" w:color="auto"/>
            </w:tcBorders>
            <w:tcPrChange w:id="3053" w:author="tank" w:date="2019-10-18T09:24:00Z">
              <w:tcPr>
                <w:tcW w:w="1632" w:type="dxa"/>
                <w:vMerge w:val="restart"/>
                <w:tcBorders>
                  <w:left w:val="single" w:sz="4" w:space="0" w:color="auto"/>
                  <w:right w:val="single" w:sz="4" w:space="0" w:color="auto"/>
                </w:tcBorders>
              </w:tcPr>
            </w:tcPrChange>
          </w:tcPr>
          <w:p w:rsidR="00194AF5" w:rsidRPr="00194AF5" w:rsidRDefault="00194AF5">
            <w:pPr>
              <w:spacing w:after="0"/>
              <w:jc w:val="center"/>
              <w:rPr>
                <w:ins w:id="3054" w:author="tank" w:date="2019-10-18T09:23:00Z"/>
                <w:rFonts w:ascii="Arial" w:hAnsi="Arial" w:cs="Arial"/>
                <w:sz w:val="18"/>
                <w:szCs w:val="18"/>
                <w:lang w:eastAsia="ja-JP"/>
              </w:rPr>
              <w:pPrChange w:id="3055" w:author="tank" w:date="2019-10-18T09:24:00Z">
                <w:pPr>
                  <w:spacing w:after="0"/>
                </w:pPr>
              </w:pPrChange>
            </w:pPr>
            <w:ins w:id="3056" w:author="tank" w:date="2019-10-18T09:23:00Z">
              <w:r w:rsidRPr="00194AF5">
                <w:rPr>
                  <w:rFonts w:ascii="Arial" w:eastAsia="新細明體" w:hAnsi="Arial" w:cs="Arial"/>
                  <w:sz w:val="18"/>
                  <w:szCs w:val="18"/>
                  <w:lang w:eastAsia="ja-JP"/>
                </w:rPr>
                <w:t>DC_18_n3</w:t>
              </w:r>
            </w:ins>
          </w:p>
        </w:tc>
        <w:tc>
          <w:tcPr>
            <w:tcW w:w="2864" w:type="dxa"/>
            <w:tcBorders>
              <w:top w:val="single" w:sz="4" w:space="0" w:color="auto"/>
              <w:left w:val="nil"/>
              <w:bottom w:val="single" w:sz="4" w:space="0" w:color="auto"/>
              <w:right w:val="single" w:sz="4" w:space="0" w:color="auto"/>
            </w:tcBorders>
            <w:tcPrChange w:id="3057" w:author="tank" w:date="2019-10-18T09:24: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361BD1">
            <w:pPr>
              <w:pStyle w:val="TAL"/>
              <w:rPr>
                <w:ins w:id="3058" w:author="tank" w:date="2019-10-18T09:23:00Z"/>
                <w:rFonts w:cs="Arial"/>
                <w:sz w:val="16"/>
                <w:lang w:val="en-US" w:eastAsia="zh-CN"/>
                <w:rPrChange w:id="3059" w:author="tank" w:date="2019-10-18T09:23:00Z">
                  <w:rPr>
                    <w:ins w:id="3060" w:author="tank" w:date="2019-10-18T09:23:00Z"/>
                    <w:lang w:val="en-US" w:eastAsia="zh-CN"/>
                  </w:rPr>
                </w:rPrChange>
              </w:rPr>
            </w:pPr>
            <w:ins w:id="3061" w:author="tank" w:date="2019-10-18T09:23:00Z">
              <w:r w:rsidRPr="00194AF5">
                <w:rPr>
                  <w:rFonts w:cs="Arial"/>
                  <w:sz w:val="16"/>
                  <w:lang w:eastAsia="ko-KR"/>
                  <w:rPrChange w:id="3062" w:author="tank" w:date="2019-10-18T09:23:00Z">
                    <w:rPr>
                      <w:rFonts w:ascii="Times New Roman" w:hAnsi="Times New Roman"/>
                      <w:sz w:val="20"/>
                      <w:lang w:eastAsia="ko-KR"/>
                    </w:rPr>
                  </w:rPrChange>
                </w:rPr>
                <w:t>E-UTRA Band 1, 3, 11, 18, 19, 21, 28, 34, 42, 65</w:t>
              </w:r>
            </w:ins>
          </w:p>
          <w:p w:rsidR="00194AF5" w:rsidRPr="00194AF5" w:rsidRDefault="00194AF5" w:rsidP="004A4370">
            <w:pPr>
              <w:pStyle w:val="TAL"/>
              <w:rPr>
                <w:ins w:id="3063" w:author="tank" w:date="2019-10-18T09:23:00Z"/>
                <w:rFonts w:cs="Arial"/>
                <w:sz w:val="16"/>
                <w:szCs w:val="16"/>
                <w:lang w:val="sv-SE" w:eastAsia="ja-JP"/>
              </w:rPr>
            </w:pPr>
            <w:ins w:id="3064" w:author="tank" w:date="2019-10-18T09:23:00Z">
              <w:r w:rsidRPr="00194AF5">
                <w:rPr>
                  <w:rFonts w:cs="Arial"/>
                  <w:sz w:val="16"/>
                  <w:lang w:eastAsia="zh-CN"/>
                  <w:rPrChange w:id="3065" w:author="tank" w:date="2019-10-18T09:23:00Z">
                    <w:rPr>
                      <w:rFonts w:ascii="Times New Roman" w:hAnsi="Times New Roman"/>
                      <w:sz w:val="20"/>
                      <w:lang w:eastAsia="zh-CN"/>
                    </w:rPr>
                  </w:rPrChange>
                </w:rPr>
                <w:t>NR Band n79</w:t>
              </w:r>
            </w:ins>
          </w:p>
        </w:tc>
        <w:tc>
          <w:tcPr>
            <w:tcW w:w="934" w:type="dxa"/>
            <w:tcBorders>
              <w:top w:val="single" w:sz="4" w:space="0" w:color="auto"/>
              <w:left w:val="nil"/>
              <w:bottom w:val="single" w:sz="4" w:space="0" w:color="auto"/>
              <w:right w:val="single" w:sz="4" w:space="0" w:color="auto"/>
            </w:tcBorders>
            <w:tcPrChange w:id="3066" w:author="tank" w:date="2019-10-18T09:24: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067" w:author="tank" w:date="2019-10-18T09:23:00Z"/>
                <w:rFonts w:ascii="Arial" w:hAnsi="Arial" w:cs="Arial"/>
                <w:sz w:val="16"/>
                <w:szCs w:val="16"/>
                <w:lang w:val="en-US" w:eastAsia="zh-CN"/>
              </w:rPr>
            </w:pPr>
            <w:ins w:id="3068" w:author="tank" w:date="2019-10-18T09:23:00Z">
              <w:r w:rsidRPr="00194AF5">
                <w:rPr>
                  <w:rFonts w:ascii="Arial" w:hAnsi="Arial" w:cs="Arial"/>
                  <w:sz w:val="16"/>
                  <w:szCs w:val="18"/>
                  <w:lang w:eastAsia="ko-KR"/>
                  <w:rPrChange w:id="3069" w:author="tank" w:date="2019-10-18T09:23:00Z">
                    <w:rPr>
                      <w:szCs w:val="18"/>
                      <w:lang w:eastAsia="ko-KR"/>
                    </w:rPr>
                  </w:rPrChange>
                </w:rPr>
                <w:t>F</w:t>
              </w:r>
              <w:r w:rsidRPr="00194AF5">
                <w:rPr>
                  <w:rFonts w:ascii="Arial" w:hAnsi="Arial" w:cs="Arial"/>
                  <w:sz w:val="16"/>
                  <w:szCs w:val="18"/>
                  <w:vertAlign w:val="subscript"/>
                  <w:lang w:eastAsia="ko-KR"/>
                  <w:rPrChange w:id="3070" w:author="tank" w:date="2019-10-18T09:23:00Z">
                    <w:rPr>
                      <w:szCs w:val="18"/>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071" w:author="tank" w:date="2019-10-18T09:24: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072" w:author="tank" w:date="2019-10-18T09:23:00Z"/>
                <w:rFonts w:ascii="Arial" w:hAnsi="Arial" w:cs="Arial"/>
                <w:sz w:val="16"/>
                <w:szCs w:val="16"/>
                <w:lang w:val="en-US" w:eastAsia="zh-CN"/>
              </w:rPr>
            </w:pPr>
            <w:ins w:id="3073" w:author="tank" w:date="2019-10-18T09:23:00Z">
              <w:r w:rsidRPr="00194AF5">
                <w:rPr>
                  <w:rFonts w:ascii="Arial" w:hAnsi="Arial" w:cs="Arial"/>
                  <w:sz w:val="16"/>
                  <w:szCs w:val="18"/>
                  <w:lang w:eastAsia="ko-KR"/>
                  <w:rPrChange w:id="3074" w:author="tank" w:date="2019-10-18T09:23:00Z">
                    <w:rPr>
                      <w:szCs w:val="18"/>
                      <w:lang w:eastAsia="ko-KR"/>
                    </w:rPr>
                  </w:rPrChange>
                </w:rPr>
                <w:t>-</w:t>
              </w:r>
            </w:ins>
          </w:p>
        </w:tc>
        <w:tc>
          <w:tcPr>
            <w:tcW w:w="937" w:type="dxa"/>
            <w:tcBorders>
              <w:top w:val="single" w:sz="4" w:space="0" w:color="auto"/>
              <w:left w:val="nil"/>
              <w:bottom w:val="single" w:sz="4" w:space="0" w:color="auto"/>
              <w:right w:val="single" w:sz="4" w:space="0" w:color="auto"/>
            </w:tcBorders>
            <w:tcPrChange w:id="3075" w:author="tank" w:date="2019-10-18T09:24: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076" w:author="tank" w:date="2019-10-18T09:23:00Z"/>
                <w:rFonts w:ascii="Arial" w:hAnsi="Arial" w:cs="Arial"/>
                <w:sz w:val="16"/>
                <w:szCs w:val="16"/>
                <w:lang w:val="en-US" w:eastAsia="zh-CN"/>
              </w:rPr>
            </w:pPr>
            <w:ins w:id="3077" w:author="tank" w:date="2019-10-18T09:23:00Z">
              <w:r w:rsidRPr="00194AF5">
                <w:rPr>
                  <w:rFonts w:ascii="Arial" w:hAnsi="Arial" w:cs="Arial"/>
                  <w:sz w:val="16"/>
                  <w:szCs w:val="18"/>
                  <w:lang w:eastAsia="ko-KR"/>
                  <w:rPrChange w:id="3078" w:author="tank" w:date="2019-10-18T09:23:00Z">
                    <w:rPr>
                      <w:szCs w:val="18"/>
                      <w:lang w:eastAsia="ko-KR"/>
                    </w:rPr>
                  </w:rPrChange>
                </w:rPr>
                <w:t>F</w:t>
              </w:r>
              <w:r w:rsidRPr="00194AF5">
                <w:rPr>
                  <w:rFonts w:ascii="Arial" w:hAnsi="Arial" w:cs="Arial"/>
                  <w:sz w:val="16"/>
                  <w:szCs w:val="18"/>
                  <w:vertAlign w:val="subscript"/>
                  <w:lang w:eastAsia="ko-KR"/>
                  <w:rPrChange w:id="3079" w:author="tank" w:date="2019-10-18T09:23:00Z">
                    <w:rPr>
                      <w:szCs w:val="18"/>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080" w:author="tank" w:date="2019-10-18T09:24: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081" w:author="tank" w:date="2019-10-18T09:23:00Z"/>
                <w:rFonts w:ascii="Arial" w:hAnsi="Arial" w:cs="Arial"/>
                <w:sz w:val="16"/>
                <w:szCs w:val="16"/>
                <w:lang w:val="en-US" w:eastAsia="zh-CN"/>
              </w:rPr>
            </w:pPr>
            <w:ins w:id="3082" w:author="tank" w:date="2019-10-18T09:23:00Z">
              <w:r w:rsidRPr="00194AF5">
                <w:rPr>
                  <w:rFonts w:ascii="Arial" w:hAnsi="Arial" w:cs="Arial"/>
                  <w:sz w:val="16"/>
                  <w:lang w:eastAsia="ko-KR"/>
                  <w:rPrChange w:id="3083"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084" w:author="tank" w:date="2019-10-18T09:24: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085" w:author="tank" w:date="2019-10-18T09:23:00Z"/>
                <w:rFonts w:ascii="Arial" w:hAnsi="Arial" w:cs="Arial"/>
                <w:sz w:val="16"/>
                <w:szCs w:val="16"/>
                <w:lang w:val="en-US" w:eastAsia="zh-CN"/>
              </w:rPr>
            </w:pPr>
            <w:ins w:id="3086" w:author="tank" w:date="2019-10-18T09:23:00Z">
              <w:r w:rsidRPr="00194AF5">
                <w:rPr>
                  <w:rFonts w:ascii="Arial" w:hAnsi="Arial" w:cs="Arial"/>
                  <w:sz w:val="16"/>
                  <w:lang w:eastAsia="ko-KR"/>
                  <w:rPrChange w:id="3087"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088" w:author="tank" w:date="2019-10-18T09:24: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089"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3090" w:author="tank" w:date="2019-10-18T09:23:00Z">
            <w:tblPrEx>
              <w:tblW w:w="9826" w:type="dxa"/>
              <w:jc w:val="center"/>
              <w:tblLayout w:type="fixed"/>
            </w:tblPrEx>
          </w:tblPrExChange>
        </w:tblPrEx>
        <w:trPr>
          <w:trHeight w:val="188"/>
          <w:jc w:val="center"/>
          <w:ins w:id="3091" w:author="tank" w:date="2019-10-18T09:23:00Z"/>
          <w:trPrChange w:id="3092" w:author="tank" w:date="2019-10-18T09:23:00Z">
            <w:trPr>
              <w:trHeight w:val="188"/>
              <w:jc w:val="center"/>
            </w:trPr>
          </w:trPrChange>
        </w:trPr>
        <w:tc>
          <w:tcPr>
            <w:tcW w:w="1632" w:type="dxa"/>
            <w:vMerge/>
            <w:tcBorders>
              <w:left w:val="single" w:sz="4" w:space="0" w:color="auto"/>
              <w:right w:val="single" w:sz="4" w:space="0" w:color="auto"/>
            </w:tcBorders>
            <w:tcPrChange w:id="3093"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3094"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Change w:id="3095"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3096" w:author="tank" w:date="2019-10-18T09:23:00Z"/>
                <w:rFonts w:cs="Arial"/>
                <w:sz w:val="16"/>
                <w:szCs w:val="16"/>
                <w:lang w:val="sv-SE" w:eastAsia="ja-JP"/>
              </w:rPr>
            </w:pPr>
            <w:ins w:id="3097" w:author="tank" w:date="2019-10-18T09:23:00Z">
              <w:r w:rsidRPr="00194AF5">
                <w:rPr>
                  <w:rFonts w:cs="Arial"/>
                  <w:sz w:val="16"/>
                  <w:lang w:eastAsia="zh-CN"/>
                  <w:rPrChange w:id="3098" w:author="tank" w:date="2019-10-18T09:23:00Z">
                    <w:rPr>
                      <w:rFonts w:ascii="Times New Roman" w:hAnsi="Times New Roman"/>
                      <w:sz w:val="20"/>
                      <w:lang w:eastAsia="zh-CN"/>
                    </w:rPr>
                  </w:rPrChange>
                </w:rPr>
                <w:t>NR Band n77, n78</w:t>
              </w:r>
            </w:ins>
          </w:p>
        </w:tc>
        <w:tc>
          <w:tcPr>
            <w:tcW w:w="934" w:type="dxa"/>
            <w:tcBorders>
              <w:top w:val="single" w:sz="4" w:space="0" w:color="auto"/>
              <w:left w:val="nil"/>
              <w:bottom w:val="single" w:sz="4" w:space="0" w:color="auto"/>
              <w:right w:val="single" w:sz="4" w:space="0" w:color="auto"/>
            </w:tcBorders>
            <w:tcPrChange w:id="3099"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100" w:author="tank" w:date="2019-10-18T09:23:00Z"/>
                <w:rFonts w:ascii="Arial" w:hAnsi="Arial" w:cs="Arial"/>
                <w:sz w:val="16"/>
                <w:szCs w:val="16"/>
                <w:lang w:val="en-US" w:eastAsia="zh-CN"/>
              </w:rPr>
            </w:pPr>
            <w:ins w:id="3101" w:author="tank" w:date="2019-10-18T09:23:00Z">
              <w:r w:rsidRPr="00194AF5">
                <w:rPr>
                  <w:rFonts w:ascii="Arial" w:hAnsi="Arial" w:cs="Arial"/>
                  <w:sz w:val="16"/>
                  <w:szCs w:val="18"/>
                  <w:lang w:eastAsia="ko-KR"/>
                  <w:rPrChange w:id="3102" w:author="tank" w:date="2019-10-18T09:23:00Z">
                    <w:rPr>
                      <w:szCs w:val="18"/>
                      <w:lang w:eastAsia="ko-KR"/>
                    </w:rPr>
                  </w:rPrChange>
                </w:rPr>
                <w:t>F</w:t>
              </w:r>
              <w:r w:rsidRPr="00194AF5">
                <w:rPr>
                  <w:rFonts w:ascii="Arial" w:hAnsi="Arial" w:cs="Arial"/>
                  <w:sz w:val="16"/>
                  <w:szCs w:val="18"/>
                  <w:vertAlign w:val="subscript"/>
                  <w:lang w:eastAsia="ko-KR"/>
                  <w:rPrChange w:id="3103" w:author="tank" w:date="2019-10-18T09:23:00Z">
                    <w:rPr>
                      <w:szCs w:val="18"/>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104"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05" w:author="tank" w:date="2019-10-18T09:23:00Z"/>
                <w:rFonts w:ascii="Arial" w:hAnsi="Arial" w:cs="Arial"/>
                <w:sz w:val="16"/>
                <w:szCs w:val="16"/>
                <w:lang w:val="en-US" w:eastAsia="zh-CN"/>
              </w:rPr>
            </w:pPr>
            <w:ins w:id="3106" w:author="tank" w:date="2019-10-18T09:23:00Z">
              <w:r w:rsidRPr="00194AF5">
                <w:rPr>
                  <w:rFonts w:ascii="Arial" w:hAnsi="Arial" w:cs="Arial"/>
                  <w:sz w:val="16"/>
                  <w:szCs w:val="18"/>
                  <w:lang w:eastAsia="ko-KR"/>
                  <w:rPrChange w:id="3107" w:author="tank" w:date="2019-10-18T09:23:00Z">
                    <w:rPr>
                      <w:szCs w:val="18"/>
                      <w:lang w:eastAsia="ko-KR"/>
                    </w:rPr>
                  </w:rPrChange>
                </w:rPr>
                <w:t>-</w:t>
              </w:r>
            </w:ins>
          </w:p>
        </w:tc>
        <w:tc>
          <w:tcPr>
            <w:tcW w:w="937" w:type="dxa"/>
            <w:tcBorders>
              <w:top w:val="single" w:sz="4" w:space="0" w:color="auto"/>
              <w:left w:val="nil"/>
              <w:bottom w:val="single" w:sz="4" w:space="0" w:color="auto"/>
              <w:right w:val="single" w:sz="4" w:space="0" w:color="auto"/>
            </w:tcBorders>
            <w:tcPrChange w:id="3108"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109" w:author="tank" w:date="2019-10-18T09:23:00Z"/>
                <w:rFonts w:ascii="Arial" w:hAnsi="Arial" w:cs="Arial"/>
                <w:sz w:val="16"/>
                <w:szCs w:val="16"/>
                <w:lang w:val="en-US" w:eastAsia="zh-CN"/>
              </w:rPr>
            </w:pPr>
            <w:ins w:id="3110" w:author="tank" w:date="2019-10-18T09:23:00Z">
              <w:r w:rsidRPr="00194AF5">
                <w:rPr>
                  <w:rFonts w:ascii="Arial" w:hAnsi="Arial" w:cs="Arial"/>
                  <w:sz w:val="16"/>
                  <w:szCs w:val="18"/>
                  <w:lang w:eastAsia="ko-KR"/>
                  <w:rPrChange w:id="3111" w:author="tank" w:date="2019-10-18T09:23:00Z">
                    <w:rPr>
                      <w:szCs w:val="18"/>
                      <w:lang w:eastAsia="ko-KR"/>
                    </w:rPr>
                  </w:rPrChange>
                </w:rPr>
                <w:t>F</w:t>
              </w:r>
              <w:r w:rsidRPr="00194AF5">
                <w:rPr>
                  <w:rFonts w:ascii="Arial" w:hAnsi="Arial" w:cs="Arial"/>
                  <w:sz w:val="16"/>
                  <w:szCs w:val="18"/>
                  <w:vertAlign w:val="subscript"/>
                  <w:lang w:eastAsia="ko-KR"/>
                  <w:rPrChange w:id="3112" w:author="tank" w:date="2019-10-18T09:23:00Z">
                    <w:rPr>
                      <w:szCs w:val="18"/>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113"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14" w:author="tank" w:date="2019-10-18T09:23:00Z"/>
                <w:rFonts w:ascii="Arial" w:hAnsi="Arial" w:cs="Arial"/>
                <w:sz w:val="16"/>
                <w:szCs w:val="16"/>
                <w:lang w:val="en-US" w:eastAsia="zh-CN"/>
              </w:rPr>
            </w:pPr>
            <w:ins w:id="3115" w:author="tank" w:date="2019-10-18T09:23:00Z">
              <w:r w:rsidRPr="00194AF5">
                <w:rPr>
                  <w:rFonts w:ascii="Arial" w:hAnsi="Arial" w:cs="Arial"/>
                  <w:sz w:val="16"/>
                  <w:lang w:eastAsia="ko-KR"/>
                  <w:rPrChange w:id="3116"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117"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118" w:author="tank" w:date="2019-10-18T09:23:00Z"/>
                <w:rFonts w:ascii="Arial" w:hAnsi="Arial" w:cs="Arial"/>
                <w:sz w:val="16"/>
                <w:szCs w:val="16"/>
                <w:lang w:val="en-US" w:eastAsia="zh-CN"/>
              </w:rPr>
            </w:pPr>
            <w:ins w:id="3119" w:author="tank" w:date="2019-10-18T09:23:00Z">
              <w:r w:rsidRPr="00194AF5">
                <w:rPr>
                  <w:rFonts w:ascii="Arial" w:hAnsi="Arial" w:cs="Arial"/>
                  <w:sz w:val="16"/>
                  <w:lang w:eastAsia="ko-KR"/>
                  <w:rPrChange w:id="3120"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121"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122" w:author="tank" w:date="2019-10-18T09:23:00Z"/>
                <w:rFonts w:ascii="Arial" w:hAnsi="Arial" w:cs="Arial"/>
                <w:sz w:val="16"/>
                <w:szCs w:val="16"/>
                <w:lang w:val="en-US" w:eastAsia="zh-CN"/>
              </w:rPr>
            </w:pPr>
            <w:ins w:id="3123" w:author="tank" w:date="2019-10-18T09:23:00Z">
              <w:r w:rsidRPr="00194AF5">
                <w:rPr>
                  <w:rFonts w:ascii="Arial" w:eastAsia="游明朝" w:hAnsi="Arial" w:cs="Arial"/>
                  <w:sz w:val="16"/>
                  <w:lang w:eastAsia="ko-KR"/>
                  <w:rPrChange w:id="3124" w:author="tank" w:date="2019-10-18T09:23:00Z">
                    <w:rPr>
                      <w:rFonts w:eastAsia="游明朝"/>
                      <w:lang w:eastAsia="ko-KR"/>
                    </w:rPr>
                  </w:rPrChange>
                </w:rPr>
                <w:t>2</w:t>
              </w:r>
            </w:ins>
          </w:p>
        </w:tc>
      </w:tr>
      <w:tr w:rsidR="00194AF5" w:rsidRPr="001F078B" w:rsidTr="00361BD1">
        <w:tblPrEx>
          <w:tblW w:w="9826" w:type="dxa"/>
          <w:jc w:val="center"/>
          <w:tblLayout w:type="fixed"/>
          <w:tblPrExChange w:id="3125" w:author="tank" w:date="2019-10-18T09:23:00Z">
            <w:tblPrEx>
              <w:tblW w:w="9826" w:type="dxa"/>
              <w:jc w:val="center"/>
              <w:tblLayout w:type="fixed"/>
            </w:tblPrEx>
          </w:tblPrExChange>
        </w:tblPrEx>
        <w:trPr>
          <w:trHeight w:val="188"/>
          <w:jc w:val="center"/>
          <w:ins w:id="3126" w:author="tank" w:date="2019-10-18T09:23:00Z"/>
          <w:trPrChange w:id="3127" w:author="tank" w:date="2019-10-18T09:23:00Z">
            <w:trPr>
              <w:trHeight w:val="188"/>
              <w:jc w:val="center"/>
            </w:trPr>
          </w:trPrChange>
        </w:trPr>
        <w:tc>
          <w:tcPr>
            <w:tcW w:w="1632" w:type="dxa"/>
            <w:vMerge/>
            <w:tcBorders>
              <w:left w:val="single" w:sz="4" w:space="0" w:color="auto"/>
              <w:right w:val="single" w:sz="4" w:space="0" w:color="auto"/>
            </w:tcBorders>
            <w:tcPrChange w:id="3128"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3129"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3130"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3131" w:author="tank" w:date="2019-10-18T09:23:00Z"/>
                <w:rFonts w:cs="Arial"/>
                <w:sz w:val="16"/>
                <w:szCs w:val="16"/>
                <w:lang w:val="sv-SE" w:eastAsia="ja-JP"/>
              </w:rPr>
            </w:pPr>
            <w:ins w:id="3132" w:author="tank" w:date="2019-10-18T09:23:00Z">
              <w:r w:rsidRPr="00194AF5">
                <w:rPr>
                  <w:rFonts w:cs="Arial"/>
                  <w:sz w:val="16"/>
                  <w:lang w:eastAsia="ko-KR"/>
                  <w:rPrChange w:id="3133"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134"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135" w:author="tank" w:date="2019-10-18T09:23:00Z"/>
                <w:rFonts w:ascii="Arial" w:hAnsi="Arial" w:cs="Arial"/>
                <w:sz w:val="16"/>
                <w:szCs w:val="16"/>
                <w:lang w:val="en-US" w:eastAsia="zh-CN"/>
              </w:rPr>
            </w:pPr>
            <w:ins w:id="3136" w:author="tank" w:date="2019-10-18T09:23:00Z">
              <w:r w:rsidRPr="00194AF5">
                <w:rPr>
                  <w:rFonts w:ascii="Arial" w:hAnsi="Arial" w:cs="Arial"/>
                  <w:sz w:val="16"/>
                  <w:lang w:eastAsia="ko-KR"/>
                  <w:rPrChange w:id="3137" w:author="tank" w:date="2019-10-18T09:23:00Z">
                    <w:rPr>
                      <w:rFonts w:cs="Arial"/>
                      <w:lang w:eastAsia="ko-KR"/>
                    </w:rPr>
                  </w:rPrChange>
                </w:rPr>
                <w:t>945</w:t>
              </w:r>
            </w:ins>
          </w:p>
        </w:tc>
        <w:tc>
          <w:tcPr>
            <w:tcW w:w="310" w:type="dxa"/>
            <w:tcBorders>
              <w:top w:val="single" w:sz="4" w:space="0" w:color="auto"/>
              <w:left w:val="nil"/>
              <w:bottom w:val="single" w:sz="4" w:space="0" w:color="auto"/>
              <w:right w:val="single" w:sz="4" w:space="0" w:color="auto"/>
            </w:tcBorders>
            <w:vAlign w:val="center"/>
            <w:tcPrChange w:id="3138"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39" w:author="tank" w:date="2019-10-18T09:23:00Z"/>
                <w:rFonts w:ascii="Arial" w:hAnsi="Arial" w:cs="Arial"/>
                <w:sz w:val="16"/>
                <w:szCs w:val="16"/>
                <w:lang w:val="en-US" w:eastAsia="zh-CN"/>
              </w:rPr>
            </w:pPr>
            <w:ins w:id="3140" w:author="tank" w:date="2019-10-18T09:23:00Z">
              <w:r w:rsidRPr="00194AF5">
                <w:rPr>
                  <w:rFonts w:ascii="Arial" w:hAnsi="Arial" w:cs="Arial"/>
                  <w:sz w:val="16"/>
                  <w:lang w:eastAsia="ko-KR"/>
                  <w:rPrChange w:id="3141"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3142"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143" w:author="tank" w:date="2019-10-18T09:23:00Z"/>
                <w:rFonts w:ascii="Arial" w:hAnsi="Arial" w:cs="Arial"/>
                <w:sz w:val="16"/>
                <w:szCs w:val="16"/>
                <w:lang w:val="en-US" w:eastAsia="zh-CN"/>
              </w:rPr>
            </w:pPr>
            <w:ins w:id="3144" w:author="tank" w:date="2019-10-18T09:23:00Z">
              <w:r w:rsidRPr="00194AF5">
                <w:rPr>
                  <w:rFonts w:ascii="Arial" w:hAnsi="Arial" w:cs="Arial"/>
                  <w:sz w:val="16"/>
                  <w:lang w:eastAsia="ko-KR"/>
                  <w:rPrChange w:id="3145" w:author="tank" w:date="2019-10-18T09:23:00Z">
                    <w:rPr>
                      <w:rFonts w:cs="Arial"/>
                      <w:lang w:eastAsia="ko-KR"/>
                    </w:rPr>
                  </w:rPrChange>
                </w:rPr>
                <w:t>960</w:t>
              </w:r>
            </w:ins>
          </w:p>
        </w:tc>
        <w:tc>
          <w:tcPr>
            <w:tcW w:w="1172" w:type="dxa"/>
            <w:tcBorders>
              <w:top w:val="single" w:sz="4" w:space="0" w:color="auto"/>
              <w:left w:val="nil"/>
              <w:bottom w:val="single" w:sz="4" w:space="0" w:color="auto"/>
              <w:right w:val="single" w:sz="4" w:space="0" w:color="auto"/>
            </w:tcBorders>
            <w:vAlign w:val="center"/>
            <w:tcPrChange w:id="3146"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47" w:author="tank" w:date="2019-10-18T09:23:00Z"/>
                <w:rFonts w:ascii="Arial" w:hAnsi="Arial" w:cs="Arial"/>
                <w:sz w:val="16"/>
                <w:szCs w:val="16"/>
                <w:lang w:val="en-US" w:eastAsia="zh-CN"/>
              </w:rPr>
            </w:pPr>
            <w:ins w:id="3148" w:author="tank" w:date="2019-10-18T09:23:00Z">
              <w:r w:rsidRPr="00194AF5">
                <w:rPr>
                  <w:rFonts w:ascii="Arial" w:hAnsi="Arial" w:cs="Arial"/>
                  <w:sz w:val="16"/>
                  <w:lang w:eastAsia="ko-KR"/>
                  <w:rPrChange w:id="3149" w:author="tank" w:date="2019-10-18T09:23:00Z">
                    <w:rPr>
                      <w:rFonts w:cs="Arial"/>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3150"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151" w:author="tank" w:date="2019-10-18T09:23:00Z"/>
                <w:rFonts w:ascii="Arial" w:hAnsi="Arial" w:cs="Arial"/>
                <w:sz w:val="16"/>
                <w:szCs w:val="16"/>
                <w:lang w:val="en-US" w:eastAsia="zh-CN"/>
              </w:rPr>
            </w:pPr>
            <w:ins w:id="3152" w:author="tank" w:date="2019-10-18T09:23:00Z">
              <w:r w:rsidRPr="00194AF5">
                <w:rPr>
                  <w:rFonts w:ascii="Arial" w:hAnsi="Arial" w:cs="Arial"/>
                  <w:sz w:val="16"/>
                  <w:lang w:eastAsia="ko-KR"/>
                  <w:rPrChange w:id="3153" w:author="tank" w:date="2019-10-18T09:23:00Z">
                    <w:rPr>
                      <w:rFonts w:cs="Arial"/>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3154"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3155"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3156" w:author="tank" w:date="2019-10-18T09:23:00Z">
            <w:tblPrEx>
              <w:tblW w:w="9826" w:type="dxa"/>
              <w:jc w:val="center"/>
              <w:tblLayout w:type="fixed"/>
            </w:tblPrEx>
          </w:tblPrExChange>
        </w:tblPrEx>
        <w:trPr>
          <w:trHeight w:val="188"/>
          <w:jc w:val="center"/>
          <w:ins w:id="3157" w:author="tank" w:date="2019-10-18T09:23:00Z"/>
          <w:trPrChange w:id="3158" w:author="tank" w:date="2019-10-18T09:23:00Z">
            <w:trPr>
              <w:trHeight w:val="188"/>
              <w:jc w:val="center"/>
            </w:trPr>
          </w:trPrChange>
        </w:trPr>
        <w:tc>
          <w:tcPr>
            <w:tcW w:w="1632" w:type="dxa"/>
            <w:vMerge/>
            <w:tcBorders>
              <w:left w:val="single" w:sz="4" w:space="0" w:color="auto"/>
              <w:right w:val="single" w:sz="4" w:space="0" w:color="auto"/>
            </w:tcBorders>
            <w:tcPrChange w:id="3159"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3160"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3161"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3162" w:author="tank" w:date="2019-10-18T09:23:00Z"/>
                <w:rFonts w:cs="Arial"/>
                <w:sz w:val="16"/>
                <w:szCs w:val="16"/>
                <w:lang w:val="sv-SE" w:eastAsia="ja-JP"/>
              </w:rPr>
            </w:pPr>
            <w:ins w:id="3163" w:author="tank" w:date="2019-10-18T09:23:00Z">
              <w:r w:rsidRPr="00194AF5">
                <w:rPr>
                  <w:rFonts w:cs="Arial"/>
                  <w:sz w:val="16"/>
                  <w:lang w:eastAsia="ko-KR"/>
                  <w:rPrChange w:id="3164"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165"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166" w:author="tank" w:date="2019-10-18T09:23:00Z"/>
                <w:rFonts w:ascii="Arial" w:hAnsi="Arial" w:cs="Arial"/>
                <w:sz w:val="16"/>
                <w:szCs w:val="16"/>
                <w:lang w:val="en-US" w:eastAsia="zh-CN"/>
              </w:rPr>
            </w:pPr>
            <w:ins w:id="3167" w:author="tank" w:date="2019-10-18T09:23:00Z">
              <w:r w:rsidRPr="00194AF5">
                <w:rPr>
                  <w:rFonts w:ascii="Arial" w:hAnsi="Arial" w:cs="Arial"/>
                  <w:sz w:val="16"/>
                  <w:lang w:eastAsia="ko-KR"/>
                  <w:rPrChange w:id="3168" w:author="tank" w:date="2019-10-18T09:23:00Z">
                    <w:rPr>
                      <w:rFonts w:cs="Arial"/>
                      <w:lang w:eastAsia="ko-KR"/>
                    </w:rPr>
                  </w:rPrChange>
                </w:rPr>
                <w:t>1884.5</w:t>
              </w:r>
            </w:ins>
          </w:p>
        </w:tc>
        <w:tc>
          <w:tcPr>
            <w:tcW w:w="310" w:type="dxa"/>
            <w:tcBorders>
              <w:top w:val="single" w:sz="4" w:space="0" w:color="auto"/>
              <w:left w:val="nil"/>
              <w:bottom w:val="single" w:sz="4" w:space="0" w:color="auto"/>
              <w:right w:val="single" w:sz="4" w:space="0" w:color="auto"/>
            </w:tcBorders>
            <w:vAlign w:val="center"/>
            <w:tcPrChange w:id="3169"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70" w:author="tank" w:date="2019-10-18T09:23:00Z"/>
                <w:rFonts w:ascii="Arial" w:hAnsi="Arial" w:cs="Arial"/>
                <w:sz w:val="16"/>
                <w:szCs w:val="16"/>
                <w:lang w:val="en-US" w:eastAsia="zh-CN"/>
              </w:rPr>
            </w:pPr>
            <w:ins w:id="3171" w:author="tank" w:date="2019-10-18T09:23:00Z">
              <w:r w:rsidRPr="00194AF5">
                <w:rPr>
                  <w:rFonts w:ascii="Arial" w:hAnsi="Arial" w:cs="Arial"/>
                  <w:sz w:val="16"/>
                  <w:lang w:eastAsia="ko-KR"/>
                  <w:rPrChange w:id="3172"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3173"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174" w:author="tank" w:date="2019-10-18T09:23:00Z"/>
                <w:rFonts w:ascii="Arial" w:hAnsi="Arial" w:cs="Arial"/>
                <w:sz w:val="16"/>
                <w:szCs w:val="16"/>
                <w:lang w:val="en-US" w:eastAsia="zh-CN"/>
              </w:rPr>
            </w:pPr>
            <w:ins w:id="3175" w:author="tank" w:date="2019-10-18T09:23:00Z">
              <w:r w:rsidRPr="00194AF5">
                <w:rPr>
                  <w:rFonts w:ascii="Arial" w:hAnsi="Arial" w:cs="Arial"/>
                  <w:sz w:val="16"/>
                  <w:lang w:eastAsia="ko-KR"/>
                  <w:rPrChange w:id="3176" w:author="tank" w:date="2019-10-18T09:23:00Z">
                    <w:rPr>
                      <w:rFonts w:cs="Arial"/>
                      <w:lang w:eastAsia="ko-KR"/>
                    </w:rPr>
                  </w:rPrChange>
                </w:rPr>
                <w:t>1915.7</w:t>
              </w:r>
            </w:ins>
          </w:p>
        </w:tc>
        <w:tc>
          <w:tcPr>
            <w:tcW w:w="1172" w:type="dxa"/>
            <w:tcBorders>
              <w:top w:val="single" w:sz="4" w:space="0" w:color="auto"/>
              <w:left w:val="nil"/>
              <w:bottom w:val="single" w:sz="4" w:space="0" w:color="auto"/>
              <w:right w:val="single" w:sz="4" w:space="0" w:color="auto"/>
            </w:tcBorders>
            <w:vAlign w:val="center"/>
            <w:tcPrChange w:id="3177"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178" w:author="tank" w:date="2019-10-18T09:23:00Z"/>
                <w:rFonts w:ascii="Arial" w:hAnsi="Arial" w:cs="Arial"/>
                <w:sz w:val="16"/>
                <w:szCs w:val="16"/>
                <w:lang w:val="en-US" w:eastAsia="zh-CN"/>
              </w:rPr>
            </w:pPr>
            <w:ins w:id="3179" w:author="tank" w:date="2019-10-18T09:23:00Z">
              <w:r w:rsidRPr="00194AF5">
                <w:rPr>
                  <w:rFonts w:ascii="Arial" w:hAnsi="Arial" w:cs="Arial"/>
                  <w:sz w:val="16"/>
                  <w:lang w:eastAsia="ko-KR"/>
                  <w:rPrChange w:id="3180" w:author="tank" w:date="2019-10-18T09:23:00Z">
                    <w:rPr>
                      <w:rFonts w:cs="Arial"/>
                      <w:lang w:eastAsia="ko-KR"/>
                    </w:rPr>
                  </w:rPrChange>
                </w:rPr>
                <w:t>-41</w:t>
              </w:r>
            </w:ins>
          </w:p>
        </w:tc>
        <w:tc>
          <w:tcPr>
            <w:tcW w:w="749" w:type="dxa"/>
            <w:tcBorders>
              <w:top w:val="single" w:sz="4" w:space="0" w:color="auto"/>
              <w:left w:val="nil"/>
              <w:bottom w:val="single" w:sz="4" w:space="0" w:color="auto"/>
              <w:right w:val="single" w:sz="4" w:space="0" w:color="auto"/>
            </w:tcBorders>
            <w:noWrap/>
            <w:vAlign w:val="center"/>
            <w:tcPrChange w:id="3181"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182" w:author="tank" w:date="2019-10-18T09:23:00Z"/>
                <w:rFonts w:ascii="Arial" w:hAnsi="Arial" w:cs="Arial"/>
                <w:sz w:val="16"/>
                <w:szCs w:val="16"/>
                <w:lang w:val="en-US" w:eastAsia="zh-CN"/>
              </w:rPr>
            </w:pPr>
            <w:ins w:id="3183" w:author="tank" w:date="2019-10-18T09:23:00Z">
              <w:r w:rsidRPr="00194AF5">
                <w:rPr>
                  <w:rFonts w:ascii="Arial" w:hAnsi="Arial" w:cs="Arial"/>
                  <w:sz w:val="16"/>
                  <w:lang w:eastAsia="ko-KR"/>
                  <w:rPrChange w:id="3184" w:author="tank" w:date="2019-10-18T09:23:00Z">
                    <w:rPr>
                      <w:rFonts w:cs="Arial"/>
                      <w:lang w:eastAsia="ko-KR"/>
                    </w:rPr>
                  </w:rPrChange>
                </w:rPr>
                <w:t>0.3</w:t>
              </w:r>
            </w:ins>
          </w:p>
        </w:tc>
        <w:tc>
          <w:tcPr>
            <w:tcW w:w="1228" w:type="dxa"/>
            <w:tcBorders>
              <w:top w:val="single" w:sz="4" w:space="0" w:color="auto"/>
              <w:left w:val="nil"/>
              <w:bottom w:val="single" w:sz="4" w:space="0" w:color="auto"/>
              <w:right w:val="single" w:sz="4" w:space="0" w:color="auto"/>
            </w:tcBorders>
            <w:noWrap/>
            <w:vAlign w:val="center"/>
            <w:tcPrChange w:id="3185"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194AF5" w:rsidRDefault="0068337A" w:rsidP="004A4370">
            <w:pPr>
              <w:keepNext/>
              <w:keepLines/>
              <w:spacing w:after="0"/>
              <w:jc w:val="center"/>
              <w:rPr>
                <w:ins w:id="3186" w:author="tank" w:date="2019-10-18T09:23:00Z"/>
                <w:rFonts w:ascii="Arial" w:hAnsi="Arial" w:cs="Arial"/>
                <w:sz w:val="16"/>
                <w:szCs w:val="16"/>
                <w:lang w:val="en-US" w:eastAsia="zh-TW"/>
              </w:rPr>
            </w:pPr>
            <w:ins w:id="3187" w:author="tank" w:date="2019-10-18T09:25:00Z">
              <w:r>
                <w:rPr>
                  <w:rFonts w:ascii="Arial" w:hAnsi="Arial" w:cs="Arial" w:hint="eastAsia"/>
                  <w:sz w:val="16"/>
                  <w:lang w:eastAsia="zh-TW"/>
                </w:rPr>
                <w:t>3</w:t>
              </w:r>
            </w:ins>
          </w:p>
        </w:tc>
      </w:tr>
      <w:tr w:rsidR="00194AF5" w:rsidRPr="001F078B" w:rsidTr="00361BD1">
        <w:tblPrEx>
          <w:tblW w:w="9826" w:type="dxa"/>
          <w:jc w:val="center"/>
          <w:tblLayout w:type="fixed"/>
          <w:tblPrExChange w:id="3188" w:author="tank" w:date="2019-10-18T09:23:00Z">
            <w:tblPrEx>
              <w:tblW w:w="9826" w:type="dxa"/>
              <w:jc w:val="center"/>
              <w:tblLayout w:type="fixed"/>
            </w:tblPrEx>
          </w:tblPrExChange>
        </w:tblPrEx>
        <w:trPr>
          <w:trHeight w:val="188"/>
          <w:jc w:val="center"/>
          <w:ins w:id="3189" w:author="tank" w:date="2019-10-18T09:23:00Z"/>
          <w:trPrChange w:id="3190" w:author="tank" w:date="2019-10-18T09:23:00Z">
            <w:trPr>
              <w:trHeight w:val="188"/>
              <w:jc w:val="center"/>
            </w:trPr>
          </w:trPrChange>
        </w:trPr>
        <w:tc>
          <w:tcPr>
            <w:tcW w:w="1632" w:type="dxa"/>
            <w:vMerge/>
            <w:tcBorders>
              <w:left w:val="single" w:sz="4" w:space="0" w:color="auto"/>
              <w:right w:val="single" w:sz="4" w:space="0" w:color="auto"/>
            </w:tcBorders>
            <w:tcPrChange w:id="3191" w:author="tank" w:date="2019-10-18T09:23:00Z">
              <w:tcPr>
                <w:tcW w:w="1632" w:type="dxa"/>
                <w:vMerge/>
                <w:tcBorders>
                  <w:left w:val="single" w:sz="4" w:space="0" w:color="auto"/>
                  <w:right w:val="single" w:sz="4" w:space="0" w:color="auto"/>
                </w:tcBorders>
              </w:tcPr>
            </w:tcPrChange>
          </w:tcPr>
          <w:p w:rsidR="00194AF5" w:rsidRPr="00194AF5" w:rsidRDefault="00194AF5" w:rsidP="004A4370">
            <w:pPr>
              <w:spacing w:after="0"/>
              <w:rPr>
                <w:ins w:id="3192"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3193"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3194" w:author="tank" w:date="2019-10-18T09:23:00Z"/>
                <w:rFonts w:cs="Arial"/>
                <w:sz w:val="16"/>
                <w:szCs w:val="16"/>
                <w:lang w:val="sv-SE" w:eastAsia="ja-JP"/>
              </w:rPr>
            </w:pPr>
            <w:ins w:id="3195" w:author="tank" w:date="2019-10-18T09:23:00Z">
              <w:r w:rsidRPr="00194AF5">
                <w:rPr>
                  <w:rFonts w:cs="Arial"/>
                  <w:sz w:val="16"/>
                  <w:lang w:eastAsia="ko-KR"/>
                  <w:rPrChange w:id="3196"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197"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198" w:author="tank" w:date="2019-10-18T09:23:00Z"/>
                <w:rFonts w:ascii="Arial" w:hAnsi="Arial" w:cs="Arial"/>
                <w:sz w:val="16"/>
                <w:szCs w:val="16"/>
                <w:lang w:val="en-US" w:eastAsia="zh-CN"/>
              </w:rPr>
            </w:pPr>
            <w:ins w:id="3199" w:author="tank" w:date="2019-10-18T09:23:00Z">
              <w:r w:rsidRPr="00194AF5">
                <w:rPr>
                  <w:rFonts w:ascii="Arial" w:hAnsi="Arial" w:cs="Arial"/>
                  <w:sz w:val="16"/>
                  <w:lang w:eastAsia="ko-KR"/>
                  <w:rPrChange w:id="3200" w:author="tank" w:date="2019-10-18T09:23:00Z">
                    <w:rPr>
                      <w:rFonts w:cs="Arial"/>
                      <w:lang w:eastAsia="ko-KR"/>
                    </w:rPr>
                  </w:rPrChange>
                </w:rPr>
                <w:t>2545</w:t>
              </w:r>
            </w:ins>
          </w:p>
        </w:tc>
        <w:tc>
          <w:tcPr>
            <w:tcW w:w="310" w:type="dxa"/>
            <w:tcBorders>
              <w:top w:val="single" w:sz="4" w:space="0" w:color="auto"/>
              <w:left w:val="nil"/>
              <w:bottom w:val="single" w:sz="4" w:space="0" w:color="auto"/>
              <w:right w:val="single" w:sz="4" w:space="0" w:color="auto"/>
            </w:tcBorders>
            <w:vAlign w:val="center"/>
            <w:tcPrChange w:id="3201"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202" w:author="tank" w:date="2019-10-18T09:23:00Z"/>
                <w:rFonts w:ascii="Arial" w:hAnsi="Arial" w:cs="Arial"/>
                <w:sz w:val="16"/>
                <w:szCs w:val="16"/>
                <w:lang w:val="en-US" w:eastAsia="zh-CN"/>
              </w:rPr>
            </w:pPr>
            <w:ins w:id="3203" w:author="tank" w:date="2019-10-18T09:23:00Z">
              <w:r w:rsidRPr="00194AF5">
                <w:rPr>
                  <w:rFonts w:ascii="Arial" w:hAnsi="Arial" w:cs="Arial"/>
                  <w:sz w:val="16"/>
                  <w:lang w:eastAsia="ko-KR"/>
                  <w:rPrChange w:id="3204"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3205"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206" w:author="tank" w:date="2019-10-18T09:23:00Z"/>
                <w:rFonts w:ascii="Arial" w:hAnsi="Arial" w:cs="Arial"/>
                <w:sz w:val="16"/>
                <w:szCs w:val="16"/>
                <w:lang w:val="en-US" w:eastAsia="zh-CN"/>
              </w:rPr>
            </w:pPr>
            <w:ins w:id="3207" w:author="tank" w:date="2019-10-18T09:23:00Z">
              <w:r w:rsidRPr="00194AF5">
                <w:rPr>
                  <w:rFonts w:ascii="Arial" w:hAnsi="Arial" w:cs="Arial"/>
                  <w:sz w:val="16"/>
                  <w:lang w:eastAsia="ko-KR"/>
                  <w:rPrChange w:id="3208" w:author="tank" w:date="2019-10-18T09:23:00Z">
                    <w:rPr>
                      <w:rFonts w:cs="Arial"/>
                      <w:lang w:eastAsia="ko-KR"/>
                    </w:rPr>
                  </w:rPrChange>
                </w:rPr>
                <w:t>2575</w:t>
              </w:r>
            </w:ins>
          </w:p>
        </w:tc>
        <w:tc>
          <w:tcPr>
            <w:tcW w:w="1172" w:type="dxa"/>
            <w:tcBorders>
              <w:top w:val="single" w:sz="4" w:space="0" w:color="auto"/>
              <w:left w:val="nil"/>
              <w:bottom w:val="single" w:sz="4" w:space="0" w:color="auto"/>
              <w:right w:val="single" w:sz="4" w:space="0" w:color="auto"/>
            </w:tcBorders>
            <w:vAlign w:val="center"/>
            <w:tcPrChange w:id="3209"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210" w:author="tank" w:date="2019-10-18T09:23:00Z"/>
                <w:rFonts w:ascii="Arial" w:hAnsi="Arial" w:cs="Arial"/>
                <w:sz w:val="16"/>
                <w:szCs w:val="16"/>
                <w:lang w:val="en-US" w:eastAsia="zh-CN"/>
              </w:rPr>
            </w:pPr>
            <w:ins w:id="3211" w:author="tank" w:date="2019-10-18T09:23:00Z">
              <w:r w:rsidRPr="00194AF5">
                <w:rPr>
                  <w:rFonts w:ascii="Arial" w:hAnsi="Arial" w:cs="Arial"/>
                  <w:sz w:val="16"/>
                  <w:lang w:eastAsia="ko-KR"/>
                  <w:rPrChange w:id="3212" w:author="tank" w:date="2019-10-18T09:23:00Z">
                    <w:rPr>
                      <w:rFonts w:cs="Arial"/>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3213"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214" w:author="tank" w:date="2019-10-18T09:23:00Z"/>
                <w:rFonts w:ascii="Arial" w:hAnsi="Arial" w:cs="Arial"/>
                <w:sz w:val="16"/>
                <w:szCs w:val="16"/>
                <w:lang w:val="en-US" w:eastAsia="zh-CN"/>
              </w:rPr>
            </w:pPr>
            <w:ins w:id="3215" w:author="tank" w:date="2019-10-18T09:23:00Z">
              <w:r w:rsidRPr="00194AF5">
                <w:rPr>
                  <w:rFonts w:ascii="Arial" w:hAnsi="Arial" w:cs="Arial"/>
                  <w:sz w:val="16"/>
                  <w:lang w:eastAsia="ko-KR"/>
                  <w:rPrChange w:id="3216" w:author="tank" w:date="2019-10-18T09:23:00Z">
                    <w:rPr>
                      <w:rFonts w:cs="Arial"/>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3217"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3218" w:author="tank" w:date="2019-10-18T09:23:00Z"/>
                <w:rFonts w:ascii="Arial" w:hAnsi="Arial" w:cs="Arial"/>
                <w:sz w:val="16"/>
                <w:szCs w:val="16"/>
                <w:lang w:val="en-US" w:eastAsia="zh-CN"/>
              </w:rPr>
            </w:pPr>
          </w:p>
        </w:tc>
      </w:tr>
      <w:tr w:rsidR="00194AF5" w:rsidRPr="001F078B" w:rsidTr="00361BD1">
        <w:tblPrEx>
          <w:tblW w:w="9826" w:type="dxa"/>
          <w:jc w:val="center"/>
          <w:tblLayout w:type="fixed"/>
          <w:tblPrExChange w:id="3219" w:author="tank" w:date="2019-10-18T09:23:00Z">
            <w:tblPrEx>
              <w:tblW w:w="9826" w:type="dxa"/>
              <w:jc w:val="center"/>
              <w:tblLayout w:type="fixed"/>
            </w:tblPrEx>
          </w:tblPrExChange>
        </w:tblPrEx>
        <w:trPr>
          <w:trHeight w:val="188"/>
          <w:jc w:val="center"/>
          <w:ins w:id="3220" w:author="tank" w:date="2019-10-18T09:23:00Z"/>
          <w:trPrChange w:id="3221" w:author="tank" w:date="2019-10-18T09:23:00Z">
            <w:trPr>
              <w:trHeight w:val="188"/>
              <w:jc w:val="center"/>
            </w:trPr>
          </w:trPrChange>
        </w:trPr>
        <w:tc>
          <w:tcPr>
            <w:tcW w:w="1632" w:type="dxa"/>
            <w:vMerge/>
            <w:tcBorders>
              <w:left w:val="single" w:sz="4" w:space="0" w:color="auto"/>
              <w:bottom w:val="single" w:sz="4" w:space="0" w:color="auto"/>
              <w:right w:val="single" w:sz="4" w:space="0" w:color="auto"/>
            </w:tcBorders>
            <w:tcPrChange w:id="3222" w:author="tank" w:date="2019-10-18T09:23:00Z">
              <w:tcPr>
                <w:tcW w:w="1632" w:type="dxa"/>
                <w:vMerge/>
                <w:tcBorders>
                  <w:left w:val="single" w:sz="4" w:space="0" w:color="auto"/>
                  <w:bottom w:val="single" w:sz="4" w:space="0" w:color="auto"/>
                  <w:right w:val="single" w:sz="4" w:space="0" w:color="auto"/>
                </w:tcBorders>
              </w:tcPr>
            </w:tcPrChange>
          </w:tcPr>
          <w:p w:rsidR="00194AF5" w:rsidRPr="00194AF5" w:rsidRDefault="00194AF5" w:rsidP="004A4370">
            <w:pPr>
              <w:spacing w:after="0"/>
              <w:rPr>
                <w:ins w:id="3223" w:author="tank" w:date="2019-10-18T09:23: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Change w:id="3224" w:author="tank" w:date="2019-10-18T09:23:00Z">
              <w:tcPr>
                <w:tcW w:w="2864" w:type="dxa"/>
                <w:tcBorders>
                  <w:top w:val="single" w:sz="4" w:space="0" w:color="auto"/>
                  <w:left w:val="nil"/>
                  <w:bottom w:val="single" w:sz="4" w:space="0" w:color="auto"/>
                  <w:right w:val="single" w:sz="4" w:space="0" w:color="auto"/>
                </w:tcBorders>
                <w:vAlign w:val="bottom"/>
              </w:tcPr>
            </w:tcPrChange>
          </w:tcPr>
          <w:p w:rsidR="00194AF5" w:rsidRPr="00194AF5" w:rsidRDefault="00194AF5" w:rsidP="004A4370">
            <w:pPr>
              <w:pStyle w:val="TAL"/>
              <w:rPr>
                <w:ins w:id="3225" w:author="tank" w:date="2019-10-18T09:23:00Z"/>
                <w:rFonts w:cs="Arial"/>
                <w:sz w:val="16"/>
                <w:szCs w:val="16"/>
                <w:lang w:val="sv-SE" w:eastAsia="ja-JP"/>
              </w:rPr>
            </w:pPr>
            <w:ins w:id="3226" w:author="tank" w:date="2019-10-18T09:23:00Z">
              <w:r w:rsidRPr="00194AF5">
                <w:rPr>
                  <w:rFonts w:cs="Arial"/>
                  <w:sz w:val="16"/>
                  <w:lang w:eastAsia="ko-KR"/>
                  <w:rPrChange w:id="3227" w:author="tank" w:date="2019-10-18T09:23:00Z">
                    <w:rPr>
                      <w:rFonts w:ascii="Times New Roman" w:hAnsi="Times New Roman"/>
                      <w:sz w:val="20"/>
                      <w:lang w:eastAsia="ko-KR"/>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3228" w:author="tank" w:date="2019-10-18T09:23:00Z">
              <w:tcPr>
                <w:tcW w:w="934"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right"/>
              <w:rPr>
                <w:ins w:id="3229" w:author="tank" w:date="2019-10-18T09:23:00Z"/>
                <w:rFonts w:ascii="Arial" w:hAnsi="Arial" w:cs="Arial"/>
                <w:sz w:val="16"/>
                <w:szCs w:val="16"/>
                <w:lang w:val="en-US" w:eastAsia="zh-CN"/>
              </w:rPr>
            </w:pPr>
            <w:ins w:id="3230" w:author="tank" w:date="2019-10-18T09:23:00Z">
              <w:r w:rsidRPr="00194AF5">
                <w:rPr>
                  <w:rFonts w:ascii="Arial" w:hAnsi="Arial" w:cs="Arial"/>
                  <w:sz w:val="16"/>
                  <w:lang w:eastAsia="ko-KR"/>
                  <w:rPrChange w:id="3231" w:author="tank" w:date="2019-10-18T09:23:00Z">
                    <w:rPr>
                      <w:rFonts w:cs="Arial"/>
                      <w:lang w:eastAsia="ko-KR"/>
                    </w:rPr>
                  </w:rPrChange>
                </w:rPr>
                <w:t>2595</w:t>
              </w:r>
            </w:ins>
          </w:p>
        </w:tc>
        <w:tc>
          <w:tcPr>
            <w:tcW w:w="310" w:type="dxa"/>
            <w:tcBorders>
              <w:top w:val="single" w:sz="4" w:space="0" w:color="auto"/>
              <w:left w:val="nil"/>
              <w:bottom w:val="single" w:sz="4" w:space="0" w:color="auto"/>
              <w:right w:val="single" w:sz="4" w:space="0" w:color="auto"/>
            </w:tcBorders>
            <w:vAlign w:val="center"/>
            <w:tcPrChange w:id="3232" w:author="tank" w:date="2019-10-18T09:23:00Z">
              <w:tcPr>
                <w:tcW w:w="310"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233" w:author="tank" w:date="2019-10-18T09:23:00Z"/>
                <w:rFonts w:ascii="Arial" w:hAnsi="Arial" w:cs="Arial"/>
                <w:sz w:val="16"/>
                <w:szCs w:val="16"/>
                <w:lang w:val="en-US" w:eastAsia="zh-CN"/>
              </w:rPr>
            </w:pPr>
            <w:ins w:id="3234" w:author="tank" w:date="2019-10-18T09:23:00Z">
              <w:r w:rsidRPr="00194AF5">
                <w:rPr>
                  <w:rFonts w:ascii="Arial" w:hAnsi="Arial" w:cs="Arial"/>
                  <w:sz w:val="16"/>
                  <w:lang w:eastAsia="ko-KR"/>
                  <w:rPrChange w:id="3235" w:author="tank" w:date="2019-10-18T09:23:00Z">
                    <w:rPr>
                      <w:rFonts w:cs="Arial"/>
                      <w:lang w:eastAsia="ko-KR"/>
                    </w:rPr>
                  </w:rPrChange>
                </w:rPr>
                <w:t>-</w:t>
              </w:r>
            </w:ins>
          </w:p>
        </w:tc>
        <w:tc>
          <w:tcPr>
            <w:tcW w:w="937" w:type="dxa"/>
            <w:tcBorders>
              <w:top w:val="single" w:sz="4" w:space="0" w:color="auto"/>
              <w:left w:val="nil"/>
              <w:bottom w:val="single" w:sz="4" w:space="0" w:color="auto"/>
              <w:right w:val="single" w:sz="4" w:space="0" w:color="auto"/>
            </w:tcBorders>
            <w:vAlign w:val="center"/>
            <w:tcPrChange w:id="3236" w:author="tank" w:date="2019-10-18T09:23:00Z">
              <w:tcPr>
                <w:tcW w:w="937"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rPr>
                <w:ins w:id="3237" w:author="tank" w:date="2019-10-18T09:23:00Z"/>
                <w:rFonts w:ascii="Arial" w:hAnsi="Arial" w:cs="Arial"/>
                <w:sz w:val="16"/>
                <w:szCs w:val="16"/>
                <w:lang w:val="en-US" w:eastAsia="zh-CN"/>
              </w:rPr>
            </w:pPr>
            <w:ins w:id="3238" w:author="tank" w:date="2019-10-18T09:23:00Z">
              <w:r w:rsidRPr="00194AF5">
                <w:rPr>
                  <w:rFonts w:ascii="Arial" w:hAnsi="Arial" w:cs="Arial"/>
                  <w:sz w:val="16"/>
                  <w:lang w:eastAsia="ko-KR"/>
                  <w:rPrChange w:id="3239" w:author="tank" w:date="2019-10-18T09:23:00Z">
                    <w:rPr>
                      <w:rFonts w:cs="Arial"/>
                      <w:lang w:eastAsia="ko-KR"/>
                    </w:rPr>
                  </w:rPrChange>
                </w:rPr>
                <w:t>2645</w:t>
              </w:r>
            </w:ins>
          </w:p>
        </w:tc>
        <w:tc>
          <w:tcPr>
            <w:tcW w:w="1172" w:type="dxa"/>
            <w:tcBorders>
              <w:top w:val="single" w:sz="4" w:space="0" w:color="auto"/>
              <w:left w:val="nil"/>
              <w:bottom w:val="single" w:sz="4" w:space="0" w:color="auto"/>
              <w:right w:val="single" w:sz="4" w:space="0" w:color="auto"/>
            </w:tcBorders>
            <w:vAlign w:val="center"/>
            <w:tcPrChange w:id="3240" w:author="tank" w:date="2019-10-18T09:23:00Z">
              <w:tcPr>
                <w:tcW w:w="1172" w:type="dxa"/>
                <w:tcBorders>
                  <w:top w:val="single" w:sz="4" w:space="0" w:color="auto"/>
                  <w:left w:val="nil"/>
                  <w:bottom w:val="single" w:sz="4" w:space="0" w:color="auto"/>
                  <w:right w:val="single" w:sz="4" w:space="0" w:color="auto"/>
                </w:tcBorders>
                <w:vAlign w:val="center"/>
              </w:tcPr>
            </w:tcPrChange>
          </w:tcPr>
          <w:p w:rsidR="00194AF5" w:rsidRPr="00194AF5" w:rsidRDefault="00194AF5" w:rsidP="004A4370">
            <w:pPr>
              <w:keepNext/>
              <w:keepLines/>
              <w:spacing w:after="0"/>
              <w:jc w:val="center"/>
              <w:rPr>
                <w:ins w:id="3241" w:author="tank" w:date="2019-10-18T09:23:00Z"/>
                <w:rFonts w:ascii="Arial" w:hAnsi="Arial" w:cs="Arial"/>
                <w:sz w:val="16"/>
                <w:szCs w:val="16"/>
                <w:lang w:val="en-US" w:eastAsia="zh-CN"/>
              </w:rPr>
            </w:pPr>
            <w:ins w:id="3242" w:author="tank" w:date="2019-10-18T09:23:00Z">
              <w:r w:rsidRPr="00194AF5">
                <w:rPr>
                  <w:rFonts w:ascii="Arial" w:hAnsi="Arial" w:cs="Arial"/>
                  <w:sz w:val="16"/>
                  <w:lang w:eastAsia="ko-KR"/>
                  <w:rPrChange w:id="3243" w:author="tank" w:date="2019-10-18T09:23:00Z">
                    <w:rPr>
                      <w:lang w:eastAsia="ko-KR"/>
                    </w:rPr>
                  </w:rPrChange>
                </w:rPr>
                <w:t>-50</w:t>
              </w:r>
            </w:ins>
          </w:p>
        </w:tc>
        <w:tc>
          <w:tcPr>
            <w:tcW w:w="749" w:type="dxa"/>
            <w:tcBorders>
              <w:top w:val="single" w:sz="4" w:space="0" w:color="auto"/>
              <w:left w:val="nil"/>
              <w:bottom w:val="single" w:sz="4" w:space="0" w:color="auto"/>
              <w:right w:val="single" w:sz="4" w:space="0" w:color="auto"/>
            </w:tcBorders>
            <w:noWrap/>
            <w:vAlign w:val="center"/>
            <w:tcPrChange w:id="3244" w:author="tank" w:date="2019-10-18T09:23:00Z">
              <w:tcPr>
                <w:tcW w:w="749" w:type="dxa"/>
                <w:tcBorders>
                  <w:top w:val="single" w:sz="4" w:space="0" w:color="auto"/>
                  <w:left w:val="nil"/>
                  <w:bottom w:val="single" w:sz="4" w:space="0" w:color="auto"/>
                  <w:right w:val="single" w:sz="4" w:space="0" w:color="auto"/>
                </w:tcBorders>
                <w:noWrap/>
                <w:vAlign w:val="center"/>
              </w:tcPr>
            </w:tcPrChange>
          </w:tcPr>
          <w:p w:rsidR="00194AF5" w:rsidRPr="00194AF5" w:rsidRDefault="00194AF5" w:rsidP="004A4370">
            <w:pPr>
              <w:keepNext/>
              <w:keepLines/>
              <w:spacing w:after="0"/>
              <w:jc w:val="center"/>
              <w:rPr>
                <w:ins w:id="3245" w:author="tank" w:date="2019-10-18T09:23:00Z"/>
                <w:rFonts w:ascii="Arial" w:hAnsi="Arial" w:cs="Arial"/>
                <w:sz w:val="16"/>
                <w:szCs w:val="16"/>
                <w:lang w:val="en-US" w:eastAsia="zh-CN"/>
              </w:rPr>
            </w:pPr>
            <w:ins w:id="3246" w:author="tank" w:date="2019-10-18T09:23:00Z">
              <w:r w:rsidRPr="00194AF5">
                <w:rPr>
                  <w:rFonts w:ascii="Arial" w:hAnsi="Arial" w:cs="Arial"/>
                  <w:sz w:val="16"/>
                  <w:lang w:eastAsia="ko-KR"/>
                  <w:rPrChange w:id="3247" w:author="tank" w:date="2019-10-18T09:23:00Z">
                    <w:rPr>
                      <w:lang w:eastAsia="ko-KR"/>
                    </w:rPr>
                  </w:rPrChange>
                </w:rPr>
                <w:t>1</w:t>
              </w:r>
            </w:ins>
          </w:p>
        </w:tc>
        <w:tc>
          <w:tcPr>
            <w:tcW w:w="1228" w:type="dxa"/>
            <w:tcBorders>
              <w:top w:val="single" w:sz="4" w:space="0" w:color="auto"/>
              <w:left w:val="nil"/>
              <w:bottom w:val="single" w:sz="4" w:space="0" w:color="auto"/>
              <w:right w:val="single" w:sz="4" w:space="0" w:color="auto"/>
            </w:tcBorders>
            <w:noWrap/>
            <w:vAlign w:val="center"/>
            <w:tcPrChange w:id="3248" w:author="tank" w:date="2019-10-18T09:23:00Z">
              <w:tcPr>
                <w:tcW w:w="1228" w:type="dxa"/>
                <w:tcBorders>
                  <w:top w:val="single" w:sz="4" w:space="0" w:color="auto"/>
                  <w:left w:val="nil"/>
                  <w:bottom w:val="single" w:sz="4" w:space="0" w:color="auto"/>
                  <w:right w:val="single" w:sz="4" w:space="0" w:color="auto"/>
                </w:tcBorders>
                <w:noWrap/>
                <w:vAlign w:val="center"/>
              </w:tcPr>
            </w:tcPrChange>
          </w:tcPr>
          <w:p w:rsidR="00194AF5" w:rsidRPr="00CB1368" w:rsidRDefault="00194AF5" w:rsidP="004A4370">
            <w:pPr>
              <w:keepNext/>
              <w:keepLines/>
              <w:spacing w:after="0"/>
              <w:jc w:val="center"/>
              <w:rPr>
                <w:ins w:id="3249" w:author="tank" w:date="2019-10-18T09:23:00Z"/>
                <w:rFonts w:ascii="Arial" w:hAnsi="Arial" w:cs="Arial"/>
                <w:sz w:val="16"/>
                <w:szCs w:val="16"/>
                <w:lang w:val="en-US" w:eastAsia="zh-CN"/>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4A4370" w:rsidRPr="001F078B" w:rsidRDefault="004A4370" w:rsidP="004A4370">
            <w:pPr>
              <w:pStyle w:val="TAL"/>
              <w:rPr>
                <w:sz w:val="16"/>
                <w:szCs w:val="16"/>
                <w:lang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rPr>
            </w:pPr>
            <w:r w:rsidRPr="001F078B">
              <w:rPr>
                <w:sz w:val="16"/>
                <w:szCs w:val="16"/>
                <w:lang w:val="sv-SE"/>
              </w:rPr>
              <w:t>E-UTRA Band 20</w:t>
            </w:r>
          </w:p>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EE302D" w:rsidRPr="001F078B" w:rsidTr="00361BD1">
        <w:tblPrEx>
          <w:tblW w:w="9826" w:type="dxa"/>
          <w:jc w:val="center"/>
          <w:tblLayout w:type="fixed"/>
          <w:tblPrExChange w:id="3250" w:author="tank" w:date="2019-10-18T10:01:00Z">
            <w:tblPrEx>
              <w:tblW w:w="9826" w:type="dxa"/>
              <w:jc w:val="center"/>
              <w:tblLayout w:type="fixed"/>
            </w:tblPrEx>
          </w:tblPrExChange>
        </w:tblPrEx>
        <w:trPr>
          <w:trHeight w:val="188"/>
          <w:jc w:val="center"/>
          <w:ins w:id="3251" w:author="tank" w:date="2019-10-18T10:01:00Z"/>
          <w:trPrChange w:id="3252" w:author="tank" w:date="2019-10-18T10:01:00Z">
            <w:trPr>
              <w:trHeight w:val="188"/>
              <w:jc w:val="center"/>
            </w:trPr>
          </w:trPrChange>
        </w:trPr>
        <w:tc>
          <w:tcPr>
            <w:tcW w:w="1632" w:type="dxa"/>
            <w:vMerge w:val="restart"/>
            <w:tcBorders>
              <w:left w:val="single" w:sz="4" w:space="0" w:color="auto"/>
              <w:right w:val="single" w:sz="4" w:space="0" w:color="auto"/>
            </w:tcBorders>
            <w:tcPrChange w:id="3253" w:author="tank" w:date="2019-10-18T10:01:00Z">
              <w:tcPr>
                <w:tcW w:w="1632" w:type="dxa"/>
                <w:vMerge w:val="restart"/>
                <w:tcBorders>
                  <w:left w:val="single" w:sz="4" w:space="0" w:color="auto"/>
                  <w:right w:val="single" w:sz="4" w:space="0" w:color="auto"/>
                </w:tcBorders>
              </w:tcPr>
            </w:tcPrChange>
          </w:tcPr>
          <w:p w:rsidR="00EE302D" w:rsidRPr="001F078B" w:rsidRDefault="00EE302D" w:rsidP="004A4370">
            <w:pPr>
              <w:pStyle w:val="TAC"/>
              <w:keepNext w:val="0"/>
              <w:rPr>
                <w:ins w:id="3254" w:author="tank" w:date="2019-10-18T10:01:00Z"/>
              </w:rPr>
            </w:pPr>
            <w:ins w:id="3255" w:author="tank" w:date="2019-10-18T10:01:00Z">
              <w:r w:rsidRPr="003A4104">
                <w:rPr>
                  <w:rFonts w:eastAsia="新細明體" w:cs="Arial"/>
                  <w:szCs w:val="18"/>
                  <w:lang w:eastAsia="ja-JP"/>
                </w:rPr>
                <w:t>DC</w:t>
              </w:r>
              <w:r w:rsidRPr="003A4104">
                <w:rPr>
                  <w:rFonts w:cs="Arial"/>
                  <w:szCs w:val="18"/>
                </w:rPr>
                <w:t>_</w:t>
              </w:r>
              <w:r>
                <w:rPr>
                  <w:rFonts w:eastAsia="新細明體" w:cs="Arial"/>
                  <w:szCs w:val="18"/>
                  <w:lang w:eastAsia="zh-TW"/>
                </w:rPr>
                <w:t>20_n7</w:t>
              </w:r>
            </w:ins>
          </w:p>
        </w:tc>
        <w:tc>
          <w:tcPr>
            <w:tcW w:w="2864" w:type="dxa"/>
            <w:tcBorders>
              <w:top w:val="single" w:sz="4" w:space="0" w:color="auto"/>
              <w:left w:val="nil"/>
              <w:bottom w:val="single" w:sz="4" w:space="0" w:color="auto"/>
              <w:right w:val="single" w:sz="4" w:space="0" w:color="auto"/>
            </w:tcBorders>
            <w:vAlign w:val="center"/>
            <w:tcPrChange w:id="3256"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3257" w:author="tank" w:date="2019-10-18T10:01:00Z"/>
                <w:sz w:val="16"/>
                <w:szCs w:val="16"/>
                <w:lang w:eastAsia="ja-JP"/>
              </w:rPr>
            </w:pPr>
            <w:ins w:id="3258" w:author="tank" w:date="2019-10-18T10:01:00Z">
              <w:r w:rsidRPr="001C2388">
                <w:rPr>
                  <w:sz w:val="16"/>
                  <w:szCs w:val="16"/>
                  <w:lang w:val="sv-SE" w:eastAsia="ja-JP"/>
                </w:rPr>
                <w:t xml:space="preserve">E-UTRA Band </w:t>
              </w:r>
              <w:r>
                <w:rPr>
                  <w:sz w:val="16"/>
                  <w:szCs w:val="16"/>
                  <w:lang w:val="sv-SE" w:eastAsia="ja-JP"/>
                </w:rPr>
                <w:t>1, 3, 7, 8, 22, 31, 32, 33, 34, 40, 43, 50, 51, 65, 67, 68, 72, 74, 75, 76</w:t>
              </w:r>
            </w:ins>
          </w:p>
        </w:tc>
        <w:tc>
          <w:tcPr>
            <w:tcW w:w="934" w:type="dxa"/>
            <w:tcBorders>
              <w:top w:val="single" w:sz="4" w:space="0" w:color="auto"/>
              <w:left w:val="nil"/>
              <w:bottom w:val="single" w:sz="4" w:space="0" w:color="auto"/>
              <w:right w:val="single" w:sz="4" w:space="0" w:color="auto"/>
            </w:tcBorders>
            <w:vAlign w:val="center"/>
            <w:tcPrChange w:id="3259"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60" w:author="tank" w:date="2019-10-18T10:01:00Z"/>
                <w:rFonts w:eastAsia="Times New Roman"/>
                <w:sz w:val="16"/>
              </w:rPr>
            </w:pPr>
            <w:ins w:id="3261" w:author="tank" w:date="2019-10-18T10:01:00Z">
              <w:r w:rsidRPr="001C2388">
                <w:rPr>
                  <w:sz w:val="16"/>
                </w:rPr>
                <w:t>F</w:t>
              </w:r>
              <w:r w:rsidRPr="001C2388">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262"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63" w:author="tank" w:date="2019-10-18T10:01:00Z"/>
                <w:rFonts w:eastAsia="Times New Roman"/>
                <w:sz w:val="16"/>
              </w:rPr>
            </w:pPr>
            <w:ins w:id="3264" w:author="tank" w:date="2019-10-18T10:01:00Z">
              <w:r w:rsidRPr="001C2388">
                <w:rPr>
                  <w:sz w:val="16"/>
                </w:rPr>
                <w:t>-</w:t>
              </w:r>
            </w:ins>
          </w:p>
        </w:tc>
        <w:tc>
          <w:tcPr>
            <w:tcW w:w="937" w:type="dxa"/>
            <w:tcBorders>
              <w:top w:val="single" w:sz="4" w:space="0" w:color="auto"/>
              <w:left w:val="nil"/>
              <w:bottom w:val="single" w:sz="4" w:space="0" w:color="auto"/>
              <w:right w:val="single" w:sz="4" w:space="0" w:color="auto"/>
            </w:tcBorders>
            <w:vAlign w:val="center"/>
            <w:tcPrChange w:id="3265"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66" w:author="tank" w:date="2019-10-18T10:01:00Z"/>
                <w:rFonts w:eastAsia="Times New Roman"/>
                <w:sz w:val="16"/>
              </w:rPr>
            </w:pPr>
            <w:ins w:id="3267" w:author="tank" w:date="2019-10-18T10:01:00Z">
              <w:r w:rsidRPr="001C2388">
                <w:rPr>
                  <w:sz w:val="16"/>
                </w:rPr>
                <w:t>F</w:t>
              </w:r>
              <w:r w:rsidRPr="001C2388">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268"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69" w:author="tank" w:date="2019-10-18T10:01:00Z"/>
                <w:sz w:val="16"/>
                <w:lang w:eastAsia="ja-JP"/>
              </w:rPr>
            </w:pPr>
            <w:ins w:id="3270"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271"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272" w:author="tank" w:date="2019-10-18T10:01:00Z"/>
                <w:sz w:val="16"/>
                <w:lang w:eastAsia="ja-JP"/>
              </w:rPr>
            </w:pPr>
            <w:ins w:id="3273"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274"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275" w:author="tank" w:date="2019-10-18T10:01:00Z"/>
                <w:sz w:val="16"/>
                <w:lang w:eastAsia="ja-JP"/>
              </w:rPr>
            </w:pPr>
          </w:p>
        </w:tc>
      </w:tr>
      <w:tr w:rsidR="00EE302D" w:rsidRPr="001F078B" w:rsidTr="00361BD1">
        <w:tblPrEx>
          <w:tblW w:w="9826" w:type="dxa"/>
          <w:jc w:val="center"/>
          <w:tblLayout w:type="fixed"/>
          <w:tblPrExChange w:id="3276" w:author="tank" w:date="2019-10-18T10:01:00Z">
            <w:tblPrEx>
              <w:tblW w:w="9826" w:type="dxa"/>
              <w:jc w:val="center"/>
              <w:tblLayout w:type="fixed"/>
            </w:tblPrEx>
          </w:tblPrExChange>
        </w:tblPrEx>
        <w:trPr>
          <w:trHeight w:val="188"/>
          <w:jc w:val="center"/>
          <w:ins w:id="3277" w:author="tank" w:date="2019-10-18T10:01:00Z"/>
          <w:trPrChange w:id="3278" w:author="tank" w:date="2019-10-18T10:01:00Z">
            <w:trPr>
              <w:trHeight w:val="188"/>
              <w:jc w:val="center"/>
            </w:trPr>
          </w:trPrChange>
        </w:trPr>
        <w:tc>
          <w:tcPr>
            <w:tcW w:w="1632" w:type="dxa"/>
            <w:vMerge/>
            <w:tcBorders>
              <w:left w:val="single" w:sz="4" w:space="0" w:color="auto"/>
              <w:right w:val="single" w:sz="4" w:space="0" w:color="auto"/>
            </w:tcBorders>
            <w:tcPrChange w:id="3279" w:author="tank" w:date="2019-10-18T10:01:00Z">
              <w:tcPr>
                <w:tcW w:w="1632" w:type="dxa"/>
                <w:vMerge/>
                <w:tcBorders>
                  <w:left w:val="single" w:sz="4" w:space="0" w:color="auto"/>
                  <w:right w:val="single" w:sz="4" w:space="0" w:color="auto"/>
                </w:tcBorders>
              </w:tcPr>
            </w:tcPrChange>
          </w:tcPr>
          <w:p w:rsidR="00EE302D" w:rsidRPr="001F078B" w:rsidRDefault="00EE302D" w:rsidP="004A4370">
            <w:pPr>
              <w:pStyle w:val="TAC"/>
              <w:keepNext w:val="0"/>
              <w:rPr>
                <w:ins w:id="3280" w:author="tank" w:date="2019-10-18T10:01:00Z"/>
              </w:rPr>
            </w:pPr>
          </w:p>
        </w:tc>
        <w:tc>
          <w:tcPr>
            <w:tcW w:w="2864" w:type="dxa"/>
            <w:tcBorders>
              <w:top w:val="single" w:sz="4" w:space="0" w:color="auto"/>
              <w:left w:val="nil"/>
              <w:bottom w:val="single" w:sz="4" w:space="0" w:color="auto"/>
              <w:right w:val="single" w:sz="4" w:space="0" w:color="auto"/>
            </w:tcBorders>
            <w:vAlign w:val="center"/>
            <w:tcPrChange w:id="3281"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3282" w:author="tank" w:date="2019-10-18T10:01:00Z"/>
                <w:sz w:val="16"/>
                <w:szCs w:val="16"/>
                <w:lang w:eastAsia="ja-JP"/>
              </w:rPr>
            </w:pPr>
            <w:ins w:id="3283" w:author="tank" w:date="2019-10-18T10:01:00Z">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ins>
          </w:p>
        </w:tc>
        <w:tc>
          <w:tcPr>
            <w:tcW w:w="934" w:type="dxa"/>
            <w:tcBorders>
              <w:top w:val="single" w:sz="4" w:space="0" w:color="auto"/>
              <w:left w:val="nil"/>
              <w:bottom w:val="single" w:sz="4" w:space="0" w:color="auto"/>
              <w:right w:val="single" w:sz="4" w:space="0" w:color="auto"/>
            </w:tcBorders>
            <w:vAlign w:val="center"/>
            <w:tcPrChange w:id="3284"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85" w:author="tank" w:date="2019-10-18T10:01:00Z"/>
                <w:rFonts w:eastAsia="Times New Roman"/>
                <w:sz w:val="16"/>
              </w:rPr>
            </w:pPr>
            <w:ins w:id="3286" w:author="tank" w:date="2019-10-18T10:01:00Z">
              <w:r w:rsidRPr="001C2388">
                <w:rPr>
                  <w:rFonts w:eastAsia="新細明體"/>
                  <w:sz w:val="16"/>
                </w:rPr>
                <w:t>F</w:t>
              </w:r>
              <w:r w:rsidRPr="001C2388">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287"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88" w:author="tank" w:date="2019-10-18T10:01:00Z"/>
                <w:rFonts w:eastAsia="Times New Roman"/>
                <w:sz w:val="16"/>
              </w:rPr>
            </w:pPr>
            <w:ins w:id="3289" w:author="tank" w:date="2019-10-18T10:01:00Z">
              <w:r w:rsidRPr="001C2388">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3290"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91" w:author="tank" w:date="2019-10-18T10:01:00Z"/>
                <w:rFonts w:eastAsia="Times New Roman"/>
                <w:sz w:val="16"/>
              </w:rPr>
            </w:pPr>
            <w:ins w:id="3292" w:author="tank" w:date="2019-10-18T10:01:00Z">
              <w:r w:rsidRPr="001C2388">
                <w:rPr>
                  <w:rFonts w:eastAsia="新細明體"/>
                  <w:sz w:val="16"/>
                </w:rPr>
                <w:t>F</w:t>
              </w:r>
              <w:r w:rsidRPr="001C2388">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293"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294" w:author="tank" w:date="2019-10-18T10:01:00Z"/>
                <w:sz w:val="16"/>
                <w:lang w:eastAsia="ja-JP"/>
              </w:rPr>
            </w:pPr>
            <w:ins w:id="3295"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296"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297" w:author="tank" w:date="2019-10-18T10:01:00Z"/>
                <w:sz w:val="16"/>
                <w:lang w:eastAsia="ja-JP"/>
              </w:rPr>
            </w:pPr>
            <w:ins w:id="3298"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299"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300" w:author="tank" w:date="2019-10-18T10:01:00Z"/>
                <w:sz w:val="16"/>
                <w:lang w:eastAsia="ja-JP"/>
              </w:rPr>
            </w:pPr>
            <w:ins w:id="3301" w:author="tank" w:date="2019-10-18T10:01:00Z">
              <w:r>
                <w:rPr>
                  <w:rFonts w:eastAsia="新細明體"/>
                  <w:sz w:val="16"/>
                  <w:lang w:eastAsia="ko-KR"/>
                </w:rPr>
                <w:t>2</w:t>
              </w:r>
            </w:ins>
          </w:p>
        </w:tc>
      </w:tr>
      <w:tr w:rsidR="00EE302D" w:rsidRPr="001F078B" w:rsidTr="00361BD1">
        <w:tblPrEx>
          <w:tblW w:w="9826" w:type="dxa"/>
          <w:jc w:val="center"/>
          <w:tblLayout w:type="fixed"/>
          <w:tblPrExChange w:id="3302" w:author="tank" w:date="2019-10-18T10:01:00Z">
            <w:tblPrEx>
              <w:tblW w:w="9826" w:type="dxa"/>
              <w:jc w:val="center"/>
              <w:tblLayout w:type="fixed"/>
            </w:tblPrEx>
          </w:tblPrExChange>
        </w:tblPrEx>
        <w:trPr>
          <w:trHeight w:val="188"/>
          <w:jc w:val="center"/>
          <w:ins w:id="3303" w:author="tank" w:date="2019-10-18T10:01:00Z"/>
          <w:trPrChange w:id="3304" w:author="tank" w:date="2019-10-18T10:01:00Z">
            <w:trPr>
              <w:trHeight w:val="188"/>
              <w:jc w:val="center"/>
            </w:trPr>
          </w:trPrChange>
        </w:trPr>
        <w:tc>
          <w:tcPr>
            <w:tcW w:w="1632" w:type="dxa"/>
            <w:vMerge/>
            <w:tcBorders>
              <w:left w:val="single" w:sz="4" w:space="0" w:color="auto"/>
              <w:bottom w:val="single" w:sz="4" w:space="0" w:color="auto"/>
              <w:right w:val="single" w:sz="4" w:space="0" w:color="auto"/>
            </w:tcBorders>
            <w:tcPrChange w:id="3305" w:author="tank" w:date="2019-10-18T10:01:00Z">
              <w:tcPr>
                <w:tcW w:w="1632" w:type="dxa"/>
                <w:vMerge/>
                <w:tcBorders>
                  <w:left w:val="single" w:sz="4" w:space="0" w:color="auto"/>
                  <w:bottom w:val="single" w:sz="4" w:space="0" w:color="auto"/>
                  <w:right w:val="single" w:sz="4" w:space="0" w:color="auto"/>
                </w:tcBorders>
              </w:tcPr>
            </w:tcPrChange>
          </w:tcPr>
          <w:p w:rsidR="00EE302D" w:rsidRPr="001F078B" w:rsidRDefault="00EE302D" w:rsidP="004A4370">
            <w:pPr>
              <w:pStyle w:val="TAC"/>
              <w:keepNext w:val="0"/>
              <w:rPr>
                <w:ins w:id="3306" w:author="tank" w:date="2019-10-18T10:01:00Z"/>
              </w:rPr>
            </w:pPr>
          </w:p>
        </w:tc>
        <w:tc>
          <w:tcPr>
            <w:tcW w:w="2864" w:type="dxa"/>
            <w:tcBorders>
              <w:top w:val="single" w:sz="4" w:space="0" w:color="auto"/>
              <w:left w:val="nil"/>
              <w:bottom w:val="single" w:sz="4" w:space="0" w:color="auto"/>
              <w:right w:val="single" w:sz="4" w:space="0" w:color="auto"/>
            </w:tcBorders>
            <w:vAlign w:val="center"/>
            <w:tcPrChange w:id="3307" w:author="tank" w:date="2019-10-18T10:01:00Z">
              <w:tcPr>
                <w:tcW w:w="2864" w:type="dxa"/>
                <w:tcBorders>
                  <w:top w:val="single" w:sz="4" w:space="0" w:color="auto"/>
                  <w:left w:val="nil"/>
                  <w:bottom w:val="single" w:sz="4" w:space="0" w:color="auto"/>
                  <w:right w:val="single" w:sz="4" w:space="0" w:color="auto"/>
                </w:tcBorders>
                <w:vAlign w:val="bottom"/>
              </w:tcPr>
            </w:tcPrChange>
          </w:tcPr>
          <w:p w:rsidR="00EE302D" w:rsidRPr="001F078B" w:rsidRDefault="00EE302D" w:rsidP="004A4370">
            <w:pPr>
              <w:pStyle w:val="TAL"/>
              <w:rPr>
                <w:ins w:id="3308" w:author="tank" w:date="2019-10-18T10:01:00Z"/>
                <w:sz w:val="16"/>
                <w:szCs w:val="16"/>
                <w:lang w:eastAsia="ja-JP"/>
              </w:rPr>
            </w:pPr>
            <w:ins w:id="3309" w:author="tank" w:date="2019-10-18T10:01:00Z">
              <w:r w:rsidRPr="001C2388">
                <w:rPr>
                  <w:sz w:val="16"/>
                  <w:szCs w:val="16"/>
                  <w:lang w:val="sv-SE" w:eastAsia="ja-JP"/>
                </w:rPr>
                <w:t xml:space="preserve">E-UTRA Band </w:t>
              </w:r>
              <w:r>
                <w:rPr>
                  <w:sz w:val="16"/>
                  <w:szCs w:val="16"/>
                  <w:lang w:eastAsia="ja-JP"/>
                </w:rPr>
                <w:t>20</w:t>
              </w:r>
            </w:ins>
          </w:p>
        </w:tc>
        <w:tc>
          <w:tcPr>
            <w:tcW w:w="934" w:type="dxa"/>
            <w:tcBorders>
              <w:top w:val="single" w:sz="4" w:space="0" w:color="auto"/>
              <w:left w:val="nil"/>
              <w:bottom w:val="single" w:sz="4" w:space="0" w:color="auto"/>
              <w:right w:val="single" w:sz="4" w:space="0" w:color="auto"/>
            </w:tcBorders>
            <w:vAlign w:val="center"/>
            <w:tcPrChange w:id="3310" w:author="tank" w:date="2019-10-18T10:01:00Z">
              <w:tcPr>
                <w:tcW w:w="934"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311" w:author="tank" w:date="2019-10-18T10:01:00Z"/>
                <w:rFonts w:eastAsia="Times New Roman"/>
                <w:sz w:val="16"/>
              </w:rPr>
            </w:pPr>
            <w:ins w:id="3312" w:author="tank" w:date="2019-10-18T10:01:00Z">
              <w:r w:rsidRPr="001C2388">
                <w:rPr>
                  <w:rFonts w:eastAsia="新細明體"/>
                  <w:sz w:val="16"/>
                </w:rPr>
                <w:t>F</w:t>
              </w:r>
              <w:r w:rsidRPr="001C2388">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313" w:author="tank" w:date="2019-10-18T10:01:00Z">
              <w:tcPr>
                <w:tcW w:w="310"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314" w:author="tank" w:date="2019-10-18T10:01:00Z"/>
                <w:rFonts w:eastAsia="Times New Roman"/>
                <w:sz w:val="16"/>
              </w:rPr>
            </w:pPr>
            <w:ins w:id="3315" w:author="tank" w:date="2019-10-18T10:01:00Z">
              <w:r w:rsidRPr="001C2388">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3316" w:author="tank" w:date="2019-10-18T10:01:00Z">
              <w:tcPr>
                <w:tcW w:w="937"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317" w:author="tank" w:date="2019-10-18T10:01:00Z"/>
                <w:rFonts w:eastAsia="Times New Roman"/>
                <w:sz w:val="16"/>
              </w:rPr>
            </w:pPr>
            <w:ins w:id="3318" w:author="tank" w:date="2019-10-18T10:01:00Z">
              <w:r w:rsidRPr="001C2388">
                <w:rPr>
                  <w:rFonts w:eastAsia="新細明體"/>
                  <w:sz w:val="16"/>
                </w:rPr>
                <w:t>F</w:t>
              </w:r>
              <w:r w:rsidRPr="001C2388">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319" w:author="tank" w:date="2019-10-18T10:01:00Z">
              <w:tcPr>
                <w:tcW w:w="1172" w:type="dxa"/>
                <w:tcBorders>
                  <w:top w:val="single" w:sz="4" w:space="0" w:color="auto"/>
                  <w:left w:val="nil"/>
                  <w:bottom w:val="single" w:sz="4" w:space="0" w:color="auto"/>
                  <w:right w:val="single" w:sz="4" w:space="0" w:color="auto"/>
                </w:tcBorders>
                <w:vAlign w:val="center"/>
              </w:tcPr>
            </w:tcPrChange>
          </w:tcPr>
          <w:p w:rsidR="00EE302D" w:rsidRPr="001F078B" w:rsidRDefault="00EE302D" w:rsidP="004A4370">
            <w:pPr>
              <w:pStyle w:val="TAC"/>
              <w:keepNext w:val="0"/>
              <w:rPr>
                <w:ins w:id="3320" w:author="tank" w:date="2019-10-18T10:01:00Z"/>
                <w:sz w:val="16"/>
                <w:lang w:eastAsia="ja-JP"/>
              </w:rPr>
            </w:pPr>
            <w:ins w:id="3321" w:author="tank" w:date="2019-10-18T10:01:00Z">
              <w:r w:rsidRPr="001C2388">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322" w:author="tank" w:date="2019-10-18T10:01:00Z">
              <w:tcPr>
                <w:tcW w:w="749"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323" w:author="tank" w:date="2019-10-18T10:01:00Z"/>
                <w:sz w:val="16"/>
                <w:lang w:eastAsia="ja-JP"/>
              </w:rPr>
            </w:pPr>
            <w:ins w:id="3324" w:author="tank" w:date="2019-10-18T10:01:00Z">
              <w:r w:rsidRPr="001C2388">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325" w:author="tank" w:date="2019-10-18T10:01:00Z">
              <w:tcPr>
                <w:tcW w:w="1228" w:type="dxa"/>
                <w:tcBorders>
                  <w:top w:val="single" w:sz="4" w:space="0" w:color="auto"/>
                  <w:left w:val="nil"/>
                  <w:bottom w:val="single" w:sz="4" w:space="0" w:color="auto"/>
                  <w:right w:val="single" w:sz="4" w:space="0" w:color="auto"/>
                </w:tcBorders>
                <w:noWrap/>
                <w:vAlign w:val="center"/>
              </w:tcPr>
            </w:tcPrChange>
          </w:tcPr>
          <w:p w:rsidR="00EE302D" w:rsidRPr="001F078B" w:rsidRDefault="00EE302D" w:rsidP="004A4370">
            <w:pPr>
              <w:pStyle w:val="TAC"/>
              <w:keepNext w:val="0"/>
              <w:rPr>
                <w:ins w:id="3326" w:author="tank" w:date="2019-10-18T10:01:00Z"/>
                <w:sz w:val="16"/>
                <w:lang w:eastAsia="ja-JP"/>
              </w:rPr>
            </w:pPr>
            <w:ins w:id="3327" w:author="tank" w:date="2019-10-18T10:01:00Z">
              <w:r w:rsidRPr="001C2388">
                <w:rPr>
                  <w:rFonts w:eastAsia="新細明體"/>
                  <w:sz w:val="16"/>
                  <w:lang w:eastAsia="ko-KR"/>
                </w:rPr>
                <w:t>5</w:t>
              </w:r>
            </w:ins>
          </w:p>
        </w:tc>
      </w:tr>
      <w:tr w:rsidR="004A4370" w:rsidRPr="001F078B" w:rsidTr="004A4370">
        <w:trPr>
          <w:trHeight w:val="188"/>
          <w:jc w:val="center"/>
        </w:trPr>
        <w:tc>
          <w:tcPr>
            <w:tcW w:w="1632" w:type="dxa"/>
            <w:tcBorders>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1, 3, 7, 22, 28, 31, 32, 34, 38, 42, 43, 65, 75, 76</w:t>
            </w:r>
          </w:p>
          <w:p w:rsidR="004A4370" w:rsidRPr="001F078B" w:rsidRDefault="004A4370" w:rsidP="004A4370">
            <w:pPr>
              <w:pStyle w:val="TAL"/>
              <w:rPr>
                <w:sz w:val="16"/>
                <w:szCs w:val="16"/>
                <w:lang w:eastAsia="ja-JP"/>
              </w:rPr>
            </w:pPr>
            <w:r w:rsidRPr="001F078B">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CB2AD0" w:rsidRPr="001F078B" w:rsidTr="00361BD1">
        <w:tblPrEx>
          <w:tblW w:w="9826" w:type="dxa"/>
          <w:jc w:val="center"/>
          <w:tblLayout w:type="fixed"/>
          <w:tblPrExChange w:id="3328" w:author="tank" w:date="2019-10-18T10:07:00Z">
            <w:tblPrEx>
              <w:tblW w:w="9826" w:type="dxa"/>
              <w:jc w:val="center"/>
              <w:tblLayout w:type="fixed"/>
            </w:tblPrEx>
          </w:tblPrExChange>
        </w:tblPrEx>
        <w:trPr>
          <w:trHeight w:val="188"/>
          <w:jc w:val="center"/>
          <w:ins w:id="3329" w:author="tank" w:date="2019-10-18T10:07:00Z"/>
          <w:trPrChange w:id="3330" w:author="tank" w:date="2019-10-18T10:07:00Z">
            <w:trPr>
              <w:trHeight w:val="188"/>
              <w:jc w:val="center"/>
            </w:trPr>
          </w:trPrChange>
        </w:trPr>
        <w:tc>
          <w:tcPr>
            <w:tcW w:w="1632" w:type="dxa"/>
            <w:vMerge w:val="restart"/>
            <w:tcBorders>
              <w:left w:val="single" w:sz="4" w:space="0" w:color="auto"/>
              <w:right w:val="single" w:sz="4" w:space="0" w:color="auto"/>
            </w:tcBorders>
            <w:tcPrChange w:id="3331" w:author="tank" w:date="2019-10-18T10:07:00Z">
              <w:tcPr>
                <w:tcW w:w="1632" w:type="dxa"/>
                <w:vMerge w:val="restart"/>
                <w:tcBorders>
                  <w:left w:val="single" w:sz="4" w:space="0" w:color="auto"/>
                  <w:right w:val="single" w:sz="4" w:space="0" w:color="auto"/>
                </w:tcBorders>
              </w:tcPr>
            </w:tcPrChange>
          </w:tcPr>
          <w:p w:rsidR="00CB2AD0" w:rsidRPr="001F078B" w:rsidRDefault="00CB2AD0" w:rsidP="004A4370">
            <w:pPr>
              <w:pStyle w:val="TAC"/>
              <w:keepNext w:val="0"/>
              <w:rPr>
                <w:ins w:id="3332" w:author="tank" w:date="2019-10-18T10:07:00Z"/>
              </w:rPr>
            </w:pPr>
            <w:ins w:id="3333" w:author="tank" w:date="2019-10-18T10:07:00Z">
              <w:r>
                <w:rPr>
                  <w:rFonts w:eastAsia="新細明體" w:cs="Arial"/>
                  <w:szCs w:val="18"/>
                  <w:lang w:eastAsia="ja-JP"/>
                </w:rPr>
                <w:t>DC</w:t>
              </w:r>
              <w:r>
                <w:rPr>
                  <w:rFonts w:cs="Arial"/>
                  <w:szCs w:val="18"/>
                </w:rPr>
                <w:t>_</w:t>
              </w:r>
              <w:r>
                <w:rPr>
                  <w:rFonts w:eastAsia="新細明體" w:cs="Arial"/>
                  <w:szCs w:val="18"/>
                  <w:lang w:eastAsia="zh-TW"/>
                </w:rPr>
                <w:t>20_n38</w:t>
              </w:r>
            </w:ins>
          </w:p>
        </w:tc>
        <w:tc>
          <w:tcPr>
            <w:tcW w:w="2864" w:type="dxa"/>
            <w:tcBorders>
              <w:top w:val="single" w:sz="4" w:space="0" w:color="auto"/>
              <w:left w:val="nil"/>
              <w:bottom w:val="single" w:sz="4" w:space="0" w:color="auto"/>
              <w:right w:val="single" w:sz="4" w:space="0" w:color="auto"/>
            </w:tcBorders>
            <w:vAlign w:val="center"/>
            <w:tcPrChange w:id="3334"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3335" w:author="tank" w:date="2019-10-18T10:07:00Z"/>
                <w:sz w:val="16"/>
                <w:szCs w:val="16"/>
                <w:lang w:eastAsia="ja-JP"/>
              </w:rPr>
            </w:pPr>
            <w:ins w:id="3336" w:author="tank" w:date="2019-10-18T10:07:00Z">
              <w:r>
                <w:rPr>
                  <w:sz w:val="16"/>
                  <w:szCs w:val="16"/>
                  <w:lang w:val="sv-SE" w:eastAsia="ja-JP"/>
                </w:rPr>
                <w:t>E-UTRA Band 1, 3, 8, 22, 31, 32, 33, 34, 40, 43, 50, 51, 65, 67, 68, 72, 74, 75, 76</w:t>
              </w:r>
            </w:ins>
          </w:p>
        </w:tc>
        <w:tc>
          <w:tcPr>
            <w:tcW w:w="934" w:type="dxa"/>
            <w:tcBorders>
              <w:top w:val="single" w:sz="4" w:space="0" w:color="auto"/>
              <w:left w:val="nil"/>
              <w:bottom w:val="single" w:sz="4" w:space="0" w:color="auto"/>
              <w:right w:val="single" w:sz="4" w:space="0" w:color="auto"/>
            </w:tcBorders>
            <w:vAlign w:val="center"/>
            <w:tcPrChange w:id="3337"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38" w:author="tank" w:date="2019-10-18T10:07:00Z"/>
                <w:rFonts w:eastAsia="Times New Roman"/>
                <w:sz w:val="16"/>
                <w:szCs w:val="16"/>
              </w:rPr>
            </w:pPr>
            <w:ins w:id="3339" w:author="tank" w:date="2019-10-18T10:07:00Z">
              <w:r>
                <w:rPr>
                  <w:sz w:val="16"/>
                </w:rPr>
                <w:t>F</w:t>
              </w:r>
              <w:r>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340"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41" w:author="tank" w:date="2019-10-18T10:07:00Z"/>
                <w:rFonts w:eastAsia="Times New Roman"/>
                <w:sz w:val="16"/>
                <w:szCs w:val="16"/>
              </w:rPr>
            </w:pPr>
            <w:ins w:id="3342" w:author="tank" w:date="2019-10-18T10:07:00Z">
              <w:r>
                <w:rPr>
                  <w:sz w:val="16"/>
                </w:rPr>
                <w:t>-</w:t>
              </w:r>
            </w:ins>
          </w:p>
        </w:tc>
        <w:tc>
          <w:tcPr>
            <w:tcW w:w="937" w:type="dxa"/>
            <w:tcBorders>
              <w:top w:val="single" w:sz="4" w:space="0" w:color="auto"/>
              <w:left w:val="nil"/>
              <w:bottom w:val="single" w:sz="4" w:space="0" w:color="auto"/>
              <w:right w:val="single" w:sz="4" w:space="0" w:color="auto"/>
            </w:tcBorders>
            <w:vAlign w:val="center"/>
            <w:tcPrChange w:id="3343"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44" w:author="tank" w:date="2019-10-18T10:07:00Z"/>
                <w:rFonts w:eastAsia="Times New Roman"/>
                <w:sz w:val="16"/>
                <w:szCs w:val="16"/>
              </w:rPr>
            </w:pPr>
            <w:ins w:id="3345" w:author="tank" w:date="2019-10-18T10:07:00Z">
              <w:r>
                <w:rPr>
                  <w:sz w:val="16"/>
                </w:rPr>
                <w:t>F</w:t>
              </w:r>
              <w:r>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346"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47" w:author="tank" w:date="2019-10-18T10:07:00Z"/>
                <w:sz w:val="16"/>
                <w:szCs w:val="16"/>
                <w:lang w:eastAsia="ja-JP"/>
              </w:rPr>
            </w:pPr>
            <w:ins w:id="3348"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349"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350" w:author="tank" w:date="2019-10-18T10:07:00Z"/>
                <w:sz w:val="16"/>
                <w:szCs w:val="16"/>
                <w:lang w:eastAsia="ja-JP"/>
              </w:rPr>
            </w:pPr>
            <w:ins w:id="3351"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352"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353" w:author="tank" w:date="2019-10-18T10:07:00Z"/>
                <w:sz w:val="16"/>
                <w:lang w:eastAsia="ja-JP"/>
              </w:rPr>
            </w:pPr>
          </w:p>
        </w:tc>
      </w:tr>
      <w:tr w:rsidR="00CB2AD0" w:rsidRPr="001F078B" w:rsidTr="00361BD1">
        <w:tblPrEx>
          <w:tblW w:w="9826" w:type="dxa"/>
          <w:jc w:val="center"/>
          <w:tblLayout w:type="fixed"/>
          <w:tblPrExChange w:id="3354" w:author="tank" w:date="2019-10-18T10:07:00Z">
            <w:tblPrEx>
              <w:tblW w:w="9826" w:type="dxa"/>
              <w:jc w:val="center"/>
              <w:tblLayout w:type="fixed"/>
            </w:tblPrEx>
          </w:tblPrExChange>
        </w:tblPrEx>
        <w:trPr>
          <w:trHeight w:val="188"/>
          <w:jc w:val="center"/>
          <w:ins w:id="3355" w:author="tank" w:date="2019-10-18T10:07:00Z"/>
          <w:trPrChange w:id="3356" w:author="tank" w:date="2019-10-18T10:07:00Z">
            <w:trPr>
              <w:trHeight w:val="188"/>
              <w:jc w:val="center"/>
            </w:trPr>
          </w:trPrChange>
        </w:trPr>
        <w:tc>
          <w:tcPr>
            <w:tcW w:w="1632" w:type="dxa"/>
            <w:vMerge/>
            <w:tcBorders>
              <w:left w:val="single" w:sz="4" w:space="0" w:color="auto"/>
              <w:right w:val="single" w:sz="4" w:space="0" w:color="auto"/>
            </w:tcBorders>
            <w:vAlign w:val="center"/>
            <w:tcPrChange w:id="3357" w:author="tank" w:date="2019-10-18T10:07:00Z">
              <w:tcPr>
                <w:tcW w:w="1632" w:type="dxa"/>
                <w:vMerge/>
                <w:tcBorders>
                  <w:left w:val="single" w:sz="4" w:space="0" w:color="auto"/>
                  <w:right w:val="single" w:sz="4" w:space="0" w:color="auto"/>
                </w:tcBorders>
              </w:tcPr>
            </w:tcPrChange>
          </w:tcPr>
          <w:p w:rsidR="00CB2AD0" w:rsidRPr="001F078B" w:rsidRDefault="00CB2AD0" w:rsidP="004A4370">
            <w:pPr>
              <w:pStyle w:val="TAC"/>
              <w:keepNext w:val="0"/>
              <w:rPr>
                <w:ins w:id="3358" w:author="tank" w:date="2019-10-18T10:07:00Z"/>
              </w:rPr>
            </w:pPr>
          </w:p>
        </w:tc>
        <w:tc>
          <w:tcPr>
            <w:tcW w:w="2864" w:type="dxa"/>
            <w:tcBorders>
              <w:top w:val="single" w:sz="4" w:space="0" w:color="auto"/>
              <w:left w:val="nil"/>
              <w:bottom w:val="single" w:sz="4" w:space="0" w:color="auto"/>
              <w:right w:val="single" w:sz="4" w:space="0" w:color="auto"/>
            </w:tcBorders>
            <w:vAlign w:val="center"/>
            <w:tcPrChange w:id="3359"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3360" w:author="tank" w:date="2019-10-18T10:07:00Z"/>
                <w:sz w:val="16"/>
                <w:szCs w:val="16"/>
                <w:lang w:eastAsia="ja-JP"/>
              </w:rPr>
            </w:pPr>
            <w:ins w:id="3361" w:author="tank" w:date="2019-10-18T10:07:00Z">
              <w:r>
                <w:rPr>
                  <w:sz w:val="16"/>
                  <w:szCs w:val="16"/>
                  <w:lang w:val="sv-SE" w:eastAsia="ja-JP"/>
                </w:rPr>
                <w:t>E-UTRA Band 42, 52</w:t>
              </w:r>
            </w:ins>
          </w:p>
        </w:tc>
        <w:tc>
          <w:tcPr>
            <w:tcW w:w="934" w:type="dxa"/>
            <w:tcBorders>
              <w:top w:val="single" w:sz="4" w:space="0" w:color="auto"/>
              <w:left w:val="nil"/>
              <w:bottom w:val="single" w:sz="4" w:space="0" w:color="auto"/>
              <w:right w:val="single" w:sz="4" w:space="0" w:color="auto"/>
            </w:tcBorders>
            <w:vAlign w:val="center"/>
            <w:tcPrChange w:id="3362"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63" w:author="tank" w:date="2019-10-18T10:07:00Z"/>
                <w:rFonts w:eastAsia="Times New Roman"/>
                <w:sz w:val="16"/>
                <w:szCs w:val="16"/>
              </w:rPr>
            </w:pPr>
            <w:ins w:id="3364" w:author="tank" w:date="2019-10-18T10:07:00Z">
              <w:r>
                <w:rPr>
                  <w:rFonts w:eastAsia="新細明體"/>
                  <w:sz w:val="16"/>
                </w:rPr>
                <w:t>F</w:t>
              </w:r>
              <w:r>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365"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66" w:author="tank" w:date="2019-10-18T10:07:00Z"/>
                <w:rFonts w:eastAsia="Times New Roman"/>
                <w:sz w:val="16"/>
                <w:szCs w:val="16"/>
              </w:rPr>
            </w:pPr>
            <w:ins w:id="3367" w:author="tank" w:date="2019-10-18T10:07:00Z">
              <w:r>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3368"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69" w:author="tank" w:date="2019-10-18T10:07:00Z"/>
                <w:rFonts w:eastAsia="Times New Roman"/>
                <w:sz w:val="16"/>
                <w:szCs w:val="16"/>
              </w:rPr>
            </w:pPr>
            <w:ins w:id="3370" w:author="tank" w:date="2019-10-18T10:07:00Z">
              <w:r>
                <w:rPr>
                  <w:rFonts w:eastAsia="新細明體"/>
                  <w:sz w:val="16"/>
                </w:rPr>
                <w:t>F</w:t>
              </w:r>
              <w:r>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371"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72" w:author="tank" w:date="2019-10-18T10:07:00Z"/>
                <w:sz w:val="16"/>
                <w:szCs w:val="16"/>
                <w:lang w:eastAsia="ja-JP"/>
              </w:rPr>
            </w:pPr>
            <w:ins w:id="3373"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374"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375" w:author="tank" w:date="2019-10-18T10:07:00Z"/>
                <w:sz w:val="16"/>
                <w:szCs w:val="16"/>
                <w:lang w:eastAsia="ja-JP"/>
              </w:rPr>
            </w:pPr>
            <w:ins w:id="3376"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377"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378" w:author="tank" w:date="2019-10-18T10:07:00Z"/>
                <w:sz w:val="16"/>
                <w:lang w:eastAsia="ja-JP"/>
              </w:rPr>
            </w:pPr>
            <w:ins w:id="3379" w:author="tank" w:date="2019-10-18T10:07:00Z">
              <w:r>
                <w:rPr>
                  <w:rFonts w:eastAsia="新細明體"/>
                  <w:sz w:val="16"/>
                  <w:lang w:eastAsia="ko-KR"/>
                </w:rPr>
                <w:t>2</w:t>
              </w:r>
            </w:ins>
          </w:p>
        </w:tc>
      </w:tr>
      <w:tr w:rsidR="00CB2AD0" w:rsidRPr="001F078B" w:rsidTr="00361BD1">
        <w:tblPrEx>
          <w:tblW w:w="9826" w:type="dxa"/>
          <w:jc w:val="center"/>
          <w:tblLayout w:type="fixed"/>
          <w:tblPrExChange w:id="3380" w:author="tank" w:date="2019-10-18T10:07:00Z">
            <w:tblPrEx>
              <w:tblW w:w="9826" w:type="dxa"/>
              <w:jc w:val="center"/>
              <w:tblLayout w:type="fixed"/>
            </w:tblPrEx>
          </w:tblPrExChange>
        </w:tblPrEx>
        <w:trPr>
          <w:trHeight w:val="188"/>
          <w:jc w:val="center"/>
          <w:ins w:id="3381" w:author="tank" w:date="2019-10-18T10:07:00Z"/>
          <w:trPrChange w:id="3382" w:author="tank" w:date="2019-10-18T10:07: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383" w:author="tank" w:date="2019-10-18T10:07:00Z">
              <w:tcPr>
                <w:tcW w:w="1632" w:type="dxa"/>
                <w:vMerge/>
                <w:tcBorders>
                  <w:left w:val="single" w:sz="4" w:space="0" w:color="auto"/>
                  <w:bottom w:val="single" w:sz="4" w:space="0" w:color="auto"/>
                  <w:right w:val="single" w:sz="4" w:space="0" w:color="auto"/>
                </w:tcBorders>
              </w:tcPr>
            </w:tcPrChange>
          </w:tcPr>
          <w:p w:rsidR="00CB2AD0" w:rsidRPr="001F078B" w:rsidRDefault="00CB2AD0" w:rsidP="004A4370">
            <w:pPr>
              <w:pStyle w:val="TAC"/>
              <w:keepNext w:val="0"/>
              <w:rPr>
                <w:ins w:id="3384" w:author="tank" w:date="2019-10-18T10:07:00Z"/>
              </w:rPr>
            </w:pPr>
          </w:p>
        </w:tc>
        <w:tc>
          <w:tcPr>
            <w:tcW w:w="2864" w:type="dxa"/>
            <w:tcBorders>
              <w:top w:val="single" w:sz="4" w:space="0" w:color="auto"/>
              <w:left w:val="nil"/>
              <w:bottom w:val="single" w:sz="4" w:space="0" w:color="auto"/>
              <w:right w:val="single" w:sz="4" w:space="0" w:color="auto"/>
            </w:tcBorders>
            <w:vAlign w:val="center"/>
            <w:tcPrChange w:id="3385" w:author="tank" w:date="2019-10-18T10:07:00Z">
              <w:tcPr>
                <w:tcW w:w="2864" w:type="dxa"/>
                <w:tcBorders>
                  <w:top w:val="single" w:sz="4" w:space="0" w:color="auto"/>
                  <w:left w:val="nil"/>
                  <w:bottom w:val="single" w:sz="4" w:space="0" w:color="auto"/>
                  <w:right w:val="single" w:sz="4" w:space="0" w:color="auto"/>
                </w:tcBorders>
              </w:tcPr>
            </w:tcPrChange>
          </w:tcPr>
          <w:p w:rsidR="00CB2AD0" w:rsidRPr="001F078B" w:rsidRDefault="00CB2AD0" w:rsidP="004A4370">
            <w:pPr>
              <w:pStyle w:val="TAL"/>
              <w:rPr>
                <w:ins w:id="3386" w:author="tank" w:date="2019-10-18T10:07:00Z"/>
                <w:sz w:val="16"/>
                <w:szCs w:val="16"/>
                <w:lang w:eastAsia="ja-JP"/>
              </w:rPr>
            </w:pPr>
            <w:ins w:id="3387" w:author="tank" w:date="2019-10-18T10:07:00Z">
              <w:r>
                <w:rPr>
                  <w:sz w:val="16"/>
                  <w:szCs w:val="16"/>
                  <w:lang w:val="sv-SE" w:eastAsia="ja-JP"/>
                </w:rPr>
                <w:t xml:space="preserve">E-UTRA Band </w:t>
              </w:r>
              <w:r>
                <w:rPr>
                  <w:sz w:val="16"/>
                  <w:szCs w:val="16"/>
                  <w:lang w:eastAsia="ja-JP"/>
                </w:rPr>
                <w:t>20</w:t>
              </w:r>
            </w:ins>
          </w:p>
        </w:tc>
        <w:tc>
          <w:tcPr>
            <w:tcW w:w="934" w:type="dxa"/>
            <w:tcBorders>
              <w:top w:val="single" w:sz="4" w:space="0" w:color="auto"/>
              <w:left w:val="nil"/>
              <w:bottom w:val="single" w:sz="4" w:space="0" w:color="auto"/>
              <w:right w:val="single" w:sz="4" w:space="0" w:color="auto"/>
            </w:tcBorders>
            <w:vAlign w:val="center"/>
            <w:tcPrChange w:id="3388" w:author="tank" w:date="2019-10-18T10:07:00Z">
              <w:tcPr>
                <w:tcW w:w="934"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89" w:author="tank" w:date="2019-10-18T10:07:00Z"/>
                <w:rFonts w:eastAsia="Times New Roman"/>
                <w:sz w:val="16"/>
                <w:szCs w:val="16"/>
              </w:rPr>
            </w:pPr>
            <w:ins w:id="3390" w:author="tank" w:date="2019-10-18T10:07:00Z">
              <w:r>
                <w:rPr>
                  <w:rFonts w:eastAsia="新細明體"/>
                  <w:sz w:val="16"/>
                </w:rPr>
                <w:t>F</w:t>
              </w:r>
              <w:r>
                <w:rPr>
                  <w:rFonts w:eastAsia="新細明體"/>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391" w:author="tank" w:date="2019-10-18T10:07:00Z">
              <w:tcPr>
                <w:tcW w:w="310"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92" w:author="tank" w:date="2019-10-18T10:07:00Z"/>
                <w:rFonts w:eastAsia="Times New Roman"/>
                <w:sz w:val="16"/>
                <w:szCs w:val="16"/>
              </w:rPr>
            </w:pPr>
            <w:ins w:id="3393" w:author="tank" w:date="2019-10-18T10:07:00Z">
              <w:r>
                <w:rPr>
                  <w:rFonts w:eastAsia="新細明體"/>
                  <w:sz w:val="16"/>
                </w:rPr>
                <w:t>-</w:t>
              </w:r>
            </w:ins>
          </w:p>
        </w:tc>
        <w:tc>
          <w:tcPr>
            <w:tcW w:w="937" w:type="dxa"/>
            <w:tcBorders>
              <w:top w:val="single" w:sz="4" w:space="0" w:color="auto"/>
              <w:left w:val="nil"/>
              <w:bottom w:val="single" w:sz="4" w:space="0" w:color="auto"/>
              <w:right w:val="single" w:sz="4" w:space="0" w:color="auto"/>
            </w:tcBorders>
            <w:vAlign w:val="center"/>
            <w:tcPrChange w:id="3394" w:author="tank" w:date="2019-10-18T10:07:00Z">
              <w:tcPr>
                <w:tcW w:w="937"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95" w:author="tank" w:date="2019-10-18T10:07:00Z"/>
                <w:rFonts w:eastAsia="Times New Roman"/>
                <w:sz w:val="16"/>
                <w:szCs w:val="16"/>
              </w:rPr>
            </w:pPr>
            <w:ins w:id="3396" w:author="tank" w:date="2019-10-18T10:07:00Z">
              <w:r>
                <w:rPr>
                  <w:rFonts w:eastAsia="新細明體"/>
                  <w:sz w:val="16"/>
                </w:rPr>
                <w:t>F</w:t>
              </w:r>
              <w:r>
                <w:rPr>
                  <w:rFonts w:eastAsia="新細明體"/>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397" w:author="tank" w:date="2019-10-18T10:07:00Z">
              <w:tcPr>
                <w:tcW w:w="1172" w:type="dxa"/>
                <w:tcBorders>
                  <w:top w:val="single" w:sz="4" w:space="0" w:color="auto"/>
                  <w:left w:val="nil"/>
                  <w:bottom w:val="single" w:sz="4" w:space="0" w:color="auto"/>
                  <w:right w:val="single" w:sz="4" w:space="0" w:color="auto"/>
                </w:tcBorders>
                <w:vAlign w:val="center"/>
              </w:tcPr>
            </w:tcPrChange>
          </w:tcPr>
          <w:p w:rsidR="00CB2AD0" w:rsidRPr="001F078B" w:rsidRDefault="00CB2AD0" w:rsidP="004A4370">
            <w:pPr>
              <w:pStyle w:val="TAC"/>
              <w:keepNext w:val="0"/>
              <w:rPr>
                <w:ins w:id="3398" w:author="tank" w:date="2019-10-18T10:07:00Z"/>
                <w:sz w:val="16"/>
                <w:szCs w:val="16"/>
                <w:lang w:eastAsia="ja-JP"/>
              </w:rPr>
            </w:pPr>
            <w:ins w:id="3399" w:author="tank" w:date="2019-10-18T10:07:00Z">
              <w:r>
                <w:rPr>
                  <w:rFonts w:eastAsia="新細明體"/>
                  <w:sz w:val="16"/>
                </w:rPr>
                <w:t>-50</w:t>
              </w:r>
            </w:ins>
          </w:p>
        </w:tc>
        <w:tc>
          <w:tcPr>
            <w:tcW w:w="749" w:type="dxa"/>
            <w:tcBorders>
              <w:top w:val="single" w:sz="4" w:space="0" w:color="auto"/>
              <w:left w:val="nil"/>
              <w:bottom w:val="single" w:sz="4" w:space="0" w:color="auto"/>
              <w:right w:val="single" w:sz="4" w:space="0" w:color="auto"/>
            </w:tcBorders>
            <w:noWrap/>
            <w:vAlign w:val="center"/>
            <w:tcPrChange w:id="3400" w:author="tank" w:date="2019-10-18T10:07:00Z">
              <w:tcPr>
                <w:tcW w:w="749"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401" w:author="tank" w:date="2019-10-18T10:07:00Z"/>
                <w:sz w:val="16"/>
                <w:szCs w:val="16"/>
                <w:lang w:eastAsia="ja-JP"/>
              </w:rPr>
            </w:pPr>
            <w:ins w:id="3402" w:author="tank" w:date="2019-10-18T10:07:00Z">
              <w:r>
                <w:rPr>
                  <w:rFonts w:eastAsia="新細明體"/>
                  <w:sz w:val="16"/>
                </w:rPr>
                <w:t>1</w:t>
              </w:r>
            </w:ins>
          </w:p>
        </w:tc>
        <w:tc>
          <w:tcPr>
            <w:tcW w:w="1228" w:type="dxa"/>
            <w:tcBorders>
              <w:top w:val="single" w:sz="4" w:space="0" w:color="auto"/>
              <w:left w:val="nil"/>
              <w:bottom w:val="single" w:sz="4" w:space="0" w:color="auto"/>
              <w:right w:val="single" w:sz="4" w:space="0" w:color="auto"/>
            </w:tcBorders>
            <w:noWrap/>
            <w:vAlign w:val="center"/>
            <w:tcPrChange w:id="3403" w:author="tank" w:date="2019-10-18T10:07:00Z">
              <w:tcPr>
                <w:tcW w:w="1228" w:type="dxa"/>
                <w:tcBorders>
                  <w:top w:val="single" w:sz="4" w:space="0" w:color="auto"/>
                  <w:left w:val="nil"/>
                  <w:bottom w:val="single" w:sz="4" w:space="0" w:color="auto"/>
                  <w:right w:val="single" w:sz="4" w:space="0" w:color="auto"/>
                </w:tcBorders>
                <w:noWrap/>
                <w:vAlign w:val="center"/>
              </w:tcPr>
            </w:tcPrChange>
          </w:tcPr>
          <w:p w:rsidR="00CB2AD0" w:rsidRPr="001F078B" w:rsidRDefault="00CB2AD0" w:rsidP="004A4370">
            <w:pPr>
              <w:pStyle w:val="TAC"/>
              <w:keepNext w:val="0"/>
              <w:rPr>
                <w:ins w:id="3404" w:author="tank" w:date="2019-10-18T10:07:00Z"/>
                <w:sz w:val="16"/>
                <w:lang w:eastAsia="ja-JP"/>
              </w:rPr>
            </w:pPr>
            <w:ins w:id="3405" w:author="tank" w:date="2019-10-18T10:07:00Z">
              <w:r>
                <w:rPr>
                  <w:rFonts w:eastAsia="新細明體"/>
                  <w:sz w:val="16"/>
                  <w:lang w:eastAsia="ko-KR"/>
                </w:rPr>
                <w:t>5</w:t>
              </w:r>
            </w:ins>
          </w:p>
        </w:tc>
      </w:tr>
      <w:tr w:rsidR="004A4370" w:rsidRPr="001F078B" w:rsidTr="004A4370">
        <w:trPr>
          <w:trHeight w:val="188"/>
          <w:jc w:val="center"/>
        </w:trPr>
        <w:tc>
          <w:tcPr>
            <w:tcW w:w="1632" w:type="dxa"/>
            <w:tcBorders>
              <w:left w:val="single" w:sz="4" w:space="0" w:color="auto"/>
              <w:bottom w:val="single" w:sz="4" w:space="0" w:color="auto"/>
              <w:right w:val="single" w:sz="4" w:space="0" w:color="auto"/>
            </w:tcBorders>
          </w:tcPr>
          <w:p w:rsidR="004A4370" w:rsidRPr="001F078B" w:rsidRDefault="004A4370" w:rsidP="004A4370">
            <w:pPr>
              <w:pStyle w:val="TAC"/>
              <w:keepNext w:val="0"/>
            </w:pPr>
            <w:r w:rsidRPr="001F078B">
              <w:t>DC_20_n28</w:t>
            </w:r>
          </w:p>
          <w:p w:rsidR="004A4370" w:rsidRPr="001F078B" w:rsidRDefault="004A4370" w:rsidP="004A4370">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854E69" w:rsidRPr="001F078B" w:rsidTr="00854E69">
        <w:tblPrEx>
          <w:tblW w:w="9826" w:type="dxa"/>
          <w:jc w:val="center"/>
          <w:tblLayout w:type="fixed"/>
          <w:tblPrExChange w:id="3406" w:author="tank" w:date="2019-10-18T00:07:00Z">
            <w:tblPrEx>
              <w:tblW w:w="9826" w:type="dxa"/>
              <w:jc w:val="center"/>
              <w:tblLayout w:type="fixed"/>
            </w:tblPrEx>
          </w:tblPrExChange>
        </w:tblPrEx>
        <w:trPr>
          <w:trHeight w:val="188"/>
          <w:jc w:val="center"/>
          <w:ins w:id="3407" w:author="tank" w:date="2019-10-18T00:05:00Z"/>
          <w:trPrChange w:id="3408" w:author="tank" w:date="2019-10-18T00:07:00Z">
            <w:trPr>
              <w:trHeight w:val="188"/>
              <w:jc w:val="center"/>
            </w:trPr>
          </w:trPrChange>
        </w:trPr>
        <w:tc>
          <w:tcPr>
            <w:tcW w:w="1632" w:type="dxa"/>
            <w:vMerge w:val="restart"/>
            <w:tcBorders>
              <w:left w:val="single" w:sz="4" w:space="0" w:color="auto"/>
              <w:right w:val="single" w:sz="4" w:space="0" w:color="auto"/>
            </w:tcBorders>
            <w:tcPrChange w:id="3409" w:author="tank" w:date="2019-10-18T00:07:00Z">
              <w:tcPr>
                <w:tcW w:w="1632" w:type="dxa"/>
                <w:vMerge w:val="restart"/>
                <w:tcBorders>
                  <w:left w:val="single" w:sz="4" w:space="0" w:color="auto"/>
                  <w:right w:val="single" w:sz="4" w:space="0" w:color="auto"/>
                </w:tcBorders>
              </w:tcPr>
            </w:tcPrChange>
          </w:tcPr>
          <w:p w:rsidR="00854E69" w:rsidRPr="001F078B" w:rsidRDefault="00854E69" w:rsidP="004A4370">
            <w:pPr>
              <w:pStyle w:val="TAC"/>
              <w:keepNext w:val="0"/>
              <w:rPr>
                <w:ins w:id="3410" w:author="tank" w:date="2019-10-18T00:05:00Z"/>
              </w:rPr>
            </w:pPr>
            <w:ins w:id="3411" w:author="tank" w:date="2019-10-18T00:07:00Z">
              <w:r w:rsidRPr="00382564">
                <w:rPr>
                  <w:szCs w:val="16"/>
                  <w:lang w:val="fi-FI" w:eastAsia="fi-FI"/>
                  <w:rPrChange w:id="3412" w:author="tank" w:date="2019-10-18T00:07:00Z">
                    <w:rPr>
                      <w:rFonts w:ascii="Times New Roman" w:hAnsi="Times New Roman"/>
                      <w:sz w:val="16"/>
                      <w:szCs w:val="16"/>
                      <w:lang w:val="fi-FI" w:eastAsia="fi-FI"/>
                    </w:rPr>
                  </w:rPrChange>
                </w:rPr>
                <w:t>DC_</w:t>
              </w:r>
              <w:r w:rsidRPr="00382564">
                <w:rPr>
                  <w:szCs w:val="16"/>
                  <w:lang w:val="fi-FI" w:eastAsia="zh-TW"/>
                  <w:rPrChange w:id="3413" w:author="tank" w:date="2019-10-18T00:07:00Z">
                    <w:rPr>
                      <w:rFonts w:ascii="Times New Roman" w:hAnsi="Times New Roman"/>
                      <w:sz w:val="16"/>
                      <w:szCs w:val="16"/>
                      <w:lang w:val="fi-FI" w:eastAsia="zh-TW"/>
                    </w:rPr>
                  </w:rPrChange>
                </w:rPr>
                <w:t>20</w:t>
              </w:r>
              <w:r w:rsidRPr="00382564">
                <w:rPr>
                  <w:szCs w:val="16"/>
                  <w:lang w:val="fi-FI" w:eastAsia="fi-FI"/>
                  <w:rPrChange w:id="3414" w:author="tank" w:date="2019-10-18T00:07:00Z">
                    <w:rPr>
                      <w:rFonts w:ascii="Times New Roman" w:hAnsi="Times New Roman"/>
                      <w:sz w:val="16"/>
                      <w:szCs w:val="16"/>
                      <w:lang w:val="fi-FI" w:eastAsia="fi-FI"/>
                    </w:rPr>
                  </w:rPrChange>
                </w:rPr>
                <w:t>A_n</w:t>
              </w:r>
              <w:r w:rsidRPr="00382564">
                <w:rPr>
                  <w:szCs w:val="16"/>
                  <w:lang w:val="fi-FI" w:eastAsia="zh-TW"/>
                  <w:rPrChange w:id="3415" w:author="tank" w:date="2019-10-18T00:07:00Z">
                    <w:rPr>
                      <w:rFonts w:ascii="Times New Roman" w:hAnsi="Times New Roman"/>
                      <w:sz w:val="16"/>
                      <w:szCs w:val="16"/>
                      <w:lang w:val="fi-FI" w:eastAsia="zh-TW"/>
                    </w:rPr>
                  </w:rPrChange>
                </w:rPr>
                <w:t>50A</w:t>
              </w:r>
              <w:r w:rsidRPr="00382564">
                <w:rPr>
                  <w:szCs w:val="16"/>
                  <w:rPrChange w:id="3416" w:author="tank" w:date="2019-10-18T00:07:00Z">
                    <w:rPr>
                      <w:rFonts w:ascii="Times New Roman" w:hAnsi="Times New Roman"/>
                      <w:sz w:val="16"/>
                      <w:szCs w:val="16"/>
                    </w:rPr>
                  </w:rPrChange>
                </w:rPr>
                <w:t xml:space="preserve"> </w:t>
              </w:r>
            </w:ins>
          </w:p>
        </w:tc>
        <w:tc>
          <w:tcPr>
            <w:tcW w:w="2864" w:type="dxa"/>
            <w:tcBorders>
              <w:top w:val="single" w:sz="4" w:space="0" w:color="auto"/>
              <w:left w:val="nil"/>
              <w:bottom w:val="single" w:sz="4" w:space="0" w:color="auto"/>
              <w:right w:val="single" w:sz="4" w:space="0" w:color="auto"/>
            </w:tcBorders>
            <w:tcPrChange w:id="3417"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3418" w:author="tank" w:date="2019-10-18T00:05:00Z"/>
                <w:sz w:val="16"/>
                <w:szCs w:val="16"/>
                <w:lang w:eastAsia="ja-JP"/>
              </w:rPr>
              <w:pPrChange w:id="3419" w:author="tank" w:date="2019-10-18T00:07:00Z">
                <w:pPr>
                  <w:pStyle w:val="TAL"/>
                </w:pPr>
              </w:pPrChange>
            </w:pPr>
            <w:ins w:id="3420" w:author="tank" w:date="2019-10-18T00:07:00Z">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ins>
          </w:p>
        </w:tc>
        <w:tc>
          <w:tcPr>
            <w:tcW w:w="934" w:type="dxa"/>
            <w:tcBorders>
              <w:top w:val="single" w:sz="4" w:space="0" w:color="auto"/>
              <w:left w:val="nil"/>
              <w:bottom w:val="single" w:sz="4" w:space="0" w:color="auto"/>
              <w:right w:val="single" w:sz="4" w:space="0" w:color="auto"/>
            </w:tcBorders>
            <w:tcPrChange w:id="3421"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22" w:author="tank" w:date="2019-10-18T00:05:00Z"/>
                <w:rFonts w:eastAsia="Times New Roman"/>
                <w:sz w:val="16"/>
                <w:szCs w:val="16"/>
              </w:rPr>
            </w:pPr>
            <w:ins w:id="3423" w:author="tank" w:date="2019-10-18T00:07:00Z">
              <w:r w:rsidRPr="00315A21">
                <w:rPr>
                  <w:sz w:val="16"/>
                  <w:szCs w:val="16"/>
                </w:rPr>
                <w:t>F</w:t>
              </w:r>
              <w:r w:rsidRPr="00315A21">
                <w:rPr>
                  <w:sz w:val="16"/>
                  <w:szCs w:val="16"/>
                  <w:vertAlign w:val="subscript"/>
                </w:rPr>
                <w:t>DL_low</w:t>
              </w:r>
              <w:r w:rsidRPr="00315A21">
                <w:rPr>
                  <w:sz w:val="16"/>
                  <w:szCs w:val="16"/>
                </w:rPr>
                <w:t xml:space="preserve"> </w:t>
              </w:r>
            </w:ins>
          </w:p>
        </w:tc>
        <w:tc>
          <w:tcPr>
            <w:tcW w:w="310" w:type="dxa"/>
            <w:tcBorders>
              <w:top w:val="single" w:sz="4" w:space="0" w:color="auto"/>
              <w:left w:val="nil"/>
              <w:bottom w:val="single" w:sz="4" w:space="0" w:color="auto"/>
              <w:right w:val="single" w:sz="4" w:space="0" w:color="auto"/>
            </w:tcBorders>
            <w:tcPrChange w:id="3424"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25" w:author="tank" w:date="2019-10-18T00:05:00Z"/>
                <w:rFonts w:eastAsia="Times New Roman"/>
                <w:sz w:val="16"/>
                <w:szCs w:val="16"/>
              </w:rPr>
            </w:pPr>
            <w:ins w:id="3426"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3427"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28" w:author="tank" w:date="2019-10-18T00:05:00Z"/>
                <w:rFonts w:eastAsia="Times New Roman"/>
                <w:sz w:val="16"/>
                <w:szCs w:val="16"/>
              </w:rPr>
            </w:pPr>
            <w:ins w:id="3429" w:author="tank" w:date="2019-10-18T00:07:00Z">
              <w:r w:rsidRPr="00315A21">
                <w:rPr>
                  <w:rStyle w:val="TALCar"/>
                  <w:sz w:val="16"/>
                  <w:szCs w:val="16"/>
                </w:rPr>
                <w:t>F</w:t>
              </w:r>
              <w:r w:rsidRPr="00315A21">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430"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31" w:author="tank" w:date="2019-10-18T00:05:00Z"/>
                <w:sz w:val="16"/>
                <w:szCs w:val="16"/>
                <w:lang w:eastAsia="ja-JP"/>
              </w:rPr>
            </w:pPr>
            <w:ins w:id="3432"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3433"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34" w:author="tank" w:date="2019-10-18T00:05:00Z"/>
                <w:sz w:val="16"/>
                <w:szCs w:val="16"/>
                <w:lang w:eastAsia="ja-JP"/>
              </w:rPr>
            </w:pPr>
            <w:ins w:id="3435"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3436"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37" w:author="tank" w:date="2019-10-18T00:05:00Z"/>
                <w:sz w:val="16"/>
                <w:lang w:eastAsia="ja-JP"/>
              </w:rPr>
            </w:pPr>
          </w:p>
        </w:tc>
      </w:tr>
      <w:tr w:rsidR="00854E69" w:rsidRPr="001F078B" w:rsidTr="00854E69">
        <w:tblPrEx>
          <w:tblW w:w="9826" w:type="dxa"/>
          <w:jc w:val="center"/>
          <w:tblLayout w:type="fixed"/>
          <w:tblPrExChange w:id="3438" w:author="tank" w:date="2019-10-18T00:07:00Z">
            <w:tblPrEx>
              <w:tblW w:w="9826" w:type="dxa"/>
              <w:jc w:val="center"/>
              <w:tblLayout w:type="fixed"/>
            </w:tblPrEx>
          </w:tblPrExChange>
        </w:tblPrEx>
        <w:trPr>
          <w:trHeight w:val="188"/>
          <w:jc w:val="center"/>
          <w:ins w:id="3439" w:author="tank" w:date="2019-10-18T00:06:00Z"/>
          <w:trPrChange w:id="3440" w:author="tank" w:date="2019-10-18T00:07:00Z">
            <w:trPr>
              <w:trHeight w:val="188"/>
              <w:jc w:val="center"/>
            </w:trPr>
          </w:trPrChange>
        </w:trPr>
        <w:tc>
          <w:tcPr>
            <w:tcW w:w="1632" w:type="dxa"/>
            <w:vMerge/>
            <w:tcBorders>
              <w:left w:val="single" w:sz="4" w:space="0" w:color="auto"/>
              <w:right w:val="single" w:sz="4" w:space="0" w:color="auto"/>
            </w:tcBorders>
            <w:tcPrChange w:id="3441" w:author="tank" w:date="2019-10-18T00:07:00Z">
              <w:tcPr>
                <w:tcW w:w="1632" w:type="dxa"/>
                <w:vMerge/>
                <w:tcBorders>
                  <w:left w:val="single" w:sz="4" w:space="0" w:color="auto"/>
                  <w:right w:val="single" w:sz="4" w:space="0" w:color="auto"/>
                </w:tcBorders>
              </w:tcPr>
            </w:tcPrChange>
          </w:tcPr>
          <w:p w:rsidR="00854E69" w:rsidRPr="001F078B" w:rsidRDefault="00854E69" w:rsidP="004A4370">
            <w:pPr>
              <w:pStyle w:val="TAC"/>
              <w:keepNext w:val="0"/>
              <w:rPr>
                <w:ins w:id="3442" w:author="tank" w:date="2019-10-18T00:06:00Z"/>
              </w:rPr>
            </w:pPr>
          </w:p>
        </w:tc>
        <w:tc>
          <w:tcPr>
            <w:tcW w:w="2864" w:type="dxa"/>
            <w:tcBorders>
              <w:top w:val="single" w:sz="4" w:space="0" w:color="auto"/>
              <w:left w:val="nil"/>
              <w:bottom w:val="single" w:sz="4" w:space="0" w:color="auto"/>
              <w:right w:val="single" w:sz="4" w:space="0" w:color="auto"/>
            </w:tcBorders>
            <w:tcPrChange w:id="3443"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3444" w:author="tank" w:date="2019-10-18T00:06:00Z"/>
                <w:sz w:val="16"/>
                <w:szCs w:val="16"/>
                <w:lang w:eastAsia="ja-JP"/>
              </w:rPr>
              <w:pPrChange w:id="3445" w:author="tank" w:date="2019-10-18T00:07:00Z">
                <w:pPr>
                  <w:pStyle w:val="TAL"/>
                </w:pPr>
              </w:pPrChange>
            </w:pPr>
            <w:ins w:id="3446" w:author="tank" w:date="2019-10-18T00:07:00Z">
              <w:r w:rsidRPr="00315A21">
                <w:rPr>
                  <w:sz w:val="16"/>
                  <w:szCs w:val="16"/>
                </w:rPr>
                <w:t>Frequency range</w:t>
              </w:r>
            </w:ins>
          </w:p>
        </w:tc>
        <w:tc>
          <w:tcPr>
            <w:tcW w:w="934" w:type="dxa"/>
            <w:tcBorders>
              <w:top w:val="single" w:sz="4" w:space="0" w:color="auto"/>
              <w:left w:val="nil"/>
              <w:bottom w:val="single" w:sz="4" w:space="0" w:color="auto"/>
              <w:right w:val="single" w:sz="4" w:space="0" w:color="auto"/>
            </w:tcBorders>
            <w:tcPrChange w:id="3447"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48" w:author="tank" w:date="2019-10-18T00:06:00Z"/>
                <w:rFonts w:eastAsia="Times New Roman"/>
                <w:sz w:val="16"/>
                <w:szCs w:val="16"/>
              </w:rPr>
            </w:pPr>
            <w:ins w:id="3449" w:author="tank" w:date="2019-10-18T00:07:00Z">
              <w:r w:rsidRPr="00315A21">
                <w:rPr>
                  <w:sz w:val="16"/>
                  <w:szCs w:val="16"/>
                </w:rPr>
                <w:t>1400</w:t>
              </w:r>
            </w:ins>
          </w:p>
        </w:tc>
        <w:tc>
          <w:tcPr>
            <w:tcW w:w="310" w:type="dxa"/>
            <w:tcBorders>
              <w:top w:val="single" w:sz="4" w:space="0" w:color="auto"/>
              <w:left w:val="nil"/>
              <w:bottom w:val="single" w:sz="4" w:space="0" w:color="auto"/>
              <w:right w:val="single" w:sz="4" w:space="0" w:color="auto"/>
            </w:tcBorders>
            <w:tcPrChange w:id="3450"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51" w:author="tank" w:date="2019-10-18T00:06:00Z"/>
                <w:rFonts w:eastAsia="Times New Roman"/>
                <w:sz w:val="16"/>
                <w:szCs w:val="16"/>
              </w:rPr>
            </w:pPr>
            <w:ins w:id="3452"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3453"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54" w:author="tank" w:date="2019-10-18T00:06:00Z"/>
                <w:rFonts w:eastAsia="Times New Roman"/>
                <w:sz w:val="16"/>
                <w:szCs w:val="16"/>
              </w:rPr>
            </w:pPr>
            <w:ins w:id="3455" w:author="tank" w:date="2019-10-18T00:07:00Z">
              <w:r w:rsidRPr="00315A21">
                <w:rPr>
                  <w:sz w:val="16"/>
                  <w:szCs w:val="16"/>
                </w:rPr>
                <w:t>1427</w:t>
              </w:r>
            </w:ins>
          </w:p>
        </w:tc>
        <w:tc>
          <w:tcPr>
            <w:tcW w:w="1172" w:type="dxa"/>
            <w:tcBorders>
              <w:top w:val="single" w:sz="4" w:space="0" w:color="auto"/>
              <w:left w:val="nil"/>
              <w:bottom w:val="single" w:sz="4" w:space="0" w:color="auto"/>
              <w:right w:val="single" w:sz="4" w:space="0" w:color="auto"/>
            </w:tcBorders>
            <w:tcPrChange w:id="3456"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57" w:author="tank" w:date="2019-10-18T00:06:00Z"/>
                <w:sz w:val="16"/>
                <w:szCs w:val="16"/>
                <w:lang w:eastAsia="ja-JP"/>
              </w:rPr>
            </w:pPr>
            <w:ins w:id="3458" w:author="tank" w:date="2019-10-18T00:07:00Z">
              <w:r w:rsidRPr="00315A21">
                <w:rPr>
                  <w:sz w:val="16"/>
                  <w:szCs w:val="16"/>
                </w:rPr>
                <w:t>-42</w:t>
              </w:r>
            </w:ins>
          </w:p>
        </w:tc>
        <w:tc>
          <w:tcPr>
            <w:tcW w:w="749" w:type="dxa"/>
            <w:tcBorders>
              <w:top w:val="single" w:sz="4" w:space="0" w:color="auto"/>
              <w:left w:val="nil"/>
              <w:bottom w:val="single" w:sz="4" w:space="0" w:color="auto"/>
              <w:right w:val="single" w:sz="4" w:space="0" w:color="auto"/>
            </w:tcBorders>
            <w:noWrap/>
            <w:tcPrChange w:id="3459"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60" w:author="tank" w:date="2019-10-18T00:06:00Z"/>
                <w:sz w:val="16"/>
                <w:szCs w:val="16"/>
                <w:lang w:eastAsia="ja-JP"/>
              </w:rPr>
            </w:pPr>
            <w:ins w:id="3461" w:author="tank" w:date="2019-10-18T00:07:00Z">
              <w:r w:rsidRPr="00315A21">
                <w:rPr>
                  <w:sz w:val="16"/>
                  <w:szCs w:val="16"/>
                </w:rPr>
                <w:t>27</w:t>
              </w:r>
            </w:ins>
          </w:p>
        </w:tc>
        <w:tc>
          <w:tcPr>
            <w:tcW w:w="1228" w:type="dxa"/>
            <w:tcBorders>
              <w:top w:val="single" w:sz="4" w:space="0" w:color="auto"/>
              <w:left w:val="nil"/>
              <w:bottom w:val="single" w:sz="4" w:space="0" w:color="auto"/>
              <w:right w:val="single" w:sz="4" w:space="0" w:color="auto"/>
            </w:tcBorders>
            <w:noWrap/>
            <w:tcPrChange w:id="3462"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63" w:author="tank" w:date="2019-10-18T00:06:00Z"/>
                <w:sz w:val="16"/>
                <w:lang w:eastAsia="ja-JP"/>
              </w:rPr>
            </w:pPr>
          </w:p>
        </w:tc>
      </w:tr>
      <w:tr w:rsidR="00854E69" w:rsidRPr="001F078B" w:rsidTr="00854E69">
        <w:tblPrEx>
          <w:tblW w:w="9826" w:type="dxa"/>
          <w:jc w:val="center"/>
          <w:tblLayout w:type="fixed"/>
          <w:tblPrExChange w:id="3464" w:author="tank" w:date="2019-10-18T00:07:00Z">
            <w:tblPrEx>
              <w:tblW w:w="9826" w:type="dxa"/>
              <w:jc w:val="center"/>
              <w:tblLayout w:type="fixed"/>
            </w:tblPrEx>
          </w:tblPrExChange>
        </w:tblPrEx>
        <w:trPr>
          <w:trHeight w:val="188"/>
          <w:jc w:val="center"/>
          <w:ins w:id="3465" w:author="tank" w:date="2019-10-18T00:06:00Z"/>
          <w:trPrChange w:id="3466" w:author="tank" w:date="2019-10-18T00:07:00Z">
            <w:trPr>
              <w:trHeight w:val="188"/>
              <w:jc w:val="center"/>
            </w:trPr>
          </w:trPrChange>
        </w:trPr>
        <w:tc>
          <w:tcPr>
            <w:tcW w:w="1632" w:type="dxa"/>
            <w:vMerge/>
            <w:tcBorders>
              <w:left w:val="single" w:sz="4" w:space="0" w:color="auto"/>
              <w:right w:val="single" w:sz="4" w:space="0" w:color="auto"/>
            </w:tcBorders>
            <w:tcPrChange w:id="3467" w:author="tank" w:date="2019-10-18T00:07:00Z">
              <w:tcPr>
                <w:tcW w:w="1632" w:type="dxa"/>
                <w:vMerge/>
                <w:tcBorders>
                  <w:left w:val="single" w:sz="4" w:space="0" w:color="auto"/>
                  <w:right w:val="single" w:sz="4" w:space="0" w:color="auto"/>
                </w:tcBorders>
              </w:tcPr>
            </w:tcPrChange>
          </w:tcPr>
          <w:p w:rsidR="00854E69" w:rsidRPr="001F078B" w:rsidRDefault="00854E69" w:rsidP="004A4370">
            <w:pPr>
              <w:pStyle w:val="TAC"/>
              <w:keepNext w:val="0"/>
              <w:rPr>
                <w:ins w:id="3468" w:author="tank" w:date="2019-10-18T00:06:00Z"/>
              </w:rPr>
            </w:pPr>
          </w:p>
        </w:tc>
        <w:tc>
          <w:tcPr>
            <w:tcW w:w="2864" w:type="dxa"/>
            <w:tcBorders>
              <w:top w:val="single" w:sz="4" w:space="0" w:color="auto"/>
              <w:left w:val="nil"/>
              <w:bottom w:val="single" w:sz="4" w:space="0" w:color="auto"/>
              <w:right w:val="single" w:sz="4" w:space="0" w:color="auto"/>
            </w:tcBorders>
            <w:tcPrChange w:id="3469" w:author="tank" w:date="2019-10-18T00:07:00Z">
              <w:tcPr>
                <w:tcW w:w="2864" w:type="dxa"/>
                <w:tcBorders>
                  <w:top w:val="single" w:sz="4" w:space="0" w:color="auto"/>
                  <w:left w:val="nil"/>
                  <w:bottom w:val="single" w:sz="4" w:space="0" w:color="auto"/>
                  <w:right w:val="single" w:sz="4" w:space="0" w:color="auto"/>
                </w:tcBorders>
              </w:tcPr>
            </w:tcPrChange>
          </w:tcPr>
          <w:p w:rsidR="00854E69" w:rsidRPr="00371D92" w:rsidRDefault="00854E69">
            <w:pPr>
              <w:pStyle w:val="TAL"/>
              <w:jc w:val="both"/>
              <w:rPr>
                <w:ins w:id="3470" w:author="tank" w:date="2019-10-18T00:07:00Z"/>
                <w:rFonts w:cs="Arial"/>
                <w:sz w:val="16"/>
                <w:szCs w:val="16"/>
                <w:lang w:eastAsia="zh-CN"/>
              </w:rPr>
              <w:pPrChange w:id="3471" w:author="tank" w:date="2019-10-18T00:07:00Z">
                <w:pPr>
                  <w:pStyle w:val="TAL"/>
                  <w:jc w:val="center"/>
                </w:pPr>
              </w:pPrChange>
            </w:pPr>
            <w:ins w:id="3472" w:author="tank" w:date="2019-10-18T00:07:00Z">
              <w:r w:rsidRPr="00371D92">
                <w:rPr>
                  <w:rFonts w:cs="Arial"/>
                  <w:sz w:val="16"/>
                  <w:szCs w:val="16"/>
                </w:rPr>
                <w:t>E-UTRA Band 1, 4, 5, 8, 13, 34</w:t>
              </w:r>
              <w:r>
                <w:rPr>
                  <w:rFonts w:cs="Arial"/>
                  <w:sz w:val="16"/>
                  <w:szCs w:val="16"/>
                </w:rPr>
                <w:t xml:space="preserve">, </w:t>
              </w:r>
              <w:r w:rsidRPr="00964237">
                <w:rPr>
                  <w:rFonts w:cs="Arial"/>
                  <w:sz w:val="16"/>
                  <w:szCs w:val="16"/>
                </w:rPr>
                <w:t>38</w:t>
              </w:r>
              <w:r w:rsidRPr="00371D92">
                <w:rPr>
                  <w:rFonts w:cs="Arial"/>
                  <w:sz w:val="16"/>
                  <w:szCs w:val="16"/>
                </w:rPr>
                <w:t>, 40</w:t>
              </w:r>
              <w:r>
                <w:rPr>
                  <w:rFonts w:cs="Arial"/>
                  <w:sz w:val="16"/>
                  <w:szCs w:val="16"/>
                </w:rPr>
                <w:t>,</w:t>
              </w:r>
              <w:r w:rsidRPr="00A30790">
                <w:rPr>
                  <w:rFonts w:cs="Arial"/>
                  <w:sz w:val="16"/>
                  <w:szCs w:val="16"/>
                  <w:lang w:eastAsia="zh-CN"/>
                </w:rPr>
                <w:t xml:space="preserve"> 42</w:t>
              </w:r>
              <w:r>
                <w:rPr>
                  <w:rFonts w:cs="Arial"/>
                  <w:sz w:val="16"/>
                  <w:szCs w:val="16"/>
                </w:rPr>
                <w:t>, 43, 65, 66, 67, 68</w:t>
              </w:r>
            </w:ins>
          </w:p>
          <w:p w:rsidR="00854E69" w:rsidRPr="001F078B" w:rsidRDefault="00854E69">
            <w:pPr>
              <w:pStyle w:val="TAL"/>
              <w:jc w:val="both"/>
              <w:rPr>
                <w:ins w:id="3473" w:author="tank" w:date="2019-10-18T00:06:00Z"/>
                <w:sz w:val="16"/>
                <w:szCs w:val="16"/>
                <w:lang w:eastAsia="ja-JP"/>
              </w:rPr>
              <w:pPrChange w:id="3474" w:author="tank" w:date="2019-10-18T00:07:00Z">
                <w:pPr>
                  <w:pStyle w:val="TAL"/>
                </w:pPr>
              </w:pPrChange>
            </w:pPr>
            <w:ins w:id="3475" w:author="tank" w:date="2019-10-18T00:07:00Z">
              <w:r w:rsidRPr="00371D92">
                <w:rPr>
                  <w:sz w:val="16"/>
                  <w:szCs w:val="16"/>
                </w:rPr>
                <w:t>NR Band n77</w:t>
              </w:r>
              <w:r w:rsidRPr="00371D92">
                <w:rPr>
                  <w:rFonts w:hint="eastAsia"/>
                  <w:sz w:val="16"/>
                  <w:szCs w:val="16"/>
                  <w:lang w:eastAsia="zh-CN"/>
                </w:rPr>
                <w:t>, n78</w:t>
              </w:r>
            </w:ins>
          </w:p>
        </w:tc>
        <w:tc>
          <w:tcPr>
            <w:tcW w:w="934" w:type="dxa"/>
            <w:tcBorders>
              <w:top w:val="single" w:sz="4" w:space="0" w:color="auto"/>
              <w:left w:val="nil"/>
              <w:bottom w:val="single" w:sz="4" w:space="0" w:color="auto"/>
              <w:right w:val="single" w:sz="4" w:space="0" w:color="auto"/>
            </w:tcBorders>
            <w:tcPrChange w:id="3476"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77" w:author="tank" w:date="2019-10-18T00:06:00Z"/>
                <w:rFonts w:eastAsia="Times New Roman"/>
                <w:sz w:val="16"/>
                <w:szCs w:val="16"/>
              </w:rPr>
            </w:pPr>
            <w:ins w:id="3478" w:author="tank" w:date="2019-10-18T00:07:00Z">
              <w:r w:rsidRPr="00315A21">
                <w:rPr>
                  <w:sz w:val="16"/>
                  <w:szCs w:val="16"/>
                </w:rPr>
                <w:t>F</w:t>
              </w:r>
              <w:r w:rsidRPr="00315A21">
                <w:rPr>
                  <w:sz w:val="16"/>
                  <w:szCs w:val="16"/>
                  <w:vertAlign w:val="subscript"/>
                </w:rPr>
                <w:t>DL_low</w:t>
              </w:r>
            </w:ins>
          </w:p>
        </w:tc>
        <w:tc>
          <w:tcPr>
            <w:tcW w:w="310" w:type="dxa"/>
            <w:tcBorders>
              <w:top w:val="single" w:sz="4" w:space="0" w:color="auto"/>
              <w:left w:val="nil"/>
              <w:bottom w:val="single" w:sz="4" w:space="0" w:color="auto"/>
              <w:right w:val="single" w:sz="4" w:space="0" w:color="auto"/>
            </w:tcBorders>
            <w:tcPrChange w:id="3479"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80" w:author="tank" w:date="2019-10-18T00:06:00Z"/>
                <w:rFonts w:eastAsia="Times New Roman"/>
                <w:sz w:val="16"/>
                <w:szCs w:val="16"/>
              </w:rPr>
            </w:pPr>
            <w:ins w:id="3481"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3482"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83" w:author="tank" w:date="2019-10-18T00:06:00Z"/>
                <w:rFonts w:eastAsia="Times New Roman"/>
                <w:sz w:val="16"/>
                <w:szCs w:val="16"/>
              </w:rPr>
            </w:pPr>
            <w:ins w:id="3484" w:author="tank" w:date="2019-10-18T00:07:00Z">
              <w:r w:rsidRPr="00315A21">
                <w:rPr>
                  <w:rStyle w:val="TALCar"/>
                  <w:sz w:val="16"/>
                  <w:szCs w:val="16"/>
                </w:rPr>
                <w:t>F</w:t>
              </w:r>
              <w:r w:rsidRPr="00315A21">
                <w:rPr>
                  <w:rStyle w:val="TALCar"/>
                  <w:sz w:val="16"/>
                  <w:szCs w:val="16"/>
                  <w:vertAlign w:val="subscript"/>
                </w:rPr>
                <w:t>DL_high</w:t>
              </w:r>
            </w:ins>
          </w:p>
        </w:tc>
        <w:tc>
          <w:tcPr>
            <w:tcW w:w="1172" w:type="dxa"/>
            <w:tcBorders>
              <w:top w:val="single" w:sz="4" w:space="0" w:color="auto"/>
              <w:left w:val="nil"/>
              <w:bottom w:val="single" w:sz="4" w:space="0" w:color="auto"/>
              <w:right w:val="single" w:sz="4" w:space="0" w:color="auto"/>
            </w:tcBorders>
            <w:tcPrChange w:id="3485"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486" w:author="tank" w:date="2019-10-18T00:06:00Z"/>
                <w:sz w:val="16"/>
                <w:szCs w:val="16"/>
                <w:lang w:eastAsia="ja-JP"/>
              </w:rPr>
            </w:pPr>
            <w:ins w:id="3487"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3488"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89" w:author="tank" w:date="2019-10-18T00:06:00Z"/>
                <w:sz w:val="16"/>
                <w:szCs w:val="16"/>
                <w:lang w:eastAsia="ja-JP"/>
              </w:rPr>
            </w:pPr>
            <w:ins w:id="3490"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3491"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492" w:author="tank" w:date="2019-10-18T00:06:00Z"/>
                <w:sz w:val="16"/>
                <w:lang w:eastAsia="ja-JP"/>
              </w:rPr>
            </w:pPr>
            <w:ins w:id="3493" w:author="tank" w:date="2019-10-18T00:07:00Z">
              <w:r w:rsidRPr="00315A21">
                <w:rPr>
                  <w:sz w:val="16"/>
                  <w:szCs w:val="16"/>
                </w:rPr>
                <w:t>2</w:t>
              </w:r>
            </w:ins>
          </w:p>
        </w:tc>
      </w:tr>
      <w:tr w:rsidR="00854E69" w:rsidRPr="001F078B" w:rsidTr="00854E69">
        <w:tblPrEx>
          <w:tblW w:w="9826" w:type="dxa"/>
          <w:jc w:val="center"/>
          <w:tblLayout w:type="fixed"/>
          <w:tblPrExChange w:id="3494" w:author="tank" w:date="2019-10-18T00:07:00Z">
            <w:tblPrEx>
              <w:tblW w:w="9826" w:type="dxa"/>
              <w:jc w:val="center"/>
              <w:tblLayout w:type="fixed"/>
            </w:tblPrEx>
          </w:tblPrExChange>
        </w:tblPrEx>
        <w:trPr>
          <w:trHeight w:val="188"/>
          <w:jc w:val="center"/>
          <w:ins w:id="3495" w:author="tank" w:date="2019-10-18T00:06:00Z"/>
          <w:trPrChange w:id="3496" w:author="tank" w:date="2019-10-18T00:07:00Z">
            <w:trPr>
              <w:trHeight w:val="188"/>
              <w:jc w:val="center"/>
            </w:trPr>
          </w:trPrChange>
        </w:trPr>
        <w:tc>
          <w:tcPr>
            <w:tcW w:w="1632" w:type="dxa"/>
            <w:vMerge/>
            <w:tcBorders>
              <w:left w:val="single" w:sz="4" w:space="0" w:color="auto"/>
              <w:bottom w:val="single" w:sz="4" w:space="0" w:color="auto"/>
              <w:right w:val="single" w:sz="4" w:space="0" w:color="auto"/>
            </w:tcBorders>
            <w:tcPrChange w:id="3497" w:author="tank" w:date="2019-10-18T00:07:00Z">
              <w:tcPr>
                <w:tcW w:w="1632" w:type="dxa"/>
                <w:vMerge/>
                <w:tcBorders>
                  <w:left w:val="single" w:sz="4" w:space="0" w:color="auto"/>
                  <w:bottom w:val="single" w:sz="4" w:space="0" w:color="auto"/>
                  <w:right w:val="single" w:sz="4" w:space="0" w:color="auto"/>
                </w:tcBorders>
              </w:tcPr>
            </w:tcPrChange>
          </w:tcPr>
          <w:p w:rsidR="00854E69" w:rsidRPr="001F078B" w:rsidRDefault="00854E69" w:rsidP="004A4370">
            <w:pPr>
              <w:pStyle w:val="TAC"/>
              <w:keepNext w:val="0"/>
              <w:rPr>
                <w:ins w:id="3498" w:author="tank" w:date="2019-10-18T00:06:00Z"/>
              </w:rPr>
            </w:pPr>
          </w:p>
        </w:tc>
        <w:tc>
          <w:tcPr>
            <w:tcW w:w="2864" w:type="dxa"/>
            <w:tcBorders>
              <w:top w:val="single" w:sz="4" w:space="0" w:color="auto"/>
              <w:left w:val="nil"/>
              <w:bottom w:val="single" w:sz="4" w:space="0" w:color="auto"/>
              <w:right w:val="single" w:sz="4" w:space="0" w:color="auto"/>
            </w:tcBorders>
            <w:tcPrChange w:id="3499" w:author="tank" w:date="2019-10-18T00:07:00Z">
              <w:tcPr>
                <w:tcW w:w="2864" w:type="dxa"/>
                <w:tcBorders>
                  <w:top w:val="single" w:sz="4" w:space="0" w:color="auto"/>
                  <w:left w:val="nil"/>
                  <w:bottom w:val="single" w:sz="4" w:space="0" w:color="auto"/>
                  <w:right w:val="single" w:sz="4" w:space="0" w:color="auto"/>
                </w:tcBorders>
              </w:tcPr>
            </w:tcPrChange>
          </w:tcPr>
          <w:p w:rsidR="00854E69" w:rsidRPr="001F078B" w:rsidRDefault="00854E69">
            <w:pPr>
              <w:pStyle w:val="TAL"/>
              <w:jc w:val="both"/>
              <w:rPr>
                <w:ins w:id="3500" w:author="tank" w:date="2019-10-18T00:06:00Z"/>
                <w:sz w:val="16"/>
                <w:szCs w:val="16"/>
                <w:lang w:eastAsia="ja-JP"/>
              </w:rPr>
              <w:pPrChange w:id="3501" w:author="tank" w:date="2019-10-18T00:07:00Z">
                <w:pPr>
                  <w:pStyle w:val="TAL"/>
                </w:pPr>
              </w:pPrChange>
            </w:pPr>
            <w:ins w:id="3502" w:author="tank" w:date="2019-10-18T00:07:00Z">
              <w:r w:rsidRPr="00315A21">
                <w:rPr>
                  <w:sz w:val="16"/>
                  <w:szCs w:val="16"/>
                </w:rPr>
                <w:t>Frequency range</w:t>
              </w:r>
            </w:ins>
          </w:p>
        </w:tc>
        <w:tc>
          <w:tcPr>
            <w:tcW w:w="934" w:type="dxa"/>
            <w:tcBorders>
              <w:top w:val="single" w:sz="4" w:space="0" w:color="auto"/>
              <w:left w:val="nil"/>
              <w:bottom w:val="single" w:sz="4" w:space="0" w:color="auto"/>
              <w:right w:val="single" w:sz="4" w:space="0" w:color="auto"/>
            </w:tcBorders>
            <w:tcPrChange w:id="3503" w:author="tank" w:date="2019-10-18T00:07:00Z">
              <w:tcPr>
                <w:tcW w:w="934"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504" w:author="tank" w:date="2019-10-18T00:06:00Z"/>
                <w:rFonts w:eastAsia="Times New Roman"/>
                <w:sz w:val="16"/>
                <w:szCs w:val="16"/>
              </w:rPr>
            </w:pPr>
            <w:ins w:id="3505" w:author="tank" w:date="2019-10-18T00:07:00Z">
              <w:r w:rsidRPr="00315A21">
                <w:rPr>
                  <w:sz w:val="16"/>
                  <w:szCs w:val="16"/>
                </w:rPr>
                <w:t>758</w:t>
              </w:r>
            </w:ins>
          </w:p>
        </w:tc>
        <w:tc>
          <w:tcPr>
            <w:tcW w:w="310" w:type="dxa"/>
            <w:tcBorders>
              <w:top w:val="single" w:sz="4" w:space="0" w:color="auto"/>
              <w:left w:val="nil"/>
              <w:bottom w:val="single" w:sz="4" w:space="0" w:color="auto"/>
              <w:right w:val="single" w:sz="4" w:space="0" w:color="auto"/>
            </w:tcBorders>
            <w:tcPrChange w:id="3506" w:author="tank" w:date="2019-10-18T00:07:00Z">
              <w:tcPr>
                <w:tcW w:w="310"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507" w:author="tank" w:date="2019-10-18T00:06:00Z"/>
                <w:rFonts w:eastAsia="Times New Roman"/>
                <w:sz w:val="16"/>
                <w:szCs w:val="16"/>
              </w:rPr>
            </w:pPr>
            <w:ins w:id="3508" w:author="tank" w:date="2019-10-18T00:07:00Z">
              <w:r w:rsidRPr="00315A21">
                <w:rPr>
                  <w:sz w:val="16"/>
                  <w:szCs w:val="16"/>
                </w:rPr>
                <w:t>-</w:t>
              </w:r>
            </w:ins>
          </w:p>
        </w:tc>
        <w:tc>
          <w:tcPr>
            <w:tcW w:w="937" w:type="dxa"/>
            <w:tcBorders>
              <w:top w:val="single" w:sz="4" w:space="0" w:color="auto"/>
              <w:left w:val="nil"/>
              <w:bottom w:val="single" w:sz="4" w:space="0" w:color="auto"/>
              <w:right w:val="single" w:sz="4" w:space="0" w:color="auto"/>
            </w:tcBorders>
            <w:tcPrChange w:id="3509" w:author="tank" w:date="2019-10-18T00:07:00Z">
              <w:tcPr>
                <w:tcW w:w="937"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510" w:author="tank" w:date="2019-10-18T00:06:00Z"/>
                <w:rFonts w:eastAsia="Times New Roman"/>
                <w:sz w:val="16"/>
                <w:szCs w:val="16"/>
              </w:rPr>
            </w:pPr>
            <w:ins w:id="3511" w:author="tank" w:date="2019-10-18T00:07:00Z">
              <w:r w:rsidRPr="00315A21">
                <w:rPr>
                  <w:sz w:val="16"/>
                  <w:szCs w:val="16"/>
                </w:rPr>
                <w:t>788</w:t>
              </w:r>
            </w:ins>
          </w:p>
        </w:tc>
        <w:tc>
          <w:tcPr>
            <w:tcW w:w="1172" w:type="dxa"/>
            <w:tcBorders>
              <w:top w:val="single" w:sz="4" w:space="0" w:color="auto"/>
              <w:left w:val="nil"/>
              <w:bottom w:val="single" w:sz="4" w:space="0" w:color="auto"/>
              <w:right w:val="single" w:sz="4" w:space="0" w:color="auto"/>
            </w:tcBorders>
            <w:tcPrChange w:id="3512" w:author="tank" w:date="2019-10-18T00:07:00Z">
              <w:tcPr>
                <w:tcW w:w="1172" w:type="dxa"/>
                <w:tcBorders>
                  <w:top w:val="single" w:sz="4" w:space="0" w:color="auto"/>
                  <w:left w:val="nil"/>
                  <w:bottom w:val="single" w:sz="4" w:space="0" w:color="auto"/>
                  <w:right w:val="single" w:sz="4" w:space="0" w:color="auto"/>
                </w:tcBorders>
                <w:vAlign w:val="center"/>
              </w:tcPr>
            </w:tcPrChange>
          </w:tcPr>
          <w:p w:rsidR="00854E69" w:rsidRPr="001F078B" w:rsidRDefault="00854E69" w:rsidP="004A4370">
            <w:pPr>
              <w:pStyle w:val="TAC"/>
              <w:keepNext w:val="0"/>
              <w:rPr>
                <w:ins w:id="3513" w:author="tank" w:date="2019-10-18T00:06:00Z"/>
                <w:sz w:val="16"/>
                <w:szCs w:val="16"/>
                <w:lang w:eastAsia="ja-JP"/>
              </w:rPr>
            </w:pPr>
            <w:ins w:id="3514" w:author="tank" w:date="2019-10-18T00:07:00Z">
              <w:r w:rsidRPr="00315A21">
                <w:rPr>
                  <w:sz w:val="16"/>
                  <w:szCs w:val="16"/>
                </w:rPr>
                <w:t>-50</w:t>
              </w:r>
            </w:ins>
          </w:p>
        </w:tc>
        <w:tc>
          <w:tcPr>
            <w:tcW w:w="749" w:type="dxa"/>
            <w:tcBorders>
              <w:top w:val="single" w:sz="4" w:space="0" w:color="auto"/>
              <w:left w:val="nil"/>
              <w:bottom w:val="single" w:sz="4" w:space="0" w:color="auto"/>
              <w:right w:val="single" w:sz="4" w:space="0" w:color="auto"/>
            </w:tcBorders>
            <w:noWrap/>
            <w:tcPrChange w:id="3515" w:author="tank" w:date="2019-10-18T00:07:00Z">
              <w:tcPr>
                <w:tcW w:w="749"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516" w:author="tank" w:date="2019-10-18T00:06:00Z"/>
                <w:sz w:val="16"/>
                <w:szCs w:val="16"/>
                <w:lang w:eastAsia="ja-JP"/>
              </w:rPr>
            </w:pPr>
            <w:ins w:id="3517" w:author="tank" w:date="2019-10-18T00:07:00Z">
              <w:r w:rsidRPr="00315A21">
                <w:rPr>
                  <w:sz w:val="16"/>
                  <w:szCs w:val="16"/>
                </w:rPr>
                <w:t>1</w:t>
              </w:r>
            </w:ins>
          </w:p>
        </w:tc>
        <w:tc>
          <w:tcPr>
            <w:tcW w:w="1228" w:type="dxa"/>
            <w:tcBorders>
              <w:top w:val="single" w:sz="4" w:space="0" w:color="auto"/>
              <w:left w:val="nil"/>
              <w:bottom w:val="single" w:sz="4" w:space="0" w:color="auto"/>
              <w:right w:val="single" w:sz="4" w:space="0" w:color="auto"/>
            </w:tcBorders>
            <w:noWrap/>
            <w:tcPrChange w:id="3518" w:author="tank" w:date="2019-10-18T00:07:00Z">
              <w:tcPr>
                <w:tcW w:w="1228" w:type="dxa"/>
                <w:tcBorders>
                  <w:top w:val="single" w:sz="4" w:space="0" w:color="auto"/>
                  <w:left w:val="nil"/>
                  <w:bottom w:val="single" w:sz="4" w:space="0" w:color="auto"/>
                  <w:right w:val="single" w:sz="4" w:space="0" w:color="auto"/>
                </w:tcBorders>
                <w:noWrap/>
                <w:vAlign w:val="center"/>
              </w:tcPr>
            </w:tcPrChange>
          </w:tcPr>
          <w:p w:rsidR="00854E69" w:rsidRPr="001F078B" w:rsidRDefault="00854E69" w:rsidP="004A4370">
            <w:pPr>
              <w:pStyle w:val="TAC"/>
              <w:keepNext w:val="0"/>
              <w:rPr>
                <w:ins w:id="3519" w:author="tank" w:date="2019-10-18T00:06:00Z"/>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val="en-US"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2, 7, 25, 32, 33, 34, 35, 36, 37, 38, 39, 41, 42, 46, 69, 70</w:t>
            </w:r>
          </w:p>
          <w:p w:rsidR="004A4370" w:rsidRPr="001F078B" w:rsidRDefault="004A4370" w:rsidP="004A4370">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Yu Mincho"/>
                <w:sz w:val="16"/>
                <w:szCs w:val="16"/>
                <w:lang w:val="en-US"/>
              </w:rPr>
              <w:t>2</w:t>
            </w: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4A4370" w:rsidRPr="001F078B" w:rsidRDefault="004A4370" w:rsidP="004A4370">
            <w:pPr>
              <w:pStyle w:val="TAC"/>
              <w:keepNext w:val="0"/>
            </w:pPr>
            <w:r w:rsidRPr="001F078B">
              <w:t>DC_20_n82_ULSUP-TDM_n78,</w:t>
            </w:r>
          </w:p>
          <w:p w:rsidR="004A4370" w:rsidRPr="001F078B" w:rsidRDefault="004A4370" w:rsidP="004A4370">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7, 8, 27, 28, 31, 32, 33, 34, 40, 43, 50, 51, 65, 67, 68, 72, 74, 75, 76.</w:t>
            </w:r>
          </w:p>
          <w:p w:rsidR="004A4370" w:rsidRPr="001F078B" w:rsidRDefault="004A4370" w:rsidP="004A4370">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22, 42,</w:t>
            </w:r>
          </w:p>
          <w:p w:rsidR="004A4370" w:rsidRPr="001F078B" w:rsidRDefault="004A4370" w:rsidP="004A4370">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lang w:eastAsia="ja-JP"/>
              </w:rPr>
            </w:pPr>
            <w:r w:rsidRPr="001F078B">
              <w:rPr>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63"/>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5</w:t>
            </w:r>
          </w:p>
        </w:tc>
      </w:tr>
      <w:tr w:rsidR="00741A03" w:rsidRPr="001F078B" w:rsidTr="00361BD1">
        <w:tblPrEx>
          <w:tblW w:w="9826" w:type="dxa"/>
          <w:jc w:val="center"/>
          <w:tblLayout w:type="fixed"/>
          <w:tblPrExChange w:id="3520" w:author="tank" w:date="2019-10-18T10:47:00Z">
            <w:tblPrEx>
              <w:tblW w:w="9826" w:type="dxa"/>
              <w:jc w:val="center"/>
              <w:tblLayout w:type="fixed"/>
            </w:tblPrEx>
          </w:tblPrExChange>
        </w:tblPrEx>
        <w:trPr>
          <w:trHeight w:val="188"/>
          <w:jc w:val="center"/>
          <w:ins w:id="3521" w:author="tank" w:date="2019-10-18T10:47:00Z"/>
          <w:trPrChange w:id="3522" w:author="tank" w:date="2019-10-18T10:47:00Z">
            <w:trPr>
              <w:trHeight w:val="188"/>
              <w:jc w:val="center"/>
            </w:trPr>
          </w:trPrChange>
        </w:trPr>
        <w:tc>
          <w:tcPr>
            <w:tcW w:w="1632" w:type="dxa"/>
            <w:vMerge w:val="restart"/>
            <w:tcBorders>
              <w:top w:val="single" w:sz="4" w:space="0" w:color="auto"/>
              <w:left w:val="single" w:sz="4" w:space="0" w:color="auto"/>
              <w:right w:val="single" w:sz="4" w:space="0" w:color="auto"/>
            </w:tcBorders>
            <w:tcPrChange w:id="3523" w:author="tank" w:date="2019-10-18T10:47:00Z">
              <w:tcPr>
                <w:tcW w:w="1632" w:type="dxa"/>
                <w:vMerge w:val="restart"/>
                <w:tcBorders>
                  <w:top w:val="single" w:sz="4" w:space="0" w:color="auto"/>
                  <w:left w:val="single" w:sz="4" w:space="0" w:color="auto"/>
                  <w:right w:val="single" w:sz="4" w:space="0" w:color="auto"/>
                </w:tcBorders>
              </w:tcPr>
            </w:tcPrChange>
          </w:tcPr>
          <w:p w:rsidR="00741A03" w:rsidRPr="001F078B" w:rsidRDefault="00741A03" w:rsidP="004A4370">
            <w:pPr>
              <w:pStyle w:val="TAC"/>
              <w:keepNext w:val="0"/>
              <w:rPr>
                <w:ins w:id="3524" w:author="tank" w:date="2019-10-18T10:47:00Z"/>
                <w:lang w:eastAsia="ja-JP"/>
              </w:rPr>
            </w:pPr>
            <w:ins w:id="3525" w:author="tank" w:date="2019-10-18T10:47:00Z">
              <w:r w:rsidRPr="00741A03">
                <w:rPr>
                  <w:rFonts w:cs="Arial"/>
                  <w:szCs w:val="16"/>
                  <w:lang w:eastAsia="ja-JP"/>
                  <w:rPrChange w:id="3526" w:author="tank" w:date="2019-10-18T10:47:00Z">
                    <w:rPr>
                      <w:rFonts w:cs="Arial"/>
                      <w:sz w:val="16"/>
                      <w:szCs w:val="16"/>
                      <w:lang w:eastAsia="ja-JP"/>
                    </w:rPr>
                  </w:rPrChange>
                </w:rPr>
                <w:t>DC_26A_n25A</w:t>
              </w:r>
            </w:ins>
          </w:p>
        </w:tc>
        <w:tc>
          <w:tcPr>
            <w:tcW w:w="2864" w:type="dxa"/>
            <w:tcBorders>
              <w:top w:val="single" w:sz="4" w:space="0" w:color="auto"/>
              <w:left w:val="nil"/>
              <w:bottom w:val="single" w:sz="4" w:space="0" w:color="auto"/>
              <w:right w:val="single" w:sz="4" w:space="0" w:color="auto"/>
            </w:tcBorders>
            <w:vAlign w:val="center"/>
            <w:tcPrChange w:id="3527"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3528" w:author="tank" w:date="2019-10-18T10:47:00Z"/>
                <w:sz w:val="16"/>
                <w:szCs w:val="16"/>
                <w:lang w:val="sv-SE" w:eastAsia="ja-JP"/>
              </w:rPr>
            </w:pPr>
            <w:ins w:id="3529" w:author="tank" w:date="2019-10-18T10:47:00Z">
              <w:r>
                <w:rPr>
                  <w:rFonts w:cs="Arial"/>
                  <w:sz w:val="16"/>
                  <w:szCs w:val="16"/>
                  <w:lang w:val="sv-SE" w:eastAsia="ja-JP"/>
                </w:rPr>
                <w:t>4, 5, 10, 12, 13, 14, 17, 24, 26, 29, 30, 42, 48, 53, 66, 70, 71, 85</w:t>
              </w:r>
            </w:ins>
          </w:p>
        </w:tc>
        <w:tc>
          <w:tcPr>
            <w:tcW w:w="934" w:type="dxa"/>
            <w:tcBorders>
              <w:top w:val="single" w:sz="4" w:space="0" w:color="auto"/>
              <w:left w:val="nil"/>
              <w:bottom w:val="single" w:sz="4" w:space="0" w:color="auto"/>
              <w:right w:val="single" w:sz="4" w:space="0" w:color="auto"/>
            </w:tcBorders>
            <w:vAlign w:val="center"/>
            <w:tcPrChange w:id="3530"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31" w:author="tank" w:date="2019-10-18T10:47:00Z"/>
                <w:sz w:val="16"/>
                <w:szCs w:val="16"/>
              </w:rPr>
            </w:pPr>
            <w:ins w:id="3532" w:author="tank" w:date="2019-10-18T10:47:00Z">
              <w:r>
                <w:t>F</w:t>
              </w:r>
              <w:r>
                <w:rPr>
                  <w:vertAlign w:val="subscript"/>
                </w:rPr>
                <w:t>DL_low</w:t>
              </w:r>
              <w:r>
                <w:t xml:space="preserve"> </w:t>
              </w:r>
            </w:ins>
          </w:p>
        </w:tc>
        <w:tc>
          <w:tcPr>
            <w:tcW w:w="310" w:type="dxa"/>
            <w:tcBorders>
              <w:top w:val="single" w:sz="4" w:space="0" w:color="auto"/>
              <w:left w:val="nil"/>
              <w:bottom w:val="single" w:sz="4" w:space="0" w:color="auto"/>
              <w:right w:val="single" w:sz="4" w:space="0" w:color="auto"/>
            </w:tcBorders>
            <w:vAlign w:val="center"/>
            <w:tcPrChange w:id="3533"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34" w:author="tank" w:date="2019-10-18T10:47:00Z"/>
                <w:sz w:val="16"/>
                <w:szCs w:val="16"/>
              </w:rPr>
            </w:pPr>
            <w:ins w:id="3535"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3536"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37" w:author="tank" w:date="2019-10-18T10:47:00Z"/>
                <w:sz w:val="16"/>
                <w:szCs w:val="16"/>
              </w:rPr>
            </w:pPr>
            <w:ins w:id="3538"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539"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40" w:author="tank" w:date="2019-10-18T10:47:00Z"/>
                <w:sz w:val="16"/>
                <w:szCs w:val="16"/>
              </w:rPr>
            </w:pPr>
            <w:ins w:id="3541"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3542"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43" w:author="tank" w:date="2019-10-18T10:47:00Z"/>
                <w:sz w:val="16"/>
                <w:szCs w:val="16"/>
              </w:rPr>
            </w:pPr>
            <w:ins w:id="3544"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3545"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46" w:author="tank" w:date="2019-10-18T10:47:00Z"/>
                <w:sz w:val="16"/>
                <w:lang w:eastAsia="ja-JP"/>
              </w:rPr>
            </w:pPr>
          </w:p>
        </w:tc>
      </w:tr>
      <w:tr w:rsidR="00741A03" w:rsidRPr="001F078B" w:rsidTr="00361BD1">
        <w:tblPrEx>
          <w:tblW w:w="9826" w:type="dxa"/>
          <w:jc w:val="center"/>
          <w:tblLayout w:type="fixed"/>
          <w:tblPrExChange w:id="3547" w:author="tank" w:date="2019-10-18T10:47:00Z">
            <w:tblPrEx>
              <w:tblW w:w="9826" w:type="dxa"/>
              <w:jc w:val="center"/>
              <w:tblLayout w:type="fixed"/>
            </w:tblPrEx>
          </w:tblPrExChange>
        </w:tblPrEx>
        <w:trPr>
          <w:trHeight w:val="188"/>
          <w:jc w:val="center"/>
          <w:ins w:id="3548" w:author="tank" w:date="2019-10-18T10:47:00Z"/>
          <w:trPrChange w:id="3549" w:author="tank" w:date="2019-10-18T10:47:00Z">
            <w:trPr>
              <w:trHeight w:val="188"/>
              <w:jc w:val="center"/>
            </w:trPr>
          </w:trPrChange>
        </w:trPr>
        <w:tc>
          <w:tcPr>
            <w:tcW w:w="1632" w:type="dxa"/>
            <w:vMerge/>
            <w:tcBorders>
              <w:left w:val="single" w:sz="4" w:space="0" w:color="auto"/>
              <w:right w:val="single" w:sz="4" w:space="0" w:color="auto"/>
            </w:tcBorders>
            <w:vAlign w:val="center"/>
            <w:tcPrChange w:id="3550" w:author="tank" w:date="2019-10-18T10:47:00Z">
              <w:tcPr>
                <w:tcW w:w="1632" w:type="dxa"/>
                <w:vMerge/>
                <w:tcBorders>
                  <w:left w:val="single" w:sz="4" w:space="0" w:color="auto"/>
                  <w:right w:val="single" w:sz="4" w:space="0" w:color="auto"/>
                </w:tcBorders>
              </w:tcPr>
            </w:tcPrChange>
          </w:tcPr>
          <w:p w:rsidR="00741A03" w:rsidRPr="001F078B" w:rsidRDefault="00741A03" w:rsidP="004A4370">
            <w:pPr>
              <w:pStyle w:val="TAC"/>
              <w:keepNext w:val="0"/>
              <w:rPr>
                <w:ins w:id="3551" w:author="tank" w:date="2019-10-18T10:47:00Z"/>
                <w:lang w:eastAsia="ja-JP"/>
              </w:rPr>
            </w:pPr>
          </w:p>
        </w:tc>
        <w:tc>
          <w:tcPr>
            <w:tcW w:w="2864" w:type="dxa"/>
            <w:tcBorders>
              <w:top w:val="single" w:sz="4" w:space="0" w:color="auto"/>
              <w:left w:val="nil"/>
              <w:bottom w:val="single" w:sz="4" w:space="0" w:color="auto"/>
              <w:right w:val="single" w:sz="4" w:space="0" w:color="auto"/>
            </w:tcBorders>
            <w:vAlign w:val="center"/>
            <w:tcPrChange w:id="3552"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3553" w:author="tank" w:date="2019-10-18T10:47:00Z"/>
                <w:sz w:val="16"/>
                <w:szCs w:val="16"/>
                <w:lang w:val="sv-SE" w:eastAsia="ja-JP"/>
              </w:rPr>
            </w:pPr>
            <w:ins w:id="3554" w:author="tank" w:date="2019-10-18T10:47:00Z">
              <w:r>
                <w:rPr>
                  <w:rFonts w:cs="Arial"/>
                  <w:sz w:val="16"/>
                  <w:szCs w:val="16"/>
                  <w:lang w:val="sv-SE" w:eastAsia="ja-JP"/>
                </w:rPr>
                <w:t>2, 25</w:t>
              </w:r>
            </w:ins>
          </w:p>
        </w:tc>
        <w:tc>
          <w:tcPr>
            <w:tcW w:w="934" w:type="dxa"/>
            <w:tcBorders>
              <w:top w:val="single" w:sz="4" w:space="0" w:color="auto"/>
              <w:left w:val="nil"/>
              <w:bottom w:val="single" w:sz="4" w:space="0" w:color="auto"/>
              <w:right w:val="single" w:sz="4" w:space="0" w:color="auto"/>
            </w:tcBorders>
            <w:vAlign w:val="center"/>
            <w:tcPrChange w:id="3555"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56" w:author="tank" w:date="2019-10-18T10:47:00Z"/>
                <w:sz w:val="16"/>
                <w:szCs w:val="16"/>
              </w:rPr>
            </w:pPr>
            <w:ins w:id="3557" w:author="tank" w:date="2019-10-18T10:47: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558"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59" w:author="tank" w:date="2019-10-18T10:47:00Z"/>
                <w:sz w:val="16"/>
                <w:szCs w:val="16"/>
              </w:rPr>
            </w:pPr>
            <w:ins w:id="3560"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3561"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62" w:author="tank" w:date="2019-10-18T10:47:00Z"/>
                <w:sz w:val="16"/>
                <w:szCs w:val="16"/>
              </w:rPr>
            </w:pPr>
            <w:ins w:id="3563"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564"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65" w:author="tank" w:date="2019-10-18T10:47:00Z"/>
                <w:sz w:val="16"/>
                <w:szCs w:val="16"/>
              </w:rPr>
            </w:pPr>
            <w:ins w:id="3566"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3567"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68" w:author="tank" w:date="2019-10-18T10:47:00Z"/>
                <w:sz w:val="16"/>
                <w:szCs w:val="16"/>
              </w:rPr>
            </w:pPr>
            <w:ins w:id="3569"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3570"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71" w:author="tank" w:date="2019-10-18T10:47:00Z"/>
                <w:sz w:val="16"/>
                <w:lang w:eastAsia="ja-JP"/>
              </w:rPr>
            </w:pPr>
            <w:ins w:id="3572" w:author="tank" w:date="2019-10-18T10:47:00Z">
              <w:r>
                <w:rPr>
                  <w:rFonts w:cs="Arial"/>
                  <w:sz w:val="16"/>
                  <w:szCs w:val="16"/>
                  <w:lang w:eastAsia="ja-JP"/>
                </w:rPr>
                <w:t>5</w:t>
              </w:r>
            </w:ins>
          </w:p>
        </w:tc>
      </w:tr>
      <w:tr w:rsidR="00741A03" w:rsidRPr="001F078B" w:rsidTr="00361BD1">
        <w:tblPrEx>
          <w:tblW w:w="9826" w:type="dxa"/>
          <w:jc w:val="center"/>
          <w:tblLayout w:type="fixed"/>
          <w:tblPrExChange w:id="3573" w:author="tank" w:date="2019-10-18T10:47:00Z">
            <w:tblPrEx>
              <w:tblW w:w="9826" w:type="dxa"/>
              <w:jc w:val="center"/>
              <w:tblLayout w:type="fixed"/>
            </w:tblPrEx>
          </w:tblPrExChange>
        </w:tblPrEx>
        <w:trPr>
          <w:trHeight w:val="188"/>
          <w:jc w:val="center"/>
          <w:ins w:id="3574" w:author="tank" w:date="2019-10-18T10:47:00Z"/>
          <w:trPrChange w:id="3575" w:author="tank" w:date="2019-10-18T10:47:00Z">
            <w:trPr>
              <w:trHeight w:val="188"/>
              <w:jc w:val="center"/>
            </w:trPr>
          </w:trPrChange>
        </w:trPr>
        <w:tc>
          <w:tcPr>
            <w:tcW w:w="1632" w:type="dxa"/>
            <w:vMerge/>
            <w:tcBorders>
              <w:left w:val="single" w:sz="4" w:space="0" w:color="auto"/>
              <w:bottom w:val="single" w:sz="4" w:space="0" w:color="auto"/>
              <w:right w:val="single" w:sz="4" w:space="0" w:color="auto"/>
            </w:tcBorders>
            <w:vAlign w:val="center"/>
            <w:tcPrChange w:id="3576" w:author="tank" w:date="2019-10-18T10:47:00Z">
              <w:tcPr>
                <w:tcW w:w="1632" w:type="dxa"/>
                <w:vMerge/>
                <w:tcBorders>
                  <w:left w:val="single" w:sz="4" w:space="0" w:color="auto"/>
                  <w:bottom w:val="single" w:sz="4" w:space="0" w:color="auto"/>
                  <w:right w:val="single" w:sz="4" w:space="0" w:color="auto"/>
                </w:tcBorders>
              </w:tcPr>
            </w:tcPrChange>
          </w:tcPr>
          <w:p w:rsidR="00741A03" w:rsidRPr="001F078B" w:rsidRDefault="00741A03" w:rsidP="004A4370">
            <w:pPr>
              <w:pStyle w:val="TAC"/>
              <w:keepNext w:val="0"/>
              <w:rPr>
                <w:ins w:id="3577" w:author="tank" w:date="2019-10-18T10:47:00Z"/>
                <w:lang w:eastAsia="ja-JP"/>
              </w:rPr>
            </w:pPr>
          </w:p>
        </w:tc>
        <w:tc>
          <w:tcPr>
            <w:tcW w:w="2864" w:type="dxa"/>
            <w:tcBorders>
              <w:top w:val="single" w:sz="4" w:space="0" w:color="auto"/>
              <w:left w:val="nil"/>
              <w:bottom w:val="single" w:sz="4" w:space="0" w:color="auto"/>
              <w:right w:val="single" w:sz="4" w:space="0" w:color="auto"/>
            </w:tcBorders>
            <w:vAlign w:val="center"/>
            <w:tcPrChange w:id="3578" w:author="tank" w:date="2019-10-18T10:47:00Z">
              <w:tcPr>
                <w:tcW w:w="2864" w:type="dxa"/>
                <w:tcBorders>
                  <w:top w:val="single" w:sz="4" w:space="0" w:color="auto"/>
                  <w:left w:val="nil"/>
                  <w:bottom w:val="single" w:sz="4" w:space="0" w:color="auto"/>
                  <w:right w:val="single" w:sz="4" w:space="0" w:color="auto"/>
                </w:tcBorders>
                <w:vAlign w:val="bottom"/>
              </w:tcPr>
            </w:tcPrChange>
          </w:tcPr>
          <w:p w:rsidR="00741A03" w:rsidRPr="001F078B" w:rsidRDefault="00741A03" w:rsidP="004A4370">
            <w:pPr>
              <w:pStyle w:val="TAL"/>
              <w:rPr>
                <w:ins w:id="3579" w:author="tank" w:date="2019-10-18T10:47:00Z"/>
                <w:sz w:val="16"/>
                <w:szCs w:val="16"/>
                <w:lang w:val="sv-SE" w:eastAsia="ja-JP"/>
              </w:rPr>
            </w:pPr>
            <w:ins w:id="3580" w:author="tank" w:date="2019-10-18T10:47:00Z">
              <w:r>
                <w:rPr>
                  <w:rFonts w:cs="Arial"/>
                  <w:sz w:val="16"/>
                  <w:szCs w:val="16"/>
                  <w:lang w:val="sv-SE" w:eastAsia="ja-JP"/>
                </w:rPr>
                <w:t>41, 43</w:t>
              </w:r>
            </w:ins>
          </w:p>
        </w:tc>
        <w:tc>
          <w:tcPr>
            <w:tcW w:w="934" w:type="dxa"/>
            <w:tcBorders>
              <w:top w:val="single" w:sz="4" w:space="0" w:color="auto"/>
              <w:left w:val="nil"/>
              <w:bottom w:val="single" w:sz="4" w:space="0" w:color="auto"/>
              <w:right w:val="single" w:sz="4" w:space="0" w:color="auto"/>
            </w:tcBorders>
            <w:vAlign w:val="center"/>
            <w:tcPrChange w:id="3581" w:author="tank" w:date="2019-10-18T10:47:00Z">
              <w:tcPr>
                <w:tcW w:w="934"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82" w:author="tank" w:date="2019-10-18T10:47:00Z"/>
                <w:sz w:val="16"/>
                <w:szCs w:val="16"/>
              </w:rPr>
            </w:pPr>
            <w:ins w:id="3583" w:author="tank" w:date="2019-10-18T10:47:00Z">
              <w:r>
                <w:t>F</w:t>
              </w:r>
              <w:r>
                <w:rPr>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584" w:author="tank" w:date="2019-10-18T10:47:00Z">
              <w:tcPr>
                <w:tcW w:w="310"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85" w:author="tank" w:date="2019-10-18T10:47:00Z"/>
                <w:sz w:val="16"/>
                <w:szCs w:val="16"/>
              </w:rPr>
            </w:pPr>
            <w:ins w:id="3586" w:author="tank" w:date="2019-10-18T10:47:00Z">
              <w:r>
                <w:t>-</w:t>
              </w:r>
            </w:ins>
          </w:p>
        </w:tc>
        <w:tc>
          <w:tcPr>
            <w:tcW w:w="937" w:type="dxa"/>
            <w:tcBorders>
              <w:top w:val="single" w:sz="4" w:space="0" w:color="auto"/>
              <w:left w:val="nil"/>
              <w:bottom w:val="single" w:sz="4" w:space="0" w:color="auto"/>
              <w:right w:val="single" w:sz="4" w:space="0" w:color="auto"/>
            </w:tcBorders>
            <w:vAlign w:val="center"/>
            <w:tcPrChange w:id="3587" w:author="tank" w:date="2019-10-18T10:47:00Z">
              <w:tcPr>
                <w:tcW w:w="937"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88" w:author="tank" w:date="2019-10-18T10:47:00Z"/>
                <w:sz w:val="16"/>
                <w:szCs w:val="16"/>
              </w:rPr>
            </w:pPr>
            <w:ins w:id="3589" w:author="tank" w:date="2019-10-18T10:47:00Z">
              <w:r>
                <w:t>F</w:t>
              </w:r>
              <w:r>
                <w:rPr>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590" w:author="tank" w:date="2019-10-18T10:47:00Z">
              <w:tcPr>
                <w:tcW w:w="1172" w:type="dxa"/>
                <w:tcBorders>
                  <w:top w:val="single" w:sz="4" w:space="0" w:color="auto"/>
                  <w:left w:val="nil"/>
                  <w:bottom w:val="single" w:sz="4" w:space="0" w:color="auto"/>
                  <w:right w:val="single" w:sz="4" w:space="0" w:color="auto"/>
                </w:tcBorders>
                <w:vAlign w:val="center"/>
              </w:tcPr>
            </w:tcPrChange>
          </w:tcPr>
          <w:p w:rsidR="00741A03" w:rsidRPr="001F078B" w:rsidRDefault="00741A03" w:rsidP="004A4370">
            <w:pPr>
              <w:pStyle w:val="TAC"/>
              <w:keepNext w:val="0"/>
              <w:rPr>
                <w:ins w:id="3591" w:author="tank" w:date="2019-10-18T10:47:00Z"/>
                <w:sz w:val="16"/>
                <w:szCs w:val="16"/>
              </w:rPr>
            </w:pPr>
            <w:ins w:id="3592" w:author="tank" w:date="2019-10-18T10:47:00Z">
              <w:r>
                <w:rPr>
                  <w:lang w:val="en-US" w:eastAsia="ja-JP"/>
                </w:rPr>
                <w:t>-50</w:t>
              </w:r>
            </w:ins>
          </w:p>
        </w:tc>
        <w:tc>
          <w:tcPr>
            <w:tcW w:w="749" w:type="dxa"/>
            <w:tcBorders>
              <w:top w:val="single" w:sz="4" w:space="0" w:color="auto"/>
              <w:left w:val="nil"/>
              <w:bottom w:val="single" w:sz="4" w:space="0" w:color="auto"/>
              <w:right w:val="single" w:sz="4" w:space="0" w:color="auto"/>
            </w:tcBorders>
            <w:noWrap/>
            <w:vAlign w:val="center"/>
            <w:tcPrChange w:id="3593" w:author="tank" w:date="2019-10-18T10:47:00Z">
              <w:tcPr>
                <w:tcW w:w="749"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94" w:author="tank" w:date="2019-10-18T10:47:00Z"/>
                <w:sz w:val="16"/>
                <w:szCs w:val="16"/>
              </w:rPr>
            </w:pPr>
            <w:ins w:id="3595" w:author="tank" w:date="2019-10-18T10:47:00Z">
              <w:r>
                <w:rPr>
                  <w:lang w:val="en-US" w:eastAsia="ja-JP"/>
                </w:rPr>
                <w:t>1</w:t>
              </w:r>
            </w:ins>
          </w:p>
        </w:tc>
        <w:tc>
          <w:tcPr>
            <w:tcW w:w="1228" w:type="dxa"/>
            <w:tcBorders>
              <w:top w:val="single" w:sz="4" w:space="0" w:color="auto"/>
              <w:left w:val="nil"/>
              <w:bottom w:val="single" w:sz="4" w:space="0" w:color="auto"/>
              <w:right w:val="single" w:sz="4" w:space="0" w:color="auto"/>
            </w:tcBorders>
            <w:noWrap/>
            <w:vAlign w:val="center"/>
            <w:tcPrChange w:id="3596" w:author="tank" w:date="2019-10-18T10:47:00Z">
              <w:tcPr>
                <w:tcW w:w="1228" w:type="dxa"/>
                <w:tcBorders>
                  <w:top w:val="single" w:sz="4" w:space="0" w:color="auto"/>
                  <w:left w:val="nil"/>
                  <w:bottom w:val="single" w:sz="4" w:space="0" w:color="auto"/>
                  <w:right w:val="single" w:sz="4" w:space="0" w:color="auto"/>
                </w:tcBorders>
                <w:noWrap/>
                <w:vAlign w:val="center"/>
              </w:tcPr>
            </w:tcPrChange>
          </w:tcPr>
          <w:p w:rsidR="00741A03" w:rsidRPr="001F078B" w:rsidRDefault="00741A03" w:rsidP="004A4370">
            <w:pPr>
              <w:pStyle w:val="TAC"/>
              <w:keepNext w:val="0"/>
              <w:rPr>
                <w:ins w:id="3597" w:author="tank" w:date="2019-10-18T10:47:00Z"/>
                <w:sz w:val="16"/>
                <w:lang w:eastAsia="ja-JP"/>
              </w:rPr>
            </w:pPr>
            <w:ins w:id="3598" w:author="tank" w:date="2019-10-18T10:47:00Z">
              <w:r>
                <w:rPr>
                  <w:rFonts w:cs="Arial"/>
                  <w:sz w:val="16"/>
                  <w:szCs w:val="16"/>
                  <w:lang w:eastAsia="ja-JP"/>
                </w:rPr>
                <w:t>2</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3, 19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CB1368" w:rsidRPr="001F078B" w:rsidTr="00361BD1">
        <w:tblPrEx>
          <w:tblW w:w="9826" w:type="dxa"/>
          <w:jc w:val="center"/>
          <w:tblLayout w:type="fixed"/>
          <w:tblPrExChange w:id="3599" w:author="tank" w:date="2019-10-18T09:37:00Z">
            <w:tblPrEx>
              <w:tblW w:w="9826" w:type="dxa"/>
              <w:jc w:val="center"/>
              <w:tblLayout w:type="fixed"/>
            </w:tblPrEx>
          </w:tblPrExChange>
        </w:tblPrEx>
        <w:trPr>
          <w:trHeight w:val="188"/>
          <w:jc w:val="center"/>
          <w:ins w:id="3600" w:author="tank" w:date="2019-10-18T09:36:00Z"/>
          <w:trPrChange w:id="3601" w:author="tank" w:date="2019-10-18T09:37:00Z">
            <w:trPr>
              <w:trHeight w:val="188"/>
              <w:jc w:val="center"/>
            </w:trPr>
          </w:trPrChange>
        </w:trPr>
        <w:tc>
          <w:tcPr>
            <w:tcW w:w="1632" w:type="dxa"/>
            <w:vMerge w:val="restart"/>
            <w:tcBorders>
              <w:left w:val="single" w:sz="4" w:space="0" w:color="auto"/>
              <w:right w:val="single" w:sz="4" w:space="0" w:color="auto"/>
            </w:tcBorders>
            <w:tcPrChange w:id="3602" w:author="tank" w:date="2019-10-18T09:37:00Z">
              <w:tcPr>
                <w:tcW w:w="1632" w:type="dxa"/>
                <w:vMerge w:val="restart"/>
                <w:tcBorders>
                  <w:left w:val="single" w:sz="4" w:space="0" w:color="auto"/>
                  <w:right w:val="single" w:sz="4" w:space="0" w:color="auto"/>
                </w:tcBorders>
                <w:vAlign w:val="center"/>
              </w:tcPr>
            </w:tcPrChange>
          </w:tcPr>
          <w:p w:rsidR="00CB1368" w:rsidRPr="00CB1368" w:rsidRDefault="00CB1368" w:rsidP="00CB1368">
            <w:pPr>
              <w:pStyle w:val="TAC"/>
              <w:keepNext w:val="0"/>
              <w:rPr>
                <w:ins w:id="3603" w:author="tank" w:date="2019-10-18T09:36:00Z"/>
                <w:rFonts w:cs="Arial"/>
                <w:lang w:eastAsia="ja-JP"/>
              </w:rPr>
            </w:pPr>
            <w:ins w:id="3604" w:author="tank" w:date="2019-10-18T09:37:00Z">
              <w:r w:rsidRPr="00CB1368">
                <w:rPr>
                  <w:rFonts w:eastAsia="新細明體" w:cs="Arial"/>
                  <w:szCs w:val="18"/>
                  <w:lang w:eastAsia="ja-JP"/>
                </w:rPr>
                <w:t>DC_28_n3</w:t>
              </w:r>
            </w:ins>
          </w:p>
        </w:tc>
        <w:tc>
          <w:tcPr>
            <w:tcW w:w="2864" w:type="dxa"/>
            <w:tcBorders>
              <w:top w:val="single" w:sz="4" w:space="0" w:color="auto"/>
              <w:left w:val="nil"/>
              <w:bottom w:val="single" w:sz="4" w:space="0" w:color="auto"/>
              <w:right w:val="single" w:sz="4" w:space="0" w:color="auto"/>
            </w:tcBorders>
            <w:tcPrChange w:id="3605"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361BD1">
            <w:pPr>
              <w:pStyle w:val="TAL"/>
              <w:keepNext w:val="0"/>
              <w:rPr>
                <w:ins w:id="3606" w:author="tank" w:date="2019-10-18T09:37:00Z"/>
                <w:rFonts w:cs="Arial"/>
                <w:sz w:val="16"/>
                <w:lang w:val="en-US" w:eastAsia="ko-KR"/>
                <w:rPrChange w:id="3607" w:author="tank" w:date="2019-10-18T09:37:00Z">
                  <w:rPr>
                    <w:ins w:id="3608" w:author="tank" w:date="2019-10-18T09:37:00Z"/>
                    <w:lang w:val="en-US" w:eastAsia="ko-KR"/>
                  </w:rPr>
                </w:rPrChange>
              </w:rPr>
            </w:pPr>
            <w:ins w:id="3609" w:author="tank" w:date="2019-10-18T09:37:00Z">
              <w:r w:rsidRPr="00CB1368">
                <w:rPr>
                  <w:rFonts w:cs="Arial"/>
                  <w:sz w:val="16"/>
                  <w:lang w:eastAsia="ko-KR"/>
                  <w:rPrChange w:id="3610" w:author="tank" w:date="2019-10-18T09:37:00Z">
                    <w:rPr>
                      <w:lang w:eastAsia="ko-KR"/>
                    </w:rPr>
                  </w:rPrChange>
                </w:rPr>
                <w:t>E-UTRA Band 1, 22, 42, 43, 50, 51, 65, 74, 75, 76,</w:t>
              </w:r>
            </w:ins>
          </w:p>
          <w:p w:rsidR="00CB1368" w:rsidRPr="00CB1368" w:rsidRDefault="00CB1368" w:rsidP="004A4370">
            <w:pPr>
              <w:pStyle w:val="TAL"/>
              <w:rPr>
                <w:ins w:id="3611" w:author="tank" w:date="2019-10-18T09:36:00Z"/>
                <w:rFonts w:cs="Arial"/>
                <w:sz w:val="16"/>
                <w:szCs w:val="16"/>
                <w:lang w:eastAsia="ja-JP"/>
              </w:rPr>
            </w:pPr>
            <w:ins w:id="3612" w:author="tank" w:date="2019-10-18T09:37:00Z">
              <w:r w:rsidRPr="00CB1368">
                <w:rPr>
                  <w:rFonts w:cs="Arial"/>
                  <w:sz w:val="16"/>
                  <w:lang w:eastAsia="ko-KR"/>
                  <w:rPrChange w:id="3613" w:author="tank" w:date="2019-10-18T09:37:00Z">
                    <w:rPr>
                      <w:lang w:eastAsia="ko-KR"/>
                    </w:rPr>
                  </w:rPrChange>
                </w:rPr>
                <w:t>NR Band n77, n78</w:t>
              </w:r>
            </w:ins>
          </w:p>
        </w:tc>
        <w:tc>
          <w:tcPr>
            <w:tcW w:w="934" w:type="dxa"/>
            <w:tcBorders>
              <w:top w:val="single" w:sz="4" w:space="0" w:color="auto"/>
              <w:left w:val="nil"/>
              <w:bottom w:val="single" w:sz="4" w:space="0" w:color="auto"/>
              <w:right w:val="single" w:sz="4" w:space="0" w:color="auto"/>
            </w:tcBorders>
            <w:tcPrChange w:id="3614"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15" w:author="tank" w:date="2019-10-18T09:36:00Z"/>
                <w:rFonts w:cs="Arial"/>
                <w:sz w:val="16"/>
                <w:lang w:eastAsia="ja-JP"/>
              </w:rPr>
            </w:pPr>
            <w:ins w:id="3616" w:author="tank" w:date="2019-10-18T09:37:00Z">
              <w:r w:rsidRPr="00CB1368">
                <w:rPr>
                  <w:rFonts w:cs="Arial"/>
                  <w:sz w:val="16"/>
                  <w:lang w:eastAsia="ko-KR"/>
                  <w:rPrChange w:id="3617" w:author="tank" w:date="2019-10-18T09:37:00Z">
                    <w:rPr>
                      <w:lang w:eastAsia="ko-KR"/>
                    </w:rPr>
                  </w:rPrChange>
                </w:rPr>
                <w:t>F</w:t>
              </w:r>
              <w:r w:rsidRPr="00CB1368">
                <w:rPr>
                  <w:rFonts w:cs="Arial"/>
                  <w:sz w:val="16"/>
                  <w:vertAlign w:val="subscript"/>
                  <w:lang w:eastAsia="ko-KR"/>
                  <w:rPrChange w:id="3618"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619"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20" w:author="tank" w:date="2019-10-18T09:36:00Z"/>
                <w:rFonts w:cs="Arial"/>
                <w:sz w:val="16"/>
                <w:lang w:eastAsia="ja-JP"/>
              </w:rPr>
            </w:pPr>
            <w:ins w:id="3621" w:author="tank" w:date="2019-10-18T09:37:00Z">
              <w:r w:rsidRPr="00CB1368">
                <w:rPr>
                  <w:rFonts w:cs="Arial"/>
                  <w:sz w:val="16"/>
                  <w:lang w:eastAsia="ko-KR"/>
                  <w:rPrChange w:id="3622"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623"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24" w:author="tank" w:date="2019-10-18T09:36:00Z"/>
                <w:rFonts w:cs="Arial"/>
                <w:sz w:val="16"/>
                <w:lang w:eastAsia="ja-JP"/>
              </w:rPr>
            </w:pPr>
            <w:ins w:id="3625" w:author="tank" w:date="2019-10-18T09:37:00Z">
              <w:r w:rsidRPr="00CB1368">
                <w:rPr>
                  <w:rFonts w:cs="Arial"/>
                  <w:sz w:val="16"/>
                  <w:lang w:eastAsia="ko-KR"/>
                  <w:rPrChange w:id="3626" w:author="tank" w:date="2019-10-18T09:37:00Z">
                    <w:rPr>
                      <w:lang w:eastAsia="ko-KR"/>
                    </w:rPr>
                  </w:rPrChange>
                </w:rPr>
                <w:t>F</w:t>
              </w:r>
              <w:r w:rsidRPr="00CB1368">
                <w:rPr>
                  <w:rFonts w:cs="Arial"/>
                  <w:sz w:val="16"/>
                  <w:vertAlign w:val="subscript"/>
                  <w:lang w:eastAsia="ko-KR"/>
                  <w:rPrChange w:id="3627"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628"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29" w:author="tank" w:date="2019-10-18T09:36:00Z"/>
                <w:rFonts w:cs="Arial"/>
                <w:sz w:val="16"/>
                <w:lang w:eastAsia="ja-JP"/>
              </w:rPr>
            </w:pPr>
            <w:ins w:id="3630" w:author="tank" w:date="2019-10-18T09:37:00Z">
              <w:r w:rsidRPr="00CB1368">
                <w:rPr>
                  <w:rFonts w:cs="Arial"/>
                  <w:sz w:val="16"/>
                  <w:lang w:eastAsia="ko-KR"/>
                  <w:rPrChange w:id="3631"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632"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633" w:author="tank" w:date="2019-10-18T09:36:00Z"/>
                <w:rFonts w:cs="Arial"/>
                <w:sz w:val="16"/>
                <w:lang w:eastAsia="ja-JP"/>
              </w:rPr>
            </w:pPr>
            <w:ins w:id="3634" w:author="tank" w:date="2019-10-18T09:37:00Z">
              <w:r w:rsidRPr="00CB1368">
                <w:rPr>
                  <w:rFonts w:cs="Arial"/>
                  <w:sz w:val="16"/>
                  <w:lang w:eastAsia="ko-KR"/>
                  <w:rPrChange w:id="3635"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636"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637" w:author="tank" w:date="2019-10-18T09:36:00Z"/>
                <w:rFonts w:cs="Arial"/>
                <w:sz w:val="16"/>
                <w:lang w:eastAsia="ja-JP"/>
              </w:rPr>
            </w:pPr>
            <w:ins w:id="3638" w:author="tank" w:date="2019-10-18T09:37:00Z">
              <w:r w:rsidRPr="00CB1368">
                <w:rPr>
                  <w:rFonts w:cs="Arial"/>
                  <w:sz w:val="16"/>
                  <w:lang w:eastAsia="ko-KR"/>
                  <w:rPrChange w:id="3639" w:author="tank" w:date="2019-10-18T09:37:00Z">
                    <w:rPr>
                      <w:lang w:eastAsia="ko-KR"/>
                    </w:rPr>
                  </w:rPrChange>
                </w:rPr>
                <w:t>2</w:t>
              </w:r>
            </w:ins>
          </w:p>
        </w:tc>
      </w:tr>
      <w:tr w:rsidR="00CB1368" w:rsidRPr="001F078B" w:rsidTr="00361BD1">
        <w:tblPrEx>
          <w:tblW w:w="9826" w:type="dxa"/>
          <w:jc w:val="center"/>
          <w:tblLayout w:type="fixed"/>
          <w:tblPrExChange w:id="3640" w:author="tank" w:date="2019-10-18T09:37:00Z">
            <w:tblPrEx>
              <w:tblW w:w="9826" w:type="dxa"/>
              <w:jc w:val="center"/>
              <w:tblLayout w:type="fixed"/>
            </w:tblPrEx>
          </w:tblPrExChange>
        </w:tblPrEx>
        <w:trPr>
          <w:trHeight w:val="188"/>
          <w:jc w:val="center"/>
          <w:ins w:id="3641" w:author="tank" w:date="2019-10-18T09:36:00Z"/>
          <w:trPrChange w:id="3642" w:author="tank" w:date="2019-10-18T09:37:00Z">
            <w:trPr>
              <w:trHeight w:val="188"/>
              <w:jc w:val="center"/>
            </w:trPr>
          </w:trPrChange>
        </w:trPr>
        <w:tc>
          <w:tcPr>
            <w:tcW w:w="1632" w:type="dxa"/>
            <w:vMerge/>
            <w:tcBorders>
              <w:left w:val="single" w:sz="4" w:space="0" w:color="auto"/>
              <w:right w:val="single" w:sz="4" w:space="0" w:color="auto"/>
            </w:tcBorders>
            <w:tcPrChange w:id="3643"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644" w:author="tank" w:date="2019-10-18T09:36:00Z"/>
                <w:rFonts w:cs="Arial"/>
                <w:lang w:eastAsia="ja-JP"/>
                <w:rPrChange w:id="3645" w:author="tank" w:date="2019-10-18T09:37:00Z">
                  <w:rPr>
                    <w:ins w:id="3646"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647"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648" w:author="tank" w:date="2019-10-18T09:36:00Z"/>
                <w:rFonts w:cs="Arial"/>
                <w:sz w:val="16"/>
                <w:szCs w:val="16"/>
                <w:lang w:eastAsia="ja-JP"/>
              </w:rPr>
            </w:pPr>
            <w:ins w:id="3649" w:author="tank" w:date="2019-10-18T09:37:00Z">
              <w:r w:rsidRPr="00CB1368">
                <w:rPr>
                  <w:rFonts w:cs="Arial"/>
                  <w:sz w:val="16"/>
                  <w:lang w:eastAsia="ko-KR"/>
                  <w:rPrChange w:id="3650" w:author="tank" w:date="2019-10-18T09:37:00Z">
                    <w:rPr>
                      <w:lang w:eastAsia="ko-KR"/>
                    </w:rPr>
                  </w:rPrChange>
                </w:rPr>
                <w:t>E-UTRA Band 1</w:t>
              </w:r>
            </w:ins>
          </w:p>
        </w:tc>
        <w:tc>
          <w:tcPr>
            <w:tcW w:w="934" w:type="dxa"/>
            <w:tcBorders>
              <w:top w:val="single" w:sz="4" w:space="0" w:color="auto"/>
              <w:left w:val="nil"/>
              <w:bottom w:val="single" w:sz="4" w:space="0" w:color="auto"/>
              <w:right w:val="single" w:sz="4" w:space="0" w:color="auto"/>
            </w:tcBorders>
            <w:tcPrChange w:id="3651"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52" w:author="tank" w:date="2019-10-18T09:36:00Z"/>
                <w:rFonts w:cs="Arial"/>
                <w:sz w:val="16"/>
                <w:lang w:eastAsia="ja-JP"/>
              </w:rPr>
            </w:pPr>
            <w:ins w:id="3653" w:author="tank" w:date="2019-10-18T09:37:00Z">
              <w:r w:rsidRPr="00CB1368">
                <w:rPr>
                  <w:rFonts w:cs="Arial"/>
                  <w:sz w:val="16"/>
                  <w:lang w:eastAsia="ko-KR"/>
                  <w:rPrChange w:id="3654" w:author="tank" w:date="2019-10-18T09:37:00Z">
                    <w:rPr>
                      <w:lang w:eastAsia="ko-KR"/>
                    </w:rPr>
                  </w:rPrChange>
                </w:rPr>
                <w:t>F</w:t>
              </w:r>
              <w:r w:rsidRPr="00CB1368">
                <w:rPr>
                  <w:rFonts w:cs="Arial"/>
                  <w:sz w:val="16"/>
                  <w:vertAlign w:val="subscript"/>
                  <w:lang w:eastAsia="ko-KR"/>
                  <w:rPrChange w:id="3655"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656"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57" w:author="tank" w:date="2019-10-18T09:36:00Z"/>
                <w:rFonts w:cs="Arial"/>
                <w:sz w:val="16"/>
                <w:lang w:eastAsia="ja-JP"/>
              </w:rPr>
            </w:pPr>
            <w:ins w:id="3658" w:author="tank" w:date="2019-10-18T09:37:00Z">
              <w:r w:rsidRPr="00CB1368">
                <w:rPr>
                  <w:rFonts w:cs="Arial"/>
                  <w:sz w:val="16"/>
                  <w:lang w:eastAsia="ko-KR"/>
                  <w:rPrChange w:id="3659"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660"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61" w:author="tank" w:date="2019-10-18T09:36:00Z"/>
                <w:rFonts w:cs="Arial"/>
                <w:sz w:val="16"/>
                <w:lang w:eastAsia="ja-JP"/>
              </w:rPr>
            </w:pPr>
            <w:ins w:id="3662" w:author="tank" w:date="2019-10-18T09:37:00Z">
              <w:r w:rsidRPr="00CB1368">
                <w:rPr>
                  <w:rFonts w:cs="Arial"/>
                  <w:sz w:val="16"/>
                  <w:lang w:eastAsia="ko-KR"/>
                  <w:rPrChange w:id="3663" w:author="tank" w:date="2019-10-18T09:37:00Z">
                    <w:rPr>
                      <w:lang w:eastAsia="ko-KR"/>
                    </w:rPr>
                  </w:rPrChange>
                </w:rPr>
                <w:t>F</w:t>
              </w:r>
              <w:r w:rsidRPr="00CB1368">
                <w:rPr>
                  <w:rFonts w:cs="Arial"/>
                  <w:sz w:val="16"/>
                  <w:vertAlign w:val="subscript"/>
                  <w:lang w:eastAsia="ko-KR"/>
                  <w:rPrChange w:id="3664"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665"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66" w:author="tank" w:date="2019-10-18T09:36:00Z"/>
                <w:rFonts w:cs="Arial"/>
                <w:sz w:val="16"/>
                <w:lang w:eastAsia="ja-JP"/>
              </w:rPr>
            </w:pPr>
            <w:ins w:id="3667" w:author="tank" w:date="2019-10-18T09:37:00Z">
              <w:r w:rsidRPr="00CB1368">
                <w:rPr>
                  <w:rFonts w:cs="Arial"/>
                  <w:sz w:val="16"/>
                  <w:lang w:eastAsia="ko-KR"/>
                  <w:rPrChange w:id="3668"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669"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670" w:author="tank" w:date="2019-10-18T09:36:00Z"/>
                <w:rFonts w:cs="Arial"/>
                <w:sz w:val="16"/>
                <w:lang w:eastAsia="ja-JP"/>
              </w:rPr>
            </w:pPr>
            <w:ins w:id="3671" w:author="tank" w:date="2019-10-18T09:37:00Z">
              <w:r w:rsidRPr="00CB1368">
                <w:rPr>
                  <w:rFonts w:cs="Arial"/>
                  <w:sz w:val="16"/>
                  <w:lang w:eastAsia="ko-KR"/>
                  <w:rPrChange w:id="3672"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673"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674" w:author="tank" w:date="2019-10-18T09:36:00Z"/>
                <w:rFonts w:cs="Arial"/>
                <w:sz w:val="16"/>
                <w:lang w:eastAsia="zh-TW"/>
              </w:rPr>
            </w:pPr>
            <w:ins w:id="3675" w:author="tank" w:date="2019-10-18T09:37:00Z">
              <w:r w:rsidRPr="00CB1368">
                <w:rPr>
                  <w:rFonts w:cs="Arial"/>
                  <w:sz w:val="16"/>
                  <w:lang w:eastAsia="ko-KR"/>
                  <w:rPrChange w:id="3676" w:author="tank" w:date="2019-10-18T09:37:00Z">
                    <w:rPr>
                      <w:lang w:eastAsia="ko-KR"/>
                    </w:rPr>
                  </w:rPrChange>
                </w:rPr>
                <w:t xml:space="preserve">9, </w:t>
              </w:r>
            </w:ins>
            <w:ins w:id="3677" w:author="tank" w:date="2019-10-18T09:48:00Z">
              <w:r w:rsidR="00D27811">
                <w:rPr>
                  <w:rFonts w:cs="Arial" w:hint="eastAsia"/>
                  <w:sz w:val="16"/>
                  <w:lang w:eastAsia="zh-TW"/>
                </w:rPr>
                <w:t>11</w:t>
              </w:r>
            </w:ins>
          </w:p>
        </w:tc>
      </w:tr>
      <w:tr w:rsidR="00CB1368" w:rsidRPr="001F078B" w:rsidTr="00361BD1">
        <w:tblPrEx>
          <w:tblW w:w="9826" w:type="dxa"/>
          <w:jc w:val="center"/>
          <w:tblLayout w:type="fixed"/>
          <w:tblPrExChange w:id="3678" w:author="tank" w:date="2019-10-18T09:37:00Z">
            <w:tblPrEx>
              <w:tblW w:w="9826" w:type="dxa"/>
              <w:jc w:val="center"/>
              <w:tblLayout w:type="fixed"/>
            </w:tblPrEx>
          </w:tblPrExChange>
        </w:tblPrEx>
        <w:trPr>
          <w:trHeight w:val="188"/>
          <w:jc w:val="center"/>
          <w:ins w:id="3679" w:author="tank" w:date="2019-10-18T09:36:00Z"/>
          <w:trPrChange w:id="3680" w:author="tank" w:date="2019-10-18T09:37:00Z">
            <w:trPr>
              <w:trHeight w:val="188"/>
              <w:jc w:val="center"/>
            </w:trPr>
          </w:trPrChange>
        </w:trPr>
        <w:tc>
          <w:tcPr>
            <w:tcW w:w="1632" w:type="dxa"/>
            <w:vMerge/>
            <w:tcBorders>
              <w:left w:val="single" w:sz="4" w:space="0" w:color="auto"/>
              <w:right w:val="single" w:sz="4" w:space="0" w:color="auto"/>
            </w:tcBorders>
            <w:tcPrChange w:id="3681"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682" w:author="tank" w:date="2019-10-18T09:36:00Z"/>
                <w:rFonts w:cs="Arial"/>
                <w:lang w:eastAsia="ja-JP"/>
                <w:rPrChange w:id="3683" w:author="tank" w:date="2019-10-18T09:37:00Z">
                  <w:rPr>
                    <w:ins w:id="3684"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685"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361BD1">
            <w:pPr>
              <w:pStyle w:val="TAL"/>
              <w:keepNext w:val="0"/>
              <w:rPr>
                <w:ins w:id="3686" w:author="tank" w:date="2019-10-18T09:37:00Z"/>
                <w:rFonts w:cs="Arial"/>
                <w:sz w:val="16"/>
                <w:lang w:eastAsia="ko-KR"/>
                <w:rPrChange w:id="3687" w:author="tank" w:date="2019-10-18T09:37:00Z">
                  <w:rPr>
                    <w:ins w:id="3688" w:author="tank" w:date="2019-10-18T09:37:00Z"/>
                    <w:lang w:eastAsia="ko-KR"/>
                  </w:rPr>
                </w:rPrChange>
              </w:rPr>
            </w:pPr>
            <w:ins w:id="3689" w:author="tank" w:date="2019-10-18T09:37:00Z">
              <w:r w:rsidRPr="00CB1368">
                <w:rPr>
                  <w:rFonts w:cs="Arial"/>
                  <w:sz w:val="16"/>
                  <w:lang w:eastAsia="ko-KR"/>
                  <w:rPrChange w:id="3690" w:author="tank" w:date="2019-10-18T09:37:00Z">
                    <w:rPr>
                      <w:lang w:eastAsia="ko-KR"/>
                    </w:rPr>
                  </w:rPrChange>
                </w:rPr>
                <w:t>E-UTRA Band 3, 5, 7, 8, 18, 19, 20, 26, 27, 31, 34, 38, 40, 41, 72, 73</w:t>
              </w:r>
            </w:ins>
          </w:p>
          <w:p w:rsidR="00CB1368" w:rsidRPr="00CB1368" w:rsidRDefault="00CB1368" w:rsidP="004A4370">
            <w:pPr>
              <w:pStyle w:val="TAL"/>
              <w:rPr>
                <w:ins w:id="3691" w:author="tank" w:date="2019-10-18T09:36:00Z"/>
                <w:rFonts w:cs="Arial"/>
                <w:sz w:val="16"/>
                <w:szCs w:val="16"/>
                <w:lang w:eastAsia="ja-JP"/>
              </w:rPr>
            </w:pPr>
            <w:ins w:id="3692" w:author="tank" w:date="2019-10-18T09:37:00Z">
              <w:r w:rsidRPr="00CB1368">
                <w:rPr>
                  <w:rFonts w:cs="Arial"/>
                  <w:sz w:val="16"/>
                  <w:lang w:eastAsia="ko-KR"/>
                  <w:rPrChange w:id="3693" w:author="tank" w:date="2019-10-18T09:37:00Z">
                    <w:rPr>
                      <w:lang w:eastAsia="ko-KR"/>
                    </w:rPr>
                  </w:rPrChange>
                </w:rPr>
                <w:t>NR Band n79</w:t>
              </w:r>
            </w:ins>
          </w:p>
        </w:tc>
        <w:tc>
          <w:tcPr>
            <w:tcW w:w="934" w:type="dxa"/>
            <w:tcBorders>
              <w:top w:val="single" w:sz="4" w:space="0" w:color="auto"/>
              <w:left w:val="nil"/>
              <w:bottom w:val="single" w:sz="4" w:space="0" w:color="auto"/>
              <w:right w:val="single" w:sz="4" w:space="0" w:color="auto"/>
            </w:tcBorders>
            <w:tcPrChange w:id="3694"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695" w:author="tank" w:date="2019-10-18T09:36:00Z"/>
                <w:rFonts w:cs="Arial"/>
                <w:sz w:val="16"/>
                <w:lang w:eastAsia="ja-JP"/>
              </w:rPr>
            </w:pPr>
            <w:ins w:id="3696" w:author="tank" w:date="2019-10-18T09:37:00Z">
              <w:r w:rsidRPr="00CB1368">
                <w:rPr>
                  <w:rFonts w:cs="Arial"/>
                  <w:sz w:val="16"/>
                  <w:lang w:eastAsia="ko-KR"/>
                  <w:rPrChange w:id="3697" w:author="tank" w:date="2019-10-18T09:37:00Z">
                    <w:rPr>
                      <w:lang w:eastAsia="ko-KR"/>
                    </w:rPr>
                  </w:rPrChange>
                </w:rPr>
                <w:t>F</w:t>
              </w:r>
              <w:r w:rsidRPr="00CB1368">
                <w:rPr>
                  <w:rFonts w:cs="Arial"/>
                  <w:sz w:val="16"/>
                  <w:vertAlign w:val="subscript"/>
                  <w:lang w:eastAsia="ko-KR"/>
                  <w:rPrChange w:id="3698"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699"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00" w:author="tank" w:date="2019-10-18T09:36:00Z"/>
                <w:rFonts w:cs="Arial"/>
                <w:sz w:val="16"/>
                <w:lang w:eastAsia="ja-JP"/>
              </w:rPr>
            </w:pPr>
            <w:ins w:id="3701" w:author="tank" w:date="2019-10-18T09:37:00Z">
              <w:r w:rsidRPr="00CB1368">
                <w:rPr>
                  <w:rFonts w:cs="Arial"/>
                  <w:sz w:val="16"/>
                  <w:lang w:eastAsia="ko-KR"/>
                  <w:rPrChange w:id="3702"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703"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04" w:author="tank" w:date="2019-10-18T09:36:00Z"/>
                <w:rFonts w:cs="Arial"/>
                <w:sz w:val="16"/>
                <w:lang w:eastAsia="ja-JP"/>
              </w:rPr>
            </w:pPr>
            <w:ins w:id="3705" w:author="tank" w:date="2019-10-18T09:37:00Z">
              <w:r w:rsidRPr="00CB1368">
                <w:rPr>
                  <w:rFonts w:cs="Arial"/>
                  <w:sz w:val="16"/>
                  <w:lang w:eastAsia="ko-KR"/>
                  <w:rPrChange w:id="3706" w:author="tank" w:date="2019-10-18T09:37:00Z">
                    <w:rPr>
                      <w:lang w:eastAsia="ko-KR"/>
                    </w:rPr>
                  </w:rPrChange>
                </w:rPr>
                <w:t>F</w:t>
              </w:r>
              <w:r w:rsidRPr="00CB1368">
                <w:rPr>
                  <w:rFonts w:cs="Arial"/>
                  <w:sz w:val="16"/>
                  <w:vertAlign w:val="subscript"/>
                  <w:lang w:eastAsia="ko-KR"/>
                  <w:rPrChange w:id="3707"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708"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09" w:author="tank" w:date="2019-10-18T09:36:00Z"/>
                <w:rFonts w:cs="Arial"/>
                <w:sz w:val="16"/>
                <w:lang w:eastAsia="ja-JP"/>
              </w:rPr>
            </w:pPr>
            <w:ins w:id="3710" w:author="tank" w:date="2019-10-18T09:37:00Z">
              <w:r w:rsidRPr="00CB1368">
                <w:rPr>
                  <w:rFonts w:cs="Arial"/>
                  <w:sz w:val="16"/>
                  <w:lang w:eastAsia="ko-KR"/>
                  <w:rPrChange w:id="3711"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712"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713" w:author="tank" w:date="2019-10-18T09:36:00Z"/>
                <w:rFonts w:cs="Arial"/>
                <w:sz w:val="16"/>
                <w:lang w:eastAsia="ja-JP"/>
              </w:rPr>
            </w:pPr>
            <w:ins w:id="3714" w:author="tank" w:date="2019-10-18T09:37:00Z">
              <w:r w:rsidRPr="00CB1368">
                <w:rPr>
                  <w:rFonts w:cs="Arial"/>
                  <w:sz w:val="16"/>
                  <w:lang w:eastAsia="ko-KR"/>
                  <w:rPrChange w:id="3715"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716"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466255" w:rsidRDefault="00CB1368" w:rsidP="004A4370">
            <w:pPr>
              <w:pStyle w:val="TAC"/>
              <w:keepNext w:val="0"/>
              <w:rPr>
                <w:ins w:id="3717" w:author="tank" w:date="2019-10-18T09:36:00Z"/>
                <w:rFonts w:cs="Arial"/>
                <w:sz w:val="16"/>
                <w:lang w:eastAsia="ja-JP"/>
              </w:rPr>
            </w:pPr>
          </w:p>
        </w:tc>
      </w:tr>
      <w:tr w:rsidR="00CB1368" w:rsidRPr="001F078B" w:rsidTr="00361BD1">
        <w:tblPrEx>
          <w:tblW w:w="9826" w:type="dxa"/>
          <w:jc w:val="center"/>
          <w:tblLayout w:type="fixed"/>
          <w:tblPrExChange w:id="3718" w:author="tank" w:date="2019-10-18T09:37:00Z">
            <w:tblPrEx>
              <w:tblW w:w="9826" w:type="dxa"/>
              <w:jc w:val="center"/>
              <w:tblLayout w:type="fixed"/>
            </w:tblPrEx>
          </w:tblPrExChange>
        </w:tblPrEx>
        <w:trPr>
          <w:trHeight w:val="188"/>
          <w:jc w:val="center"/>
          <w:ins w:id="3719" w:author="tank" w:date="2019-10-18T09:36:00Z"/>
          <w:trPrChange w:id="3720" w:author="tank" w:date="2019-10-18T09:37:00Z">
            <w:trPr>
              <w:trHeight w:val="188"/>
              <w:jc w:val="center"/>
            </w:trPr>
          </w:trPrChange>
        </w:trPr>
        <w:tc>
          <w:tcPr>
            <w:tcW w:w="1632" w:type="dxa"/>
            <w:vMerge/>
            <w:tcBorders>
              <w:left w:val="single" w:sz="4" w:space="0" w:color="auto"/>
              <w:right w:val="single" w:sz="4" w:space="0" w:color="auto"/>
            </w:tcBorders>
            <w:tcPrChange w:id="3721"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722" w:author="tank" w:date="2019-10-18T09:36:00Z"/>
                <w:rFonts w:cs="Arial"/>
                <w:lang w:eastAsia="ja-JP"/>
                <w:rPrChange w:id="3723" w:author="tank" w:date="2019-10-18T09:37:00Z">
                  <w:rPr>
                    <w:ins w:id="3724"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725"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726" w:author="tank" w:date="2019-10-18T09:36:00Z"/>
                <w:rFonts w:cs="Arial"/>
                <w:sz w:val="16"/>
                <w:szCs w:val="16"/>
                <w:lang w:eastAsia="ja-JP"/>
              </w:rPr>
            </w:pPr>
            <w:ins w:id="3727" w:author="tank" w:date="2019-10-18T09:37:00Z">
              <w:r w:rsidRPr="00CB1368">
                <w:rPr>
                  <w:rFonts w:cs="Arial"/>
                  <w:sz w:val="16"/>
                  <w:lang w:eastAsia="ko-KR"/>
                  <w:rPrChange w:id="3728" w:author="tank" w:date="2019-10-18T09:37:00Z">
                    <w:rPr>
                      <w:lang w:eastAsia="ko-KR"/>
                    </w:rPr>
                  </w:rPrChange>
                </w:rPr>
                <w:t>E-UTRA Band 11, 21</w:t>
              </w:r>
            </w:ins>
          </w:p>
        </w:tc>
        <w:tc>
          <w:tcPr>
            <w:tcW w:w="934" w:type="dxa"/>
            <w:tcBorders>
              <w:top w:val="single" w:sz="4" w:space="0" w:color="auto"/>
              <w:left w:val="nil"/>
              <w:bottom w:val="single" w:sz="4" w:space="0" w:color="auto"/>
              <w:right w:val="single" w:sz="4" w:space="0" w:color="auto"/>
            </w:tcBorders>
            <w:tcPrChange w:id="3729"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30" w:author="tank" w:date="2019-10-18T09:36:00Z"/>
                <w:rFonts w:cs="Arial"/>
                <w:sz w:val="16"/>
                <w:lang w:eastAsia="ja-JP"/>
              </w:rPr>
            </w:pPr>
            <w:ins w:id="3731" w:author="tank" w:date="2019-10-18T09:37:00Z">
              <w:r w:rsidRPr="00CB1368">
                <w:rPr>
                  <w:rFonts w:cs="Arial"/>
                  <w:sz w:val="16"/>
                  <w:lang w:eastAsia="ko-KR"/>
                  <w:rPrChange w:id="3732" w:author="tank" w:date="2019-10-18T09:37:00Z">
                    <w:rPr>
                      <w:lang w:eastAsia="ko-KR"/>
                    </w:rPr>
                  </w:rPrChange>
                </w:rPr>
                <w:t>F</w:t>
              </w:r>
              <w:r w:rsidRPr="00CB1368">
                <w:rPr>
                  <w:rFonts w:cs="Arial"/>
                  <w:sz w:val="16"/>
                  <w:vertAlign w:val="subscript"/>
                  <w:lang w:eastAsia="ko-KR"/>
                  <w:rPrChange w:id="3733" w:author="tank" w:date="2019-10-18T09:37:00Z">
                    <w:rPr>
                      <w:vertAlign w:val="subscript"/>
                      <w:lang w:eastAsia="ko-KR"/>
                    </w:rPr>
                  </w:rPrChange>
                </w:rPr>
                <w:t>DL_low</w:t>
              </w:r>
            </w:ins>
          </w:p>
        </w:tc>
        <w:tc>
          <w:tcPr>
            <w:tcW w:w="310" w:type="dxa"/>
            <w:tcBorders>
              <w:top w:val="single" w:sz="4" w:space="0" w:color="auto"/>
              <w:left w:val="nil"/>
              <w:bottom w:val="single" w:sz="4" w:space="0" w:color="auto"/>
              <w:right w:val="single" w:sz="4" w:space="0" w:color="auto"/>
            </w:tcBorders>
            <w:tcPrChange w:id="3734"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35" w:author="tank" w:date="2019-10-18T09:36:00Z"/>
                <w:rFonts w:cs="Arial"/>
                <w:sz w:val="16"/>
                <w:lang w:eastAsia="ja-JP"/>
              </w:rPr>
            </w:pPr>
            <w:ins w:id="3736" w:author="tank" w:date="2019-10-18T09:37:00Z">
              <w:r w:rsidRPr="00CB1368">
                <w:rPr>
                  <w:rFonts w:cs="Arial"/>
                  <w:sz w:val="16"/>
                  <w:lang w:eastAsia="ko-KR"/>
                  <w:rPrChange w:id="3737"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738"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39" w:author="tank" w:date="2019-10-18T09:36:00Z"/>
                <w:rFonts w:cs="Arial"/>
                <w:sz w:val="16"/>
                <w:lang w:eastAsia="ja-JP"/>
              </w:rPr>
            </w:pPr>
            <w:ins w:id="3740" w:author="tank" w:date="2019-10-18T09:37:00Z">
              <w:r w:rsidRPr="00CB1368">
                <w:rPr>
                  <w:rFonts w:cs="Arial"/>
                  <w:sz w:val="16"/>
                  <w:lang w:eastAsia="ko-KR"/>
                  <w:rPrChange w:id="3741" w:author="tank" w:date="2019-10-18T09:37:00Z">
                    <w:rPr>
                      <w:lang w:eastAsia="ko-KR"/>
                    </w:rPr>
                  </w:rPrChange>
                </w:rPr>
                <w:t>F</w:t>
              </w:r>
              <w:r w:rsidRPr="00CB1368">
                <w:rPr>
                  <w:rFonts w:cs="Arial"/>
                  <w:sz w:val="16"/>
                  <w:vertAlign w:val="subscript"/>
                  <w:lang w:eastAsia="ko-KR"/>
                  <w:rPrChange w:id="3742" w:author="tank" w:date="2019-10-18T09:37:00Z">
                    <w:rPr>
                      <w:vertAlign w:val="subscript"/>
                      <w:lang w:eastAsia="ko-KR"/>
                    </w:rPr>
                  </w:rPrChange>
                </w:rPr>
                <w:t>DL_high</w:t>
              </w:r>
            </w:ins>
          </w:p>
        </w:tc>
        <w:tc>
          <w:tcPr>
            <w:tcW w:w="1172" w:type="dxa"/>
            <w:tcBorders>
              <w:top w:val="single" w:sz="4" w:space="0" w:color="auto"/>
              <w:left w:val="nil"/>
              <w:bottom w:val="single" w:sz="4" w:space="0" w:color="auto"/>
              <w:right w:val="single" w:sz="4" w:space="0" w:color="auto"/>
            </w:tcBorders>
            <w:tcPrChange w:id="3743"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44" w:author="tank" w:date="2019-10-18T09:36:00Z"/>
                <w:rFonts w:cs="Arial"/>
                <w:sz w:val="16"/>
                <w:lang w:eastAsia="ja-JP"/>
              </w:rPr>
            </w:pPr>
            <w:ins w:id="3745" w:author="tank" w:date="2019-10-18T09:37:00Z">
              <w:r w:rsidRPr="00CB1368">
                <w:rPr>
                  <w:rFonts w:cs="Arial"/>
                  <w:sz w:val="16"/>
                  <w:lang w:eastAsia="ko-KR"/>
                  <w:rPrChange w:id="3746"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747"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748" w:author="tank" w:date="2019-10-18T09:36:00Z"/>
                <w:rFonts w:cs="Arial"/>
                <w:sz w:val="16"/>
                <w:lang w:eastAsia="ja-JP"/>
              </w:rPr>
            </w:pPr>
            <w:ins w:id="3749" w:author="tank" w:date="2019-10-18T09:37:00Z">
              <w:r w:rsidRPr="00CB1368">
                <w:rPr>
                  <w:rFonts w:cs="Arial"/>
                  <w:sz w:val="16"/>
                  <w:lang w:eastAsia="ko-KR"/>
                  <w:rPrChange w:id="3750"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751"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752" w:author="tank" w:date="2019-10-18T09:36:00Z"/>
                <w:rFonts w:cs="Arial"/>
                <w:sz w:val="16"/>
                <w:lang w:eastAsia="zh-TW"/>
              </w:rPr>
            </w:pPr>
            <w:ins w:id="3753" w:author="tank" w:date="2019-10-18T09:37:00Z">
              <w:r w:rsidRPr="00CB1368">
                <w:rPr>
                  <w:rFonts w:cs="Arial"/>
                  <w:sz w:val="16"/>
                  <w:lang w:eastAsia="ko-KR"/>
                  <w:rPrChange w:id="3754" w:author="tank" w:date="2019-10-18T09:37:00Z">
                    <w:rPr>
                      <w:lang w:eastAsia="ko-KR"/>
                    </w:rPr>
                  </w:rPrChange>
                </w:rPr>
                <w:t xml:space="preserve">9, </w:t>
              </w:r>
            </w:ins>
            <w:ins w:id="3755" w:author="tank" w:date="2019-10-18T09:48:00Z">
              <w:r w:rsidR="00D27811">
                <w:rPr>
                  <w:rFonts w:cs="Arial" w:hint="eastAsia"/>
                  <w:sz w:val="16"/>
                  <w:lang w:eastAsia="zh-TW"/>
                </w:rPr>
                <w:t>10</w:t>
              </w:r>
            </w:ins>
          </w:p>
        </w:tc>
      </w:tr>
      <w:tr w:rsidR="00CB1368" w:rsidRPr="001F078B" w:rsidTr="00361BD1">
        <w:tblPrEx>
          <w:tblW w:w="9826" w:type="dxa"/>
          <w:jc w:val="center"/>
          <w:tblLayout w:type="fixed"/>
          <w:tblPrExChange w:id="3756" w:author="tank" w:date="2019-10-18T09:37:00Z">
            <w:tblPrEx>
              <w:tblW w:w="9826" w:type="dxa"/>
              <w:jc w:val="center"/>
              <w:tblLayout w:type="fixed"/>
            </w:tblPrEx>
          </w:tblPrExChange>
        </w:tblPrEx>
        <w:trPr>
          <w:trHeight w:val="188"/>
          <w:jc w:val="center"/>
          <w:ins w:id="3757" w:author="tank" w:date="2019-10-18T09:36:00Z"/>
          <w:trPrChange w:id="3758" w:author="tank" w:date="2019-10-18T09:37:00Z">
            <w:trPr>
              <w:trHeight w:val="188"/>
              <w:jc w:val="center"/>
            </w:trPr>
          </w:trPrChange>
        </w:trPr>
        <w:tc>
          <w:tcPr>
            <w:tcW w:w="1632" w:type="dxa"/>
            <w:vMerge/>
            <w:tcBorders>
              <w:left w:val="single" w:sz="4" w:space="0" w:color="auto"/>
              <w:right w:val="single" w:sz="4" w:space="0" w:color="auto"/>
            </w:tcBorders>
            <w:tcPrChange w:id="3759"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760" w:author="tank" w:date="2019-10-18T09:36:00Z"/>
                <w:rFonts w:cs="Arial"/>
                <w:lang w:eastAsia="ja-JP"/>
                <w:rPrChange w:id="3761" w:author="tank" w:date="2019-10-18T09:37:00Z">
                  <w:rPr>
                    <w:ins w:id="3762"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763"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764" w:author="tank" w:date="2019-10-18T09:36:00Z"/>
                <w:rFonts w:cs="Arial"/>
                <w:sz w:val="16"/>
                <w:szCs w:val="16"/>
                <w:lang w:eastAsia="ja-JP"/>
              </w:rPr>
            </w:pPr>
            <w:ins w:id="3765" w:author="tank" w:date="2019-10-18T09:37:00Z">
              <w:r w:rsidRPr="00CB1368">
                <w:rPr>
                  <w:rFonts w:cs="Arial"/>
                  <w:sz w:val="16"/>
                  <w:lang w:eastAsia="ko-KR"/>
                  <w:rPrChange w:id="3766"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3767"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68" w:author="tank" w:date="2019-10-18T09:36:00Z"/>
                <w:rFonts w:cs="Arial"/>
                <w:sz w:val="16"/>
                <w:lang w:eastAsia="ja-JP"/>
              </w:rPr>
            </w:pPr>
            <w:ins w:id="3769" w:author="tank" w:date="2019-10-18T09:37:00Z">
              <w:r w:rsidRPr="00CB1368">
                <w:rPr>
                  <w:rFonts w:cs="Arial"/>
                  <w:sz w:val="16"/>
                  <w:lang w:eastAsia="ko-KR"/>
                  <w:rPrChange w:id="3770" w:author="tank" w:date="2019-10-18T09:37:00Z">
                    <w:rPr>
                      <w:lang w:eastAsia="ko-KR"/>
                    </w:rPr>
                  </w:rPrChange>
                </w:rPr>
                <w:t>470</w:t>
              </w:r>
            </w:ins>
          </w:p>
        </w:tc>
        <w:tc>
          <w:tcPr>
            <w:tcW w:w="310" w:type="dxa"/>
            <w:tcBorders>
              <w:top w:val="single" w:sz="4" w:space="0" w:color="auto"/>
              <w:left w:val="nil"/>
              <w:bottom w:val="single" w:sz="4" w:space="0" w:color="auto"/>
              <w:right w:val="single" w:sz="4" w:space="0" w:color="auto"/>
            </w:tcBorders>
            <w:tcPrChange w:id="3771"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72" w:author="tank" w:date="2019-10-18T09:36:00Z"/>
                <w:rFonts w:cs="Arial"/>
                <w:sz w:val="16"/>
                <w:lang w:eastAsia="ja-JP"/>
              </w:rPr>
            </w:pPr>
            <w:ins w:id="3773" w:author="tank" w:date="2019-10-18T09:37:00Z">
              <w:r w:rsidRPr="00CB1368">
                <w:rPr>
                  <w:rFonts w:cs="Arial"/>
                  <w:sz w:val="16"/>
                  <w:lang w:eastAsia="ko-KR"/>
                  <w:rPrChange w:id="3774"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775"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76" w:author="tank" w:date="2019-10-18T09:36:00Z"/>
                <w:rFonts w:cs="Arial"/>
                <w:sz w:val="16"/>
                <w:lang w:eastAsia="ja-JP"/>
              </w:rPr>
            </w:pPr>
            <w:ins w:id="3777" w:author="tank" w:date="2019-10-18T09:37:00Z">
              <w:r w:rsidRPr="00CB1368">
                <w:rPr>
                  <w:rFonts w:cs="Arial"/>
                  <w:sz w:val="16"/>
                  <w:lang w:eastAsia="ko-KR"/>
                  <w:rPrChange w:id="3778" w:author="tank" w:date="2019-10-18T09:37:00Z">
                    <w:rPr>
                      <w:lang w:eastAsia="ko-KR"/>
                    </w:rPr>
                  </w:rPrChange>
                </w:rPr>
                <w:t>710</w:t>
              </w:r>
            </w:ins>
          </w:p>
        </w:tc>
        <w:tc>
          <w:tcPr>
            <w:tcW w:w="1172" w:type="dxa"/>
            <w:tcBorders>
              <w:top w:val="single" w:sz="4" w:space="0" w:color="auto"/>
              <w:left w:val="nil"/>
              <w:bottom w:val="single" w:sz="4" w:space="0" w:color="auto"/>
              <w:right w:val="single" w:sz="4" w:space="0" w:color="auto"/>
            </w:tcBorders>
            <w:tcPrChange w:id="3779"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780" w:author="tank" w:date="2019-10-18T09:36:00Z"/>
                <w:rFonts w:cs="Arial"/>
                <w:sz w:val="16"/>
                <w:lang w:eastAsia="ja-JP"/>
              </w:rPr>
            </w:pPr>
            <w:ins w:id="3781" w:author="tank" w:date="2019-10-18T09:37:00Z">
              <w:r w:rsidRPr="00CB1368">
                <w:rPr>
                  <w:rFonts w:cs="Arial"/>
                  <w:sz w:val="16"/>
                  <w:lang w:eastAsia="ko-KR"/>
                  <w:rPrChange w:id="3782" w:author="tank" w:date="2019-10-18T09:37:00Z">
                    <w:rPr>
                      <w:lang w:eastAsia="ko-KR"/>
                    </w:rPr>
                  </w:rPrChange>
                </w:rPr>
                <w:t>-26.2</w:t>
              </w:r>
            </w:ins>
          </w:p>
        </w:tc>
        <w:tc>
          <w:tcPr>
            <w:tcW w:w="749" w:type="dxa"/>
            <w:tcBorders>
              <w:top w:val="single" w:sz="4" w:space="0" w:color="auto"/>
              <w:left w:val="nil"/>
              <w:bottom w:val="single" w:sz="4" w:space="0" w:color="auto"/>
              <w:right w:val="single" w:sz="4" w:space="0" w:color="auto"/>
            </w:tcBorders>
            <w:noWrap/>
            <w:tcPrChange w:id="3783"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784" w:author="tank" w:date="2019-10-18T09:36:00Z"/>
                <w:rFonts w:cs="Arial"/>
                <w:sz w:val="16"/>
                <w:lang w:eastAsia="ja-JP"/>
              </w:rPr>
            </w:pPr>
            <w:ins w:id="3785" w:author="tank" w:date="2019-10-18T09:37:00Z">
              <w:r w:rsidRPr="00CB1368">
                <w:rPr>
                  <w:rFonts w:cs="Arial"/>
                  <w:sz w:val="16"/>
                  <w:lang w:eastAsia="ko-KR"/>
                  <w:rPrChange w:id="3786" w:author="tank" w:date="2019-10-18T09:37:00Z">
                    <w:rPr>
                      <w:lang w:eastAsia="ko-KR"/>
                    </w:rPr>
                  </w:rPrChange>
                </w:rPr>
                <w:t>6</w:t>
              </w:r>
            </w:ins>
          </w:p>
        </w:tc>
        <w:tc>
          <w:tcPr>
            <w:tcW w:w="1228" w:type="dxa"/>
            <w:tcBorders>
              <w:top w:val="single" w:sz="4" w:space="0" w:color="auto"/>
              <w:left w:val="nil"/>
              <w:bottom w:val="single" w:sz="4" w:space="0" w:color="auto"/>
              <w:right w:val="single" w:sz="4" w:space="0" w:color="auto"/>
            </w:tcBorders>
            <w:noWrap/>
            <w:tcPrChange w:id="3787"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0E4C08" w:rsidP="004A4370">
            <w:pPr>
              <w:pStyle w:val="TAC"/>
              <w:keepNext w:val="0"/>
              <w:rPr>
                <w:ins w:id="3788" w:author="tank" w:date="2019-10-18T09:36:00Z"/>
                <w:rFonts w:cs="Arial"/>
                <w:sz w:val="16"/>
                <w:lang w:eastAsia="ja-JP"/>
              </w:rPr>
            </w:pPr>
            <w:ins w:id="3789" w:author="tank" w:date="2019-10-18T09:49:00Z">
              <w:r>
                <w:rPr>
                  <w:rFonts w:cs="Arial" w:hint="eastAsia"/>
                  <w:sz w:val="16"/>
                  <w:lang w:eastAsia="zh-TW"/>
                </w:rPr>
                <w:t>1</w:t>
              </w:r>
            </w:ins>
            <w:ins w:id="3790" w:author="tank" w:date="2019-10-18T09:37:00Z">
              <w:r w:rsidR="00CB1368" w:rsidRPr="00CB1368">
                <w:rPr>
                  <w:rFonts w:cs="Arial"/>
                  <w:sz w:val="16"/>
                  <w:lang w:eastAsia="ko-KR"/>
                  <w:rPrChange w:id="3791" w:author="tank" w:date="2019-10-18T09:37:00Z">
                    <w:rPr>
                      <w:lang w:eastAsia="ko-KR"/>
                    </w:rPr>
                  </w:rPrChange>
                </w:rPr>
                <w:t>4</w:t>
              </w:r>
            </w:ins>
          </w:p>
        </w:tc>
      </w:tr>
      <w:tr w:rsidR="00CB1368" w:rsidRPr="001F078B" w:rsidTr="00361BD1">
        <w:tblPrEx>
          <w:tblW w:w="9826" w:type="dxa"/>
          <w:jc w:val="center"/>
          <w:tblLayout w:type="fixed"/>
          <w:tblPrExChange w:id="3792" w:author="tank" w:date="2019-10-18T09:37:00Z">
            <w:tblPrEx>
              <w:tblW w:w="9826" w:type="dxa"/>
              <w:jc w:val="center"/>
              <w:tblLayout w:type="fixed"/>
            </w:tblPrEx>
          </w:tblPrExChange>
        </w:tblPrEx>
        <w:trPr>
          <w:trHeight w:val="188"/>
          <w:jc w:val="center"/>
          <w:ins w:id="3793" w:author="tank" w:date="2019-10-18T09:36:00Z"/>
          <w:trPrChange w:id="3794" w:author="tank" w:date="2019-10-18T09:37:00Z">
            <w:trPr>
              <w:trHeight w:val="188"/>
              <w:jc w:val="center"/>
            </w:trPr>
          </w:trPrChange>
        </w:trPr>
        <w:tc>
          <w:tcPr>
            <w:tcW w:w="1632" w:type="dxa"/>
            <w:vMerge/>
            <w:tcBorders>
              <w:left w:val="single" w:sz="4" w:space="0" w:color="auto"/>
              <w:right w:val="single" w:sz="4" w:space="0" w:color="auto"/>
            </w:tcBorders>
            <w:tcPrChange w:id="3795"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796" w:author="tank" w:date="2019-10-18T09:36:00Z"/>
                <w:rFonts w:cs="Arial"/>
                <w:lang w:eastAsia="ja-JP"/>
                <w:rPrChange w:id="3797" w:author="tank" w:date="2019-10-18T09:37:00Z">
                  <w:rPr>
                    <w:ins w:id="3798"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799"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800" w:author="tank" w:date="2019-10-18T09:36:00Z"/>
                <w:rFonts w:cs="Arial"/>
                <w:sz w:val="16"/>
                <w:szCs w:val="16"/>
                <w:lang w:eastAsia="ja-JP"/>
              </w:rPr>
            </w:pPr>
            <w:ins w:id="3801" w:author="tank" w:date="2019-10-18T09:37:00Z">
              <w:r w:rsidRPr="00CB1368">
                <w:rPr>
                  <w:rFonts w:cs="Arial"/>
                  <w:sz w:val="16"/>
                  <w:lang w:eastAsia="ko-KR"/>
                  <w:rPrChange w:id="3802"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3803"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04" w:author="tank" w:date="2019-10-18T09:36:00Z"/>
                <w:rFonts w:cs="Arial"/>
                <w:sz w:val="16"/>
                <w:lang w:eastAsia="ja-JP"/>
              </w:rPr>
            </w:pPr>
            <w:ins w:id="3805" w:author="tank" w:date="2019-10-18T09:37:00Z">
              <w:r w:rsidRPr="00CB1368">
                <w:rPr>
                  <w:rFonts w:cs="Arial"/>
                  <w:sz w:val="16"/>
                  <w:lang w:eastAsia="ko-KR"/>
                  <w:rPrChange w:id="3806" w:author="tank" w:date="2019-10-18T09:37:00Z">
                    <w:rPr>
                      <w:lang w:eastAsia="ko-KR"/>
                    </w:rPr>
                  </w:rPrChange>
                </w:rPr>
                <w:t>758</w:t>
              </w:r>
            </w:ins>
          </w:p>
        </w:tc>
        <w:tc>
          <w:tcPr>
            <w:tcW w:w="310" w:type="dxa"/>
            <w:tcBorders>
              <w:top w:val="single" w:sz="4" w:space="0" w:color="auto"/>
              <w:left w:val="nil"/>
              <w:bottom w:val="single" w:sz="4" w:space="0" w:color="auto"/>
              <w:right w:val="single" w:sz="4" w:space="0" w:color="auto"/>
            </w:tcBorders>
            <w:tcPrChange w:id="3807"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08" w:author="tank" w:date="2019-10-18T09:36:00Z"/>
                <w:rFonts w:cs="Arial"/>
                <w:sz w:val="16"/>
                <w:lang w:eastAsia="ja-JP"/>
              </w:rPr>
            </w:pPr>
            <w:ins w:id="3809" w:author="tank" w:date="2019-10-18T09:37:00Z">
              <w:r w:rsidRPr="00CB1368">
                <w:rPr>
                  <w:rFonts w:cs="Arial"/>
                  <w:sz w:val="16"/>
                  <w:lang w:eastAsia="ko-KR"/>
                  <w:rPrChange w:id="3810"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811"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12" w:author="tank" w:date="2019-10-18T09:36:00Z"/>
                <w:rFonts w:cs="Arial"/>
                <w:sz w:val="16"/>
                <w:lang w:eastAsia="ja-JP"/>
              </w:rPr>
            </w:pPr>
            <w:ins w:id="3813" w:author="tank" w:date="2019-10-18T09:37:00Z">
              <w:r w:rsidRPr="00CB1368">
                <w:rPr>
                  <w:rFonts w:cs="Arial"/>
                  <w:sz w:val="16"/>
                  <w:lang w:eastAsia="ko-KR"/>
                  <w:rPrChange w:id="3814" w:author="tank" w:date="2019-10-18T09:37:00Z">
                    <w:rPr>
                      <w:lang w:eastAsia="ko-KR"/>
                    </w:rPr>
                  </w:rPrChange>
                </w:rPr>
                <w:t>773</w:t>
              </w:r>
            </w:ins>
          </w:p>
        </w:tc>
        <w:tc>
          <w:tcPr>
            <w:tcW w:w="1172" w:type="dxa"/>
            <w:tcBorders>
              <w:top w:val="single" w:sz="4" w:space="0" w:color="auto"/>
              <w:left w:val="nil"/>
              <w:bottom w:val="single" w:sz="4" w:space="0" w:color="auto"/>
              <w:right w:val="single" w:sz="4" w:space="0" w:color="auto"/>
            </w:tcBorders>
            <w:tcPrChange w:id="3815"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16" w:author="tank" w:date="2019-10-18T09:36:00Z"/>
                <w:rFonts w:cs="Arial"/>
                <w:sz w:val="16"/>
                <w:lang w:eastAsia="ja-JP"/>
              </w:rPr>
            </w:pPr>
            <w:ins w:id="3817" w:author="tank" w:date="2019-10-18T09:37:00Z">
              <w:r w:rsidRPr="00CB1368">
                <w:rPr>
                  <w:rFonts w:cs="Arial"/>
                  <w:sz w:val="16"/>
                  <w:lang w:eastAsia="ko-KR"/>
                  <w:rPrChange w:id="3818" w:author="tank" w:date="2019-10-18T09:37:00Z">
                    <w:rPr>
                      <w:lang w:eastAsia="ko-KR"/>
                    </w:rPr>
                  </w:rPrChange>
                </w:rPr>
                <w:t>-32</w:t>
              </w:r>
            </w:ins>
          </w:p>
        </w:tc>
        <w:tc>
          <w:tcPr>
            <w:tcW w:w="749" w:type="dxa"/>
            <w:tcBorders>
              <w:top w:val="single" w:sz="4" w:space="0" w:color="auto"/>
              <w:left w:val="nil"/>
              <w:bottom w:val="single" w:sz="4" w:space="0" w:color="auto"/>
              <w:right w:val="single" w:sz="4" w:space="0" w:color="auto"/>
            </w:tcBorders>
            <w:noWrap/>
            <w:tcPrChange w:id="3819"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820" w:author="tank" w:date="2019-10-18T09:36:00Z"/>
                <w:rFonts w:cs="Arial"/>
                <w:sz w:val="16"/>
                <w:lang w:eastAsia="ja-JP"/>
              </w:rPr>
            </w:pPr>
            <w:ins w:id="3821" w:author="tank" w:date="2019-10-18T09:37:00Z">
              <w:r w:rsidRPr="00CB1368">
                <w:rPr>
                  <w:rFonts w:cs="Arial"/>
                  <w:sz w:val="16"/>
                  <w:lang w:eastAsia="ko-KR"/>
                  <w:rPrChange w:id="3822"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823"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F20144" w:rsidP="004A4370">
            <w:pPr>
              <w:pStyle w:val="TAC"/>
              <w:keepNext w:val="0"/>
              <w:rPr>
                <w:ins w:id="3824" w:author="tank" w:date="2019-10-18T09:36:00Z"/>
                <w:rFonts w:cs="Arial"/>
                <w:sz w:val="16"/>
                <w:lang w:eastAsia="zh-TW"/>
              </w:rPr>
            </w:pPr>
            <w:ins w:id="3825" w:author="tank" w:date="2019-10-18T09:39:00Z">
              <w:r>
                <w:rPr>
                  <w:rFonts w:cs="Arial" w:hint="eastAsia"/>
                  <w:sz w:val="16"/>
                  <w:lang w:eastAsia="zh-TW"/>
                </w:rPr>
                <w:t>5</w:t>
              </w:r>
            </w:ins>
          </w:p>
        </w:tc>
      </w:tr>
      <w:tr w:rsidR="00CB1368" w:rsidRPr="001F078B" w:rsidTr="00361BD1">
        <w:tblPrEx>
          <w:tblW w:w="9826" w:type="dxa"/>
          <w:jc w:val="center"/>
          <w:tblLayout w:type="fixed"/>
          <w:tblPrExChange w:id="3826" w:author="tank" w:date="2019-10-18T09:37:00Z">
            <w:tblPrEx>
              <w:tblW w:w="9826" w:type="dxa"/>
              <w:jc w:val="center"/>
              <w:tblLayout w:type="fixed"/>
            </w:tblPrEx>
          </w:tblPrExChange>
        </w:tblPrEx>
        <w:trPr>
          <w:trHeight w:val="188"/>
          <w:jc w:val="center"/>
          <w:ins w:id="3827" w:author="tank" w:date="2019-10-18T09:36:00Z"/>
          <w:trPrChange w:id="3828" w:author="tank" w:date="2019-10-18T09:37:00Z">
            <w:trPr>
              <w:trHeight w:val="188"/>
              <w:jc w:val="center"/>
            </w:trPr>
          </w:trPrChange>
        </w:trPr>
        <w:tc>
          <w:tcPr>
            <w:tcW w:w="1632" w:type="dxa"/>
            <w:vMerge/>
            <w:tcBorders>
              <w:left w:val="single" w:sz="4" w:space="0" w:color="auto"/>
              <w:right w:val="single" w:sz="4" w:space="0" w:color="auto"/>
            </w:tcBorders>
            <w:tcPrChange w:id="3829" w:author="tank" w:date="2019-10-18T09:37:00Z">
              <w:tcPr>
                <w:tcW w:w="1632" w:type="dxa"/>
                <w:vMerge/>
                <w:tcBorders>
                  <w:left w:val="single" w:sz="4" w:space="0" w:color="auto"/>
                  <w:right w:val="single" w:sz="4" w:space="0" w:color="auto"/>
                </w:tcBorders>
                <w:vAlign w:val="center"/>
              </w:tcPr>
            </w:tcPrChange>
          </w:tcPr>
          <w:p w:rsidR="00CB1368" w:rsidRPr="00CB1368" w:rsidRDefault="00CB1368" w:rsidP="004A4370">
            <w:pPr>
              <w:pStyle w:val="TAC"/>
              <w:keepNext w:val="0"/>
              <w:rPr>
                <w:ins w:id="3830" w:author="tank" w:date="2019-10-18T09:36:00Z"/>
                <w:rFonts w:cs="Arial"/>
                <w:lang w:eastAsia="ja-JP"/>
                <w:rPrChange w:id="3831" w:author="tank" w:date="2019-10-18T09:37:00Z">
                  <w:rPr>
                    <w:ins w:id="3832"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833"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834" w:author="tank" w:date="2019-10-18T09:36:00Z"/>
                <w:rFonts w:cs="Arial"/>
                <w:sz w:val="16"/>
                <w:szCs w:val="16"/>
                <w:lang w:eastAsia="ja-JP"/>
              </w:rPr>
            </w:pPr>
            <w:ins w:id="3835" w:author="tank" w:date="2019-10-18T09:37:00Z">
              <w:r w:rsidRPr="00CB1368">
                <w:rPr>
                  <w:rFonts w:cs="Arial"/>
                  <w:sz w:val="16"/>
                  <w:lang w:eastAsia="ko-KR"/>
                  <w:rPrChange w:id="3836"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3837"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38" w:author="tank" w:date="2019-10-18T09:36:00Z"/>
                <w:rFonts w:cs="Arial"/>
                <w:sz w:val="16"/>
                <w:lang w:eastAsia="ja-JP"/>
              </w:rPr>
            </w:pPr>
            <w:ins w:id="3839" w:author="tank" w:date="2019-10-18T09:37:00Z">
              <w:r w:rsidRPr="00CB1368">
                <w:rPr>
                  <w:rFonts w:cs="Arial"/>
                  <w:sz w:val="16"/>
                  <w:lang w:eastAsia="ko-KR"/>
                  <w:rPrChange w:id="3840" w:author="tank" w:date="2019-10-18T09:37:00Z">
                    <w:rPr>
                      <w:lang w:eastAsia="ko-KR"/>
                    </w:rPr>
                  </w:rPrChange>
                </w:rPr>
                <w:t>773</w:t>
              </w:r>
            </w:ins>
          </w:p>
        </w:tc>
        <w:tc>
          <w:tcPr>
            <w:tcW w:w="310" w:type="dxa"/>
            <w:tcBorders>
              <w:top w:val="single" w:sz="4" w:space="0" w:color="auto"/>
              <w:left w:val="nil"/>
              <w:bottom w:val="single" w:sz="4" w:space="0" w:color="auto"/>
              <w:right w:val="single" w:sz="4" w:space="0" w:color="auto"/>
            </w:tcBorders>
            <w:tcPrChange w:id="3841"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42" w:author="tank" w:date="2019-10-18T09:36:00Z"/>
                <w:rFonts w:cs="Arial"/>
                <w:sz w:val="16"/>
                <w:lang w:eastAsia="ja-JP"/>
              </w:rPr>
            </w:pPr>
            <w:ins w:id="3843" w:author="tank" w:date="2019-10-18T09:37:00Z">
              <w:r w:rsidRPr="00CB1368">
                <w:rPr>
                  <w:rFonts w:cs="Arial"/>
                  <w:sz w:val="16"/>
                  <w:lang w:eastAsia="ko-KR"/>
                  <w:rPrChange w:id="3844"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845"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46" w:author="tank" w:date="2019-10-18T09:36:00Z"/>
                <w:rFonts w:cs="Arial"/>
                <w:sz w:val="16"/>
                <w:lang w:eastAsia="ja-JP"/>
              </w:rPr>
            </w:pPr>
            <w:ins w:id="3847" w:author="tank" w:date="2019-10-18T09:37:00Z">
              <w:r w:rsidRPr="00CB1368">
                <w:rPr>
                  <w:rFonts w:cs="Arial"/>
                  <w:sz w:val="16"/>
                  <w:lang w:eastAsia="ko-KR"/>
                  <w:rPrChange w:id="3848" w:author="tank" w:date="2019-10-18T09:37:00Z">
                    <w:rPr>
                      <w:lang w:eastAsia="ko-KR"/>
                    </w:rPr>
                  </w:rPrChange>
                </w:rPr>
                <w:t>803</w:t>
              </w:r>
            </w:ins>
          </w:p>
        </w:tc>
        <w:tc>
          <w:tcPr>
            <w:tcW w:w="1172" w:type="dxa"/>
            <w:tcBorders>
              <w:top w:val="single" w:sz="4" w:space="0" w:color="auto"/>
              <w:left w:val="nil"/>
              <w:bottom w:val="single" w:sz="4" w:space="0" w:color="auto"/>
              <w:right w:val="single" w:sz="4" w:space="0" w:color="auto"/>
            </w:tcBorders>
            <w:tcPrChange w:id="3849"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50" w:author="tank" w:date="2019-10-18T09:36:00Z"/>
                <w:rFonts w:cs="Arial"/>
                <w:sz w:val="16"/>
                <w:lang w:eastAsia="ja-JP"/>
              </w:rPr>
            </w:pPr>
            <w:ins w:id="3851" w:author="tank" w:date="2019-10-18T09:37:00Z">
              <w:r w:rsidRPr="00CB1368">
                <w:rPr>
                  <w:rFonts w:cs="Arial"/>
                  <w:sz w:val="16"/>
                  <w:lang w:eastAsia="ko-KR"/>
                  <w:rPrChange w:id="3852" w:author="tank" w:date="2019-10-18T09:37:00Z">
                    <w:rPr>
                      <w:lang w:eastAsia="ko-KR"/>
                    </w:rPr>
                  </w:rPrChange>
                </w:rPr>
                <w:t>-50</w:t>
              </w:r>
            </w:ins>
          </w:p>
        </w:tc>
        <w:tc>
          <w:tcPr>
            <w:tcW w:w="749" w:type="dxa"/>
            <w:tcBorders>
              <w:top w:val="single" w:sz="4" w:space="0" w:color="auto"/>
              <w:left w:val="nil"/>
              <w:bottom w:val="single" w:sz="4" w:space="0" w:color="auto"/>
              <w:right w:val="single" w:sz="4" w:space="0" w:color="auto"/>
            </w:tcBorders>
            <w:noWrap/>
            <w:tcPrChange w:id="3853"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854" w:author="tank" w:date="2019-10-18T09:36:00Z"/>
                <w:rFonts w:cs="Arial"/>
                <w:sz w:val="16"/>
                <w:lang w:eastAsia="ja-JP"/>
              </w:rPr>
            </w:pPr>
            <w:ins w:id="3855" w:author="tank" w:date="2019-10-18T09:37:00Z">
              <w:r w:rsidRPr="00CB1368">
                <w:rPr>
                  <w:rFonts w:cs="Arial"/>
                  <w:sz w:val="16"/>
                  <w:lang w:eastAsia="ko-KR"/>
                  <w:rPrChange w:id="3856" w:author="tank" w:date="2019-10-18T09:37:00Z">
                    <w:rPr>
                      <w:lang w:eastAsia="ko-KR"/>
                    </w:rPr>
                  </w:rPrChange>
                </w:rPr>
                <w:t>1</w:t>
              </w:r>
            </w:ins>
          </w:p>
        </w:tc>
        <w:tc>
          <w:tcPr>
            <w:tcW w:w="1228" w:type="dxa"/>
            <w:tcBorders>
              <w:top w:val="single" w:sz="4" w:space="0" w:color="auto"/>
              <w:left w:val="nil"/>
              <w:bottom w:val="single" w:sz="4" w:space="0" w:color="auto"/>
              <w:right w:val="single" w:sz="4" w:space="0" w:color="auto"/>
            </w:tcBorders>
            <w:noWrap/>
            <w:tcPrChange w:id="3857"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466255" w:rsidRDefault="00CB1368" w:rsidP="004A4370">
            <w:pPr>
              <w:pStyle w:val="TAC"/>
              <w:keepNext w:val="0"/>
              <w:rPr>
                <w:ins w:id="3858" w:author="tank" w:date="2019-10-18T09:36:00Z"/>
                <w:rFonts w:cs="Arial"/>
                <w:sz w:val="16"/>
                <w:lang w:eastAsia="ja-JP"/>
              </w:rPr>
            </w:pPr>
          </w:p>
        </w:tc>
      </w:tr>
      <w:tr w:rsidR="00CB1368" w:rsidRPr="001F078B" w:rsidTr="00361BD1">
        <w:tblPrEx>
          <w:tblW w:w="9826" w:type="dxa"/>
          <w:jc w:val="center"/>
          <w:tblLayout w:type="fixed"/>
          <w:tblPrExChange w:id="3859" w:author="tank" w:date="2019-10-18T09:37:00Z">
            <w:tblPrEx>
              <w:tblW w:w="9826" w:type="dxa"/>
              <w:jc w:val="center"/>
              <w:tblLayout w:type="fixed"/>
            </w:tblPrEx>
          </w:tblPrExChange>
        </w:tblPrEx>
        <w:trPr>
          <w:trHeight w:val="188"/>
          <w:jc w:val="center"/>
          <w:ins w:id="3860" w:author="tank" w:date="2019-10-18T09:36:00Z"/>
          <w:trPrChange w:id="3861" w:author="tank" w:date="2019-10-18T09:37:00Z">
            <w:trPr>
              <w:trHeight w:val="188"/>
              <w:jc w:val="center"/>
            </w:trPr>
          </w:trPrChange>
        </w:trPr>
        <w:tc>
          <w:tcPr>
            <w:tcW w:w="1632" w:type="dxa"/>
            <w:vMerge/>
            <w:tcBorders>
              <w:left w:val="single" w:sz="4" w:space="0" w:color="auto"/>
              <w:bottom w:val="single" w:sz="4" w:space="0" w:color="auto"/>
              <w:right w:val="single" w:sz="4" w:space="0" w:color="auto"/>
            </w:tcBorders>
            <w:tcPrChange w:id="3862" w:author="tank" w:date="2019-10-18T09:37:00Z">
              <w:tcPr>
                <w:tcW w:w="1632" w:type="dxa"/>
                <w:vMerge/>
                <w:tcBorders>
                  <w:left w:val="single" w:sz="4" w:space="0" w:color="auto"/>
                  <w:bottom w:val="single" w:sz="4" w:space="0" w:color="auto"/>
                  <w:right w:val="single" w:sz="4" w:space="0" w:color="auto"/>
                </w:tcBorders>
                <w:vAlign w:val="center"/>
              </w:tcPr>
            </w:tcPrChange>
          </w:tcPr>
          <w:p w:rsidR="00CB1368" w:rsidRPr="00CB1368" w:rsidRDefault="00CB1368" w:rsidP="004A4370">
            <w:pPr>
              <w:pStyle w:val="TAC"/>
              <w:keepNext w:val="0"/>
              <w:rPr>
                <w:ins w:id="3863" w:author="tank" w:date="2019-10-18T09:36:00Z"/>
                <w:rFonts w:cs="Arial"/>
                <w:lang w:eastAsia="ja-JP"/>
                <w:rPrChange w:id="3864" w:author="tank" w:date="2019-10-18T09:37:00Z">
                  <w:rPr>
                    <w:ins w:id="3865" w:author="tank" w:date="2019-10-18T09:36:00Z"/>
                    <w:lang w:eastAsia="ja-JP"/>
                  </w:rPr>
                </w:rPrChange>
              </w:rPr>
            </w:pPr>
          </w:p>
        </w:tc>
        <w:tc>
          <w:tcPr>
            <w:tcW w:w="2864" w:type="dxa"/>
            <w:tcBorders>
              <w:top w:val="single" w:sz="4" w:space="0" w:color="auto"/>
              <w:left w:val="nil"/>
              <w:bottom w:val="single" w:sz="4" w:space="0" w:color="auto"/>
              <w:right w:val="single" w:sz="4" w:space="0" w:color="auto"/>
            </w:tcBorders>
            <w:tcPrChange w:id="3866" w:author="tank" w:date="2019-10-18T09:37:00Z">
              <w:tcPr>
                <w:tcW w:w="2864" w:type="dxa"/>
                <w:tcBorders>
                  <w:top w:val="single" w:sz="4" w:space="0" w:color="auto"/>
                  <w:left w:val="nil"/>
                  <w:bottom w:val="single" w:sz="4" w:space="0" w:color="auto"/>
                  <w:right w:val="single" w:sz="4" w:space="0" w:color="auto"/>
                </w:tcBorders>
                <w:vAlign w:val="bottom"/>
              </w:tcPr>
            </w:tcPrChange>
          </w:tcPr>
          <w:p w:rsidR="00CB1368" w:rsidRPr="00CB1368" w:rsidRDefault="00CB1368" w:rsidP="004A4370">
            <w:pPr>
              <w:pStyle w:val="TAL"/>
              <w:rPr>
                <w:ins w:id="3867" w:author="tank" w:date="2019-10-18T09:36:00Z"/>
                <w:rFonts w:cs="Arial"/>
                <w:sz w:val="16"/>
                <w:szCs w:val="16"/>
                <w:lang w:eastAsia="ja-JP"/>
              </w:rPr>
            </w:pPr>
            <w:ins w:id="3868" w:author="tank" w:date="2019-10-18T09:37:00Z">
              <w:r w:rsidRPr="00CB1368">
                <w:rPr>
                  <w:rFonts w:cs="Arial"/>
                  <w:sz w:val="16"/>
                  <w:lang w:eastAsia="ko-KR"/>
                  <w:rPrChange w:id="3869" w:author="tank" w:date="2019-10-18T09:37:00Z">
                    <w:rPr>
                      <w:lang w:eastAsia="ko-KR"/>
                    </w:rPr>
                  </w:rPrChange>
                </w:rPr>
                <w:t>Frequency range</w:t>
              </w:r>
            </w:ins>
          </w:p>
        </w:tc>
        <w:tc>
          <w:tcPr>
            <w:tcW w:w="934" w:type="dxa"/>
            <w:tcBorders>
              <w:top w:val="single" w:sz="4" w:space="0" w:color="auto"/>
              <w:left w:val="nil"/>
              <w:bottom w:val="single" w:sz="4" w:space="0" w:color="auto"/>
              <w:right w:val="single" w:sz="4" w:space="0" w:color="auto"/>
            </w:tcBorders>
            <w:tcPrChange w:id="3870" w:author="tank" w:date="2019-10-18T09:37:00Z">
              <w:tcPr>
                <w:tcW w:w="934"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71" w:author="tank" w:date="2019-10-18T09:36:00Z"/>
                <w:rFonts w:cs="Arial"/>
                <w:sz w:val="16"/>
                <w:lang w:eastAsia="ja-JP"/>
              </w:rPr>
            </w:pPr>
            <w:ins w:id="3872" w:author="tank" w:date="2019-10-18T09:37:00Z">
              <w:r w:rsidRPr="00CB1368">
                <w:rPr>
                  <w:rFonts w:cs="Arial"/>
                  <w:sz w:val="16"/>
                  <w:lang w:eastAsia="ko-KR"/>
                  <w:rPrChange w:id="3873" w:author="tank" w:date="2019-10-18T09:37:00Z">
                    <w:rPr>
                      <w:lang w:eastAsia="ko-KR"/>
                    </w:rPr>
                  </w:rPrChange>
                </w:rPr>
                <w:t>1884.5</w:t>
              </w:r>
            </w:ins>
          </w:p>
        </w:tc>
        <w:tc>
          <w:tcPr>
            <w:tcW w:w="310" w:type="dxa"/>
            <w:tcBorders>
              <w:top w:val="single" w:sz="4" w:space="0" w:color="auto"/>
              <w:left w:val="nil"/>
              <w:bottom w:val="single" w:sz="4" w:space="0" w:color="auto"/>
              <w:right w:val="single" w:sz="4" w:space="0" w:color="auto"/>
            </w:tcBorders>
            <w:tcPrChange w:id="3874" w:author="tank" w:date="2019-10-18T09:37:00Z">
              <w:tcPr>
                <w:tcW w:w="310"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75" w:author="tank" w:date="2019-10-18T09:36:00Z"/>
                <w:rFonts w:cs="Arial"/>
                <w:sz w:val="16"/>
                <w:lang w:eastAsia="ja-JP"/>
              </w:rPr>
            </w:pPr>
            <w:ins w:id="3876" w:author="tank" w:date="2019-10-18T09:37:00Z">
              <w:r w:rsidRPr="00CB1368">
                <w:rPr>
                  <w:rFonts w:cs="Arial"/>
                  <w:sz w:val="16"/>
                  <w:lang w:eastAsia="ko-KR"/>
                  <w:rPrChange w:id="3877" w:author="tank" w:date="2019-10-18T09:37:00Z">
                    <w:rPr>
                      <w:lang w:eastAsia="ko-KR"/>
                    </w:rPr>
                  </w:rPrChange>
                </w:rPr>
                <w:t>-</w:t>
              </w:r>
            </w:ins>
          </w:p>
        </w:tc>
        <w:tc>
          <w:tcPr>
            <w:tcW w:w="937" w:type="dxa"/>
            <w:tcBorders>
              <w:top w:val="single" w:sz="4" w:space="0" w:color="auto"/>
              <w:left w:val="nil"/>
              <w:bottom w:val="single" w:sz="4" w:space="0" w:color="auto"/>
              <w:right w:val="single" w:sz="4" w:space="0" w:color="auto"/>
            </w:tcBorders>
            <w:tcPrChange w:id="3878" w:author="tank" w:date="2019-10-18T09:37:00Z">
              <w:tcPr>
                <w:tcW w:w="937"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79" w:author="tank" w:date="2019-10-18T09:36:00Z"/>
                <w:rFonts w:cs="Arial"/>
                <w:sz w:val="16"/>
                <w:lang w:eastAsia="ja-JP"/>
              </w:rPr>
            </w:pPr>
            <w:ins w:id="3880" w:author="tank" w:date="2019-10-18T09:37:00Z">
              <w:r w:rsidRPr="00CB1368">
                <w:rPr>
                  <w:rFonts w:cs="Arial"/>
                  <w:sz w:val="16"/>
                  <w:lang w:eastAsia="ko-KR"/>
                  <w:rPrChange w:id="3881" w:author="tank" w:date="2019-10-18T09:37:00Z">
                    <w:rPr>
                      <w:lang w:eastAsia="ko-KR"/>
                    </w:rPr>
                  </w:rPrChange>
                </w:rPr>
                <w:t>1915.7</w:t>
              </w:r>
            </w:ins>
          </w:p>
        </w:tc>
        <w:tc>
          <w:tcPr>
            <w:tcW w:w="1172" w:type="dxa"/>
            <w:tcBorders>
              <w:top w:val="single" w:sz="4" w:space="0" w:color="auto"/>
              <w:left w:val="nil"/>
              <w:bottom w:val="single" w:sz="4" w:space="0" w:color="auto"/>
              <w:right w:val="single" w:sz="4" w:space="0" w:color="auto"/>
            </w:tcBorders>
            <w:tcPrChange w:id="3882" w:author="tank" w:date="2019-10-18T09:37:00Z">
              <w:tcPr>
                <w:tcW w:w="1172" w:type="dxa"/>
                <w:tcBorders>
                  <w:top w:val="single" w:sz="4" w:space="0" w:color="auto"/>
                  <w:left w:val="nil"/>
                  <w:bottom w:val="single" w:sz="4" w:space="0" w:color="auto"/>
                  <w:right w:val="single" w:sz="4" w:space="0" w:color="auto"/>
                </w:tcBorders>
                <w:vAlign w:val="center"/>
              </w:tcPr>
            </w:tcPrChange>
          </w:tcPr>
          <w:p w:rsidR="00CB1368" w:rsidRPr="00CB1368" w:rsidRDefault="00CB1368" w:rsidP="004A4370">
            <w:pPr>
              <w:pStyle w:val="TAC"/>
              <w:keepNext w:val="0"/>
              <w:rPr>
                <w:ins w:id="3883" w:author="tank" w:date="2019-10-18T09:36:00Z"/>
                <w:rFonts w:cs="Arial"/>
                <w:sz w:val="16"/>
                <w:lang w:eastAsia="ja-JP"/>
              </w:rPr>
            </w:pPr>
            <w:ins w:id="3884" w:author="tank" w:date="2019-10-18T09:37:00Z">
              <w:r w:rsidRPr="00CB1368">
                <w:rPr>
                  <w:rFonts w:cs="Arial"/>
                  <w:sz w:val="16"/>
                  <w:lang w:eastAsia="ko-KR"/>
                  <w:rPrChange w:id="3885" w:author="tank" w:date="2019-10-18T09:37:00Z">
                    <w:rPr>
                      <w:lang w:eastAsia="ko-KR"/>
                    </w:rPr>
                  </w:rPrChange>
                </w:rPr>
                <w:t>-41</w:t>
              </w:r>
            </w:ins>
          </w:p>
        </w:tc>
        <w:tc>
          <w:tcPr>
            <w:tcW w:w="749" w:type="dxa"/>
            <w:tcBorders>
              <w:top w:val="single" w:sz="4" w:space="0" w:color="auto"/>
              <w:left w:val="nil"/>
              <w:bottom w:val="single" w:sz="4" w:space="0" w:color="auto"/>
              <w:right w:val="single" w:sz="4" w:space="0" w:color="auto"/>
            </w:tcBorders>
            <w:noWrap/>
            <w:tcPrChange w:id="3886" w:author="tank" w:date="2019-10-18T09:37:00Z">
              <w:tcPr>
                <w:tcW w:w="749" w:type="dxa"/>
                <w:tcBorders>
                  <w:top w:val="single" w:sz="4" w:space="0" w:color="auto"/>
                  <w:left w:val="nil"/>
                  <w:bottom w:val="single" w:sz="4" w:space="0" w:color="auto"/>
                  <w:right w:val="single" w:sz="4" w:space="0" w:color="auto"/>
                </w:tcBorders>
                <w:noWrap/>
                <w:vAlign w:val="center"/>
              </w:tcPr>
            </w:tcPrChange>
          </w:tcPr>
          <w:p w:rsidR="00CB1368" w:rsidRPr="00CB1368" w:rsidRDefault="00CB1368" w:rsidP="004A4370">
            <w:pPr>
              <w:pStyle w:val="TAC"/>
              <w:keepNext w:val="0"/>
              <w:rPr>
                <w:ins w:id="3887" w:author="tank" w:date="2019-10-18T09:36:00Z"/>
                <w:rFonts w:cs="Arial"/>
                <w:sz w:val="16"/>
                <w:lang w:eastAsia="ja-JP"/>
              </w:rPr>
            </w:pPr>
            <w:ins w:id="3888" w:author="tank" w:date="2019-10-18T09:37:00Z">
              <w:r w:rsidRPr="00CB1368">
                <w:rPr>
                  <w:rFonts w:cs="Arial"/>
                  <w:sz w:val="16"/>
                  <w:lang w:eastAsia="ko-KR"/>
                  <w:rPrChange w:id="3889" w:author="tank" w:date="2019-10-18T09:37:00Z">
                    <w:rPr>
                      <w:lang w:eastAsia="ko-KR"/>
                    </w:rPr>
                  </w:rPrChange>
                </w:rPr>
                <w:t>0.3</w:t>
              </w:r>
            </w:ins>
          </w:p>
        </w:tc>
        <w:tc>
          <w:tcPr>
            <w:tcW w:w="1228" w:type="dxa"/>
            <w:tcBorders>
              <w:top w:val="single" w:sz="4" w:space="0" w:color="auto"/>
              <w:left w:val="nil"/>
              <w:bottom w:val="single" w:sz="4" w:space="0" w:color="auto"/>
              <w:right w:val="single" w:sz="4" w:space="0" w:color="auto"/>
            </w:tcBorders>
            <w:noWrap/>
            <w:tcPrChange w:id="3890" w:author="tank" w:date="2019-10-18T09:37:00Z">
              <w:tcPr>
                <w:tcW w:w="1228" w:type="dxa"/>
                <w:tcBorders>
                  <w:top w:val="single" w:sz="4" w:space="0" w:color="auto"/>
                  <w:left w:val="nil"/>
                  <w:bottom w:val="single" w:sz="4" w:space="0" w:color="auto"/>
                  <w:right w:val="single" w:sz="4" w:space="0" w:color="auto"/>
                </w:tcBorders>
                <w:noWrap/>
                <w:vAlign w:val="center"/>
              </w:tcPr>
            </w:tcPrChange>
          </w:tcPr>
          <w:p w:rsidR="00CB1368" w:rsidRPr="00CB1368" w:rsidRDefault="00E4050D" w:rsidP="004A4370">
            <w:pPr>
              <w:pStyle w:val="TAC"/>
              <w:keepNext w:val="0"/>
              <w:rPr>
                <w:ins w:id="3891" w:author="tank" w:date="2019-10-18T09:36:00Z"/>
                <w:rFonts w:cs="Arial"/>
                <w:sz w:val="16"/>
                <w:lang w:eastAsia="ja-JP"/>
              </w:rPr>
            </w:pPr>
            <w:ins w:id="3892" w:author="tank" w:date="2019-10-18T09:38:00Z">
              <w:r>
                <w:rPr>
                  <w:rFonts w:cs="Arial" w:hint="eastAsia"/>
                  <w:sz w:val="16"/>
                  <w:lang w:eastAsia="zh-TW"/>
                </w:rPr>
                <w:t>3</w:t>
              </w:r>
            </w:ins>
            <w:ins w:id="3893" w:author="tank" w:date="2019-10-18T09:37:00Z">
              <w:r w:rsidR="00FA6D09" w:rsidRPr="00FA6D09">
                <w:rPr>
                  <w:rFonts w:cs="Arial"/>
                  <w:sz w:val="16"/>
                  <w:lang w:eastAsia="ko-KR"/>
                </w:rPr>
                <w:t xml:space="preserve">, </w:t>
              </w:r>
              <w:r w:rsidR="00CB1368" w:rsidRPr="00CB1368">
                <w:rPr>
                  <w:rFonts w:cs="Arial"/>
                  <w:sz w:val="16"/>
                  <w:lang w:eastAsia="ko-KR"/>
                  <w:rPrChange w:id="3894" w:author="tank" w:date="2019-10-18T09:37:00Z">
                    <w:rPr>
                      <w:lang w:eastAsia="ko-KR"/>
                    </w:rPr>
                  </w:rPrChange>
                </w:rPr>
                <w:t>9</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keepNext/>
              <w:keepLines/>
              <w:spacing w:after="0"/>
              <w:jc w:val="center"/>
              <w:rPr>
                <w:lang w:eastAsia="ja-JP"/>
              </w:rPr>
            </w:pPr>
            <w:r w:rsidRPr="001F078B">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3, 4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rPr>
                <w:sz w:val="16"/>
                <w:lang w:eastAsia="ja-JP"/>
              </w:rPr>
            </w:pPr>
          </w:p>
        </w:tc>
      </w:tr>
      <w:tr w:rsidR="00CA2F6D" w:rsidRPr="001F078B" w:rsidTr="000D2961">
        <w:tblPrEx>
          <w:tblW w:w="9826" w:type="dxa"/>
          <w:jc w:val="center"/>
          <w:tblLayout w:type="fixed"/>
          <w:tblPrExChange w:id="3895" w:author="tank" w:date="2019-11-27T16:17:00Z">
            <w:tblPrEx>
              <w:tblW w:w="9826" w:type="dxa"/>
              <w:jc w:val="center"/>
              <w:tblLayout w:type="fixed"/>
            </w:tblPrEx>
          </w:tblPrExChange>
        </w:tblPrEx>
        <w:trPr>
          <w:trHeight w:val="188"/>
          <w:jc w:val="center"/>
          <w:ins w:id="3896" w:author="tank" w:date="2019-11-27T16:17:00Z"/>
          <w:trPrChange w:id="3897" w:author="tank" w:date="2019-11-27T16:17:00Z">
            <w:trPr>
              <w:trHeight w:val="188"/>
              <w:jc w:val="center"/>
            </w:trPr>
          </w:trPrChange>
        </w:trPr>
        <w:tc>
          <w:tcPr>
            <w:tcW w:w="1632" w:type="dxa"/>
            <w:vMerge w:val="restart"/>
            <w:tcBorders>
              <w:top w:val="single" w:sz="4" w:space="0" w:color="auto"/>
              <w:left w:val="single" w:sz="4" w:space="0" w:color="auto"/>
              <w:right w:val="single" w:sz="4" w:space="0" w:color="auto"/>
            </w:tcBorders>
            <w:tcPrChange w:id="3898" w:author="tank" w:date="2019-11-27T16:17:00Z">
              <w:tcPr>
                <w:tcW w:w="1632" w:type="dxa"/>
                <w:vMerge w:val="restart"/>
                <w:tcBorders>
                  <w:top w:val="single" w:sz="4" w:space="0" w:color="auto"/>
                  <w:left w:val="single" w:sz="4" w:space="0" w:color="auto"/>
                  <w:right w:val="single" w:sz="4" w:space="0" w:color="auto"/>
                </w:tcBorders>
              </w:tcPr>
            </w:tcPrChange>
          </w:tcPr>
          <w:p w:rsidR="00CA2F6D" w:rsidRDefault="00CA2F6D" w:rsidP="000D2961">
            <w:pPr>
              <w:keepNext/>
              <w:keepLines/>
              <w:spacing w:after="0"/>
              <w:jc w:val="center"/>
              <w:rPr>
                <w:ins w:id="3899" w:author="tank" w:date="2019-11-27T16:17:00Z"/>
                <w:rFonts w:ascii="Arial" w:hAnsi="Arial" w:cs="Arial"/>
                <w:sz w:val="18"/>
                <w:szCs w:val="18"/>
              </w:rPr>
            </w:pPr>
            <w:ins w:id="3900" w:author="tank" w:date="2019-11-27T16:17:00Z">
              <w:r w:rsidRPr="00BB1E56">
                <w:rPr>
                  <w:rFonts w:ascii="Arial" w:eastAsia="新細明體"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新細明體" w:hAnsi="Arial" w:cs="Arial"/>
                  <w:sz w:val="18"/>
                  <w:szCs w:val="18"/>
                  <w:lang w:eastAsia="ja-JP"/>
                </w:rPr>
                <w:t>n7</w:t>
              </w:r>
              <w:r w:rsidRPr="00BB1E56" w:rsidDel="003214FE">
                <w:rPr>
                  <w:rFonts w:ascii="Arial" w:hAnsi="Arial" w:cs="Arial"/>
                  <w:sz w:val="18"/>
                  <w:szCs w:val="18"/>
                </w:rPr>
                <w:t>A</w:t>
              </w:r>
            </w:ins>
          </w:p>
          <w:p w:rsidR="00CA2F6D" w:rsidRPr="001F078B" w:rsidRDefault="00CA2F6D" w:rsidP="004A4370">
            <w:pPr>
              <w:pStyle w:val="TAC"/>
              <w:rPr>
                <w:ins w:id="3901" w:author="tank" w:date="2019-11-27T16:17:00Z"/>
                <w:lang w:eastAsia="ja-JP"/>
              </w:rPr>
            </w:pPr>
            <w:ins w:id="3902" w:author="tank" w:date="2019-11-27T16:17:00Z">
              <w:r>
                <w:rPr>
                  <w:rFonts w:cs="Arial"/>
                  <w:szCs w:val="18"/>
                </w:rPr>
                <w:t>DC_28A_n7B</w:t>
              </w:r>
            </w:ins>
          </w:p>
        </w:tc>
        <w:tc>
          <w:tcPr>
            <w:tcW w:w="2864" w:type="dxa"/>
            <w:tcBorders>
              <w:top w:val="single" w:sz="4" w:space="0" w:color="auto"/>
              <w:left w:val="nil"/>
              <w:bottom w:val="single" w:sz="4" w:space="0" w:color="auto"/>
              <w:right w:val="single" w:sz="4" w:space="0" w:color="auto"/>
            </w:tcBorders>
            <w:vAlign w:val="center"/>
            <w:tcPrChange w:id="3903"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3904" w:author="tank" w:date="2019-11-27T16:17:00Z"/>
                <w:sz w:val="16"/>
                <w:szCs w:val="16"/>
                <w:lang w:eastAsia="ja-JP"/>
              </w:rPr>
            </w:pPr>
            <w:ins w:id="3905" w:author="tank" w:date="2019-11-27T16:17:00Z">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ins>
          </w:p>
        </w:tc>
        <w:tc>
          <w:tcPr>
            <w:tcW w:w="934" w:type="dxa"/>
            <w:tcBorders>
              <w:top w:val="single" w:sz="4" w:space="0" w:color="auto"/>
              <w:left w:val="nil"/>
              <w:bottom w:val="single" w:sz="4" w:space="0" w:color="auto"/>
              <w:right w:val="single" w:sz="4" w:space="0" w:color="auto"/>
            </w:tcBorders>
            <w:vAlign w:val="center"/>
            <w:tcPrChange w:id="3906"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07" w:author="tank" w:date="2019-11-27T16:17:00Z"/>
                <w:rFonts w:cs="Arial"/>
                <w:sz w:val="16"/>
                <w:szCs w:val="16"/>
                <w:lang w:eastAsia="ja-JP"/>
              </w:rPr>
            </w:pPr>
            <w:ins w:id="3908" w:author="tank" w:date="2019-11-27T16:17: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09"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10" w:author="tank" w:date="2019-11-27T16:17:00Z"/>
                <w:rFonts w:cs="Arial"/>
                <w:sz w:val="16"/>
                <w:szCs w:val="16"/>
                <w:lang w:eastAsia="ja-JP"/>
              </w:rPr>
            </w:pPr>
            <w:ins w:id="3911"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912"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13" w:author="tank" w:date="2019-11-27T16:17:00Z"/>
                <w:rFonts w:cs="Arial"/>
                <w:sz w:val="16"/>
                <w:szCs w:val="16"/>
                <w:lang w:eastAsia="ja-JP"/>
              </w:rPr>
            </w:pPr>
            <w:ins w:id="3914" w:author="tank" w:date="2019-11-27T16:17: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15"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16" w:author="tank" w:date="2019-11-27T16:17:00Z"/>
                <w:rFonts w:cs="Arial"/>
                <w:sz w:val="16"/>
                <w:szCs w:val="16"/>
                <w:lang w:eastAsia="ja-JP"/>
              </w:rPr>
            </w:pPr>
            <w:ins w:id="3917" w:author="tank" w:date="2019-11-27T16:17: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918"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19" w:author="tank" w:date="2019-11-27T16:17:00Z"/>
                <w:rFonts w:cs="Arial"/>
                <w:sz w:val="16"/>
                <w:szCs w:val="16"/>
                <w:lang w:eastAsia="ja-JP"/>
              </w:rPr>
            </w:pPr>
            <w:ins w:id="3920" w:author="tank" w:date="2019-11-27T16:17: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921"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22" w:author="tank" w:date="2019-11-27T16:17:00Z"/>
                <w:sz w:val="16"/>
                <w:lang w:eastAsia="ja-JP"/>
              </w:rPr>
            </w:pPr>
          </w:p>
        </w:tc>
      </w:tr>
      <w:tr w:rsidR="00CA2F6D" w:rsidRPr="001F078B" w:rsidTr="000D2961">
        <w:tblPrEx>
          <w:tblW w:w="9826" w:type="dxa"/>
          <w:jc w:val="center"/>
          <w:tblLayout w:type="fixed"/>
          <w:tblPrExChange w:id="3923" w:author="tank" w:date="2019-11-27T16:17:00Z">
            <w:tblPrEx>
              <w:tblW w:w="9826" w:type="dxa"/>
              <w:jc w:val="center"/>
              <w:tblLayout w:type="fixed"/>
            </w:tblPrEx>
          </w:tblPrExChange>
        </w:tblPrEx>
        <w:trPr>
          <w:trHeight w:val="188"/>
          <w:jc w:val="center"/>
          <w:ins w:id="3924" w:author="tank" w:date="2019-11-27T16:17:00Z"/>
          <w:trPrChange w:id="3925" w:author="tank" w:date="2019-11-27T16:17:00Z">
            <w:trPr>
              <w:trHeight w:val="188"/>
              <w:jc w:val="center"/>
            </w:trPr>
          </w:trPrChange>
        </w:trPr>
        <w:tc>
          <w:tcPr>
            <w:tcW w:w="1632" w:type="dxa"/>
            <w:vMerge/>
            <w:tcBorders>
              <w:left w:val="single" w:sz="4" w:space="0" w:color="auto"/>
              <w:right w:val="single" w:sz="4" w:space="0" w:color="auto"/>
            </w:tcBorders>
            <w:tcPrChange w:id="3926"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3927" w:author="tank" w:date="2019-11-27T16:17:00Z"/>
                <w:lang w:eastAsia="ja-JP"/>
              </w:rPr>
            </w:pPr>
          </w:p>
        </w:tc>
        <w:tc>
          <w:tcPr>
            <w:tcW w:w="2864" w:type="dxa"/>
            <w:tcBorders>
              <w:top w:val="single" w:sz="4" w:space="0" w:color="auto"/>
              <w:left w:val="nil"/>
              <w:bottom w:val="single" w:sz="4" w:space="0" w:color="auto"/>
              <w:right w:val="single" w:sz="4" w:space="0" w:color="auto"/>
            </w:tcBorders>
            <w:vAlign w:val="center"/>
            <w:tcPrChange w:id="3928" w:author="tank" w:date="2019-11-27T16:17:00Z">
              <w:tcPr>
                <w:tcW w:w="2864" w:type="dxa"/>
                <w:tcBorders>
                  <w:top w:val="single" w:sz="4" w:space="0" w:color="auto"/>
                  <w:left w:val="nil"/>
                  <w:bottom w:val="single" w:sz="4" w:space="0" w:color="auto"/>
                  <w:right w:val="single" w:sz="4" w:space="0" w:color="auto"/>
                </w:tcBorders>
              </w:tcPr>
            </w:tcPrChange>
          </w:tcPr>
          <w:p w:rsidR="00CA2F6D" w:rsidRPr="003F3AA8" w:rsidRDefault="00CA2F6D" w:rsidP="000D2961">
            <w:pPr>
              <w:pStyle w:val="TAL"/>
              <w:rPr>
                <w:ins w:id="3929" w:author="tank" w:date="2019-11-27T16:17:00Z"/>
                <w:rFonts w:eastAsia="SimSun" w:cs="Arial"/>
                <w:sz w:val="16"/>
                <w:szCs w:val="16"/>
                <w:lang w:val="sv-SE" w:eastAsia="ko-KR"/>
              </w:rPr>
            </w:pPr>
            <w:ins w:id="3930" w:author="tank" w:date="2019-11-27T16:17:00Z">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ins>
          </w:p>
          <w:p w:rsidR="00CA2F6D" w:rsidRPr="001F078B" w:rsidRDefault="00CA2F6D" w:rsidP="004A4370">
            <w:pPr>
              <w:pStyle w:val="TAL"/>
              <w:rPr>
                <w:ins w:id="3931" w:author="tank" w:date="2019-11-27T16:17:00Z"/>
                <w:sz w:val="16"/>
                <w:szCs w:val="16"/>
                <w:lang w:eastAsia="ja-JP"/>
              </w:rPr>
            </w:pPr>
            <w:ins w:id="3932" w:author="tank" w:date="2019-11-27T16:17:00Z">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ins>
          </w:p>
        </w:tc>
        <w:tc>
          <w:tcPr>
            <w:tcW w:w="934" w:type="dxa"/>
            <w:tcBorders>
              <w:top w:val="single" w:sz="4" w:space="0" w:color="auto"/>
              <w:left w:val="nil"/>
              <w:bottom w:val="single" w:sz="4" w:space="0" w:color="auto"/>
              <w:right w:val="single" w:sz="4" w:space="0" w:color="auto"/>
            </w:tcBorders>
            <w:vAlign w:val="center"/>
            <w:tcPrChange w:id="3933"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34" w:author="tank" w:date="2019-11-27T16:17:00Z"/>
                <w:rFonts w:cs="Arial"/>
                <w:sz w:val="16"/>
                <w:szCs w:val="16"/>
                <w:lang w:eastAsia="ja-JP"/>
              </w:rPr>
            </w:pPr>
            <w:ins w:id="3935" w:author="tank" w:date="2019-11-27T16:17: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36"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37" w:author="tank" w:date="2019-11-27T16:17:00Z"/>
                <w:rFonts w:cs="Arial"/>
                <w:sz w:val="16"/>
                <w:szCs w:val="16"/>
                <w:lang w:eastAsia="ja-JP"/>
              </w:rPr>
            </w:pPr>
            <w:ins w:id="3938"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939"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40" w:author="tank" w:date="2019-11-27T16:17:00Z"/>
                <w:rFonts w:cs="Arial"/>
                <w:sz w:val="16"/>
                <w:szCs w:val="16"/>
                <w:lang w:eastAsia="ja-JP"/>
              </w:rPr>
            </w:pPr>
            <w:ins w:id="3941" w:author="tank" w:date="2019-11-27T16:17: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42"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43" w:author="tank" w:date="2019-11-27T16:17:00Z"/>
                <w:rFonts w:cs="Arial"/>
                <w:sz w:val="16"/>
                <w:szCs w:val="16"/>
                <w:lang w:eastAsia="ja-JP"/>
              </w:rPr>
            </w:pPr>
            <w:ins w:id="3944" w:author="tank" w:date="2019-11-27T16:17:00Z">
              <w:r w:rsidRPr="003F3AA8">
                <w:rPr>
                  <w:rFonts w:cs="Arial"/>
                  <w:sz w:val="16"/>
                  <w:lang w:eastAsia="ko-KR"/>
                </w:rPr>
                <w:t>-50</w:t>
              </w:r>
            </w:ins>
          </w:p>
        </w:tc>
        <w:tc>
          <w:tcPr>
            <w:tcW w:w="749" w:type="dxa"/>
            <w:tcBorders>
              <w:top w:val="single" w:sz="4" w:space="0" w:color="auto"/>
              <w:left w:val="nil"/>
              <w:bottom w:val="single" w:sz="4" w:space="0" w:color="auto"/>
              <w:right w:val="single" w:sz="4" w:space="0" w:color="auto"/>
            </w:tcBorders>
            <w:noWrap/>
            <w:vAlign w:val="center"/>
            <w:tcPrChange w:id="3945"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46" w:author="tank" w:date="2019-11-27T16:17:00Z"/>
                <w:rFonts w:cs="Arial"/>
                <w:sz w:val="16"/>
                <w:szCs w:val="16"/>
                <w:lang w:eastAsia="ja-JP"/>
              </w:rPr>
            </w:pPr>
            <w:ins w:id="3947" w:author="tank" w:date="2019-11-27T16:17:00Z">
              <w:r w:rsidRPr="003F3AA8">
                <w:rPr>
                  <w:rFonts w:cs="Arial"/>
                  <w:sz w:val="16"/>
                  <w:lang w:eastAsia="ko-KR"/>
                </w:rPr>
                <w:t>1</w:t>
              </w:r>
            </w:ins>
          </w:p>
        </w:tc>
        <w:tc>
          <w:tcPr>
            <w:tcW w:w="1228" w:type="dxa"/>
            <w:tcBorders>
              <w:top w:val="single" w:sz="4" w:space="0" w:color="auto"/>
              <w:left w:val="nil"/>
              <w:bottom w:val="single" w:sz="4" w:space="0" w:color="auto"/>
              <w:right w:val="single" w:sz="4" w:space="0" w:color="auto"/>
            </w:tcBorders>
            <w:noWrap/>
            <w:vAlign w:val="center"/>
            <w:tcPrChange w:id="3948"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49" w:author="tank" w:date="2019-11-27T16:17:00Z"/>
                <w:sz w:val="16"/>
                <w:lang w:eastAsia="ja-JP"/>
              </w:rPr>
            </w:pPr>
            <w:ins w:id="3950" w:author="tank" w:date="2019-11-27T16:17:00Z">
              <w:r w:rsidRPr="003F3AA8">
                <w:rPr>
                  <w:rFonts w:cs="Arial"/>
                  <w:sz w:val="16"/>
                  <w:lang w:eastAsia="ko-KR"/>
                </w:rPr>
                <w:t>2</w:t>
              </w:r>
            </w:ins>
          </w:p>
        </w:tc>
      </w:tr>
      <w:tr w:rsidR="00CA2F6D" w:rsidRPr="001F078B" w:rsidTr="000D2961">
        <w:tblPrEx>
          <w:tblW w:w="9826" w:type="dxa"/>
          <w:jc w:val="center"/>
          <w:tblLayout w:type="fixed"/>
          <w:tblPrExChange w:id="3951" w:author="tank" w:date="2019-11-27T16:17:00Z">
            <w:tblPrEx>
              <w:tblW w:w="9826" w:type="dxa"/>
              <w:jc w:val="center"/>
              <w:tblLayout w:type="fixed"/>
            </w:tblPrEx>
          </w:tblPrExChange>
        </w:tblPrEx>
        <w:trPr>
          <w:trHeight w:val="188"/>
          <w:jc w:val="center"/>
          <w:ins w:id="3952" w:author="tank" w:date="2019-11-27T16:17:00Z"/>
          <w:trPrChange w:id="3953" w:author="tank" w:date="2019-11-27T16:17:00Z">
            <w:trPr>
              <w:trHeight w:val="188"/>
              <w:jc w:val="center"/>
            </w:trPr>
          </w:trPrChange>
        </w:trPr>
        <w:tc>
          <w:tcPr>
            <w:tcW w:w="1632" w:type="dxa"/>
            <w:vMerge/>
            <w:tcBorders>
              <w:left w:val="single" w:sz="4" w:space="0" w:color="auto"/>
              <w:right w:val="single" w:sz="4" w:space="0" w:color="auto"/>
            </w:tcBorders>
            <w:tcPrChange w:id="3954"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3955" w:author="tank" w:date="2019-11-27T16:17:00Z"/>
                <w:lang w:eastAsia="ja-JP"/>
              </w:rPr>
            </w:pPr>
          </w:p>
        </w:tc>
        <w:tc>
          <w:tcPr>
            <w:tcW w:w="2864" w:type="dxa"/>
            <w:tcBorders>
              <w:top w:val="single" w:sz="4" w:space="0" w:color="auto"/>
              <w:left w:val="nil"/>
              <w:bottom w:val="single" w:sz="4" w:space="0" w:color="auto"/>
              <w:right w:val="single" w:sz="4" w:space="0" w:color="auto"/>
            </w:tcBorders>
            <w:vAlign w:val="center"/>
            <w:tcPrChange w:id="3956"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3957" w:author="tank" w:date="2019-11-27T16:17:00Z"/>
                <w:sz w:val="16"/>
                <w:szCs w:val="16"/>
                <w:lang w:eastAsia="ja-JP"/>
              </w:rPr>
            </w:pPr>
            <w:ins w:id="3958" w:author="tank" w:date="2019-11-27T16:17:00Z">
              <w:r w:rsidRPr="003F3AA8">
                <w:rPr>
                  <w:rFonts w:cs="Arial"/>
                  <w:sz w:val="16"/>
                  <w:szCs w:val="16"/>
                  <w:lang w:eastAsia="ko-KR"/>
                </w:rPr>
                <w:t>E-UTRA band 1</w:t>
              </w:r>
            </w:ins>
          </w:p>
        </w:tc>
        <w:tc>
          <w:tcPr>
            <w:tcW w:w="934" w:type="dxa"/>
            <w:tcBorders>
              <w:top w:val="single" w:sz="4" w:space="0" w:color="auto"/>
              <w:left w:val="nil"/>
              <w:bottom w:val="single" w:sz="4" w:space="0" w:color="auto"/>
              <w:right w:val="single" w:sz="4" w:space="0" w:color="auto"/>
            </w:tcBorders>
            <w:vAlign w:val="center"/>
            <w:tcPrChange w:id="3959"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60" w:author="tank" w:date="2019-11-27T16:17:00Z"/>
                <w:rFonts w:cs="Arial"/>
                <w:sz w:val="16"/>
                <w:szCs w:val="16"/>
                <w:lang w:eastAsia="ja-JP"/>
              </w:rPr>
            </w:pPr>
            <w:ins w:id="3961" w:author="tank" w:date="2019-11-27T16:17:00Z">
              <w:r w:rsidRPr="003F3AA8">
                <w:rPr>
                  <w:rFonts w:cs="Arial"/>
                  <w:sz w:val="16"/>
                </w:rPr>
                <w:t>F</w:t>
              </w:r>
              <w:r w:rsidRPr="003F3AA8">
                <w:rPr>
                  <w:rFonts w:cs="Arial"/>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3962"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63" w:author="tank" w:date="2019-11-27T16:17:00Z"/>
                <w:rFonts w:cs="Arial"/>
                <w:sz w:val="16"/>
                <w:szCs w:val="16"/>
                <w:lang w:eastAsia="ja-JP"/>
              </w:rPr>
            </w:pPr>
            <w:ins w:id="3964"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center"/>
            <w:tcPrChange w:id="3965"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66" w:author="tank" w:date="2019-11-27T16:17:00Z"/>
                <w:rFonts w:cs="Arial"/>
                <w:sz w:val="16"/>
                <w:szCs w:val="16"/>
                <w:lang w:eastAsia="ja-JP"/>
              </w:rPr>
            </w:pPr>
            <w:ins w:id="3967" w:author="tank" w:date="2019-11-27T16:17:00Z">
              <w:r w:rsidRPr="003F3AA8">
                <w:rPr>
                  <w:rFonts w:cs="Arial"/>
                  <w:sz w:val="16"/>
                </w:rPr>
                <w:t>F</w:t>
              </w:r>
              <w:r w:rsidRPr="003F3AA8">
                <w:rPr>
                  <w:rFonts w:cs="Arial"/>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3968"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69" w:author="tank" w:date="2019-11-27T16:17:00Z"/>
                <w:rFonts w:cs="Arial"/>
                <w:sz w:val="16"/>
                <w:szCs w:val="16"/>
                <w:lang w:eastAsia="ja-JP"/>
              </w:rPr>
            </w:pPr>
            <w:ins w:id="3970" w:author="tank" w:date="2019-11-27T16:17:00Z">
              <w:r w:rsidRPr="003F3AA8">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3971"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72" w:author="tank" w:date="2019-11-27T16:17:00Z"/>
                <w:rFonts w:cs="Arial"/>
                <w:sz w:val="16"/>
                <w:szCs w:val="16"/>
                <w:lang w:eastAsia="ja-JP"/>
              </w:rPr>
            </w:pPr>
            <w:ins w:id="3973" w:author="tank" w:date="2019-11-27T16:17: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3974"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75" w:author="tank" w:date="2019-11-27T16:17:00Z"/>
                <w:sz w:val="16"/>
                <w:lang w:eastAsia="ja-JP"/>
              </w:rPr>
            </w:pPr>
            <w:ins w:id="3976" w:author="tank" w:date="2019-11-27T16:17:00Z">
              <w:r w:rsidRPr="003F3AA8">
                <w:rPr>
                  <w:rFonts w:cs="Arial"/>
                  <w:sz w:val="16"/>
                  <w:lang w:eastAsia="ko-KR"/>
                </w:rPr>
                <w:t>9, 10</w:t>
              </w:r>
            </w:ins>
          </w:p>
        </w:tc>
      </w:tr>
      <w:tr w:rsidR="00CA2F6D" w:rsidRPr="001F078B" w:rsidTr="000D2961">
        <w:tblPrEx>
          <w:tblW w:w="9826" w:type="dxa"/>
          <w:jc w:val="center"/>
          <w:tblLayout w:type="fixed"/>
          <w:tblPrExChange w:id="3977" w:author="tank" w:date="2019-11-27T16:17:00Z">
            <w:tblPrEx>
              <w:tblW w:w="9826" w:type="dxa"/>
              <w:jc w:val="center"/>
              <w:tblLayout w:type="fixed"/>
            </w:tblPrEx>
          </w:tblPrExChange>
        </w:tblPrEx>
        <w:trPr>
          <w:trHeight w:val="188"/>
          <w:jc w:val="center"/>
          <w:ins w:id="3978" w:author="tank" w:date="2019-11-27T16:17:00Z"/>
          <w:trPrChange w:id="3979" w:author="tank" w:date="2019-11-27T16:17:00Z">
            <w:trPr>
              <w:trHeight w:val="188"/>
              <w:jc w:val="center"/>
            </w:trPr>
          </w:trPrChange>
        </w:trPr>
        <w:tc>
          <w:tcPr>
            <w:tcW w:w="1632" w:type="dxa"/>
            <w:vMerge/>
            <w:tcBorders>
              <w:left w:val="single" w:sz="4" w:space="0" w:color="auto"/>
              <w:right w:val="single" w:sz="4" w:space="0" w:color="auto"/>
            </w:tcBorders>
            <w:tcPrChange w:id="3980"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3981" w:author="tank" w:date="2019-11-27T16:17:00Z"/>
                <w:lang w:eastAsia="ja-JP"/>
              </w:rPr>
            </w:pPr>
          </w:p>
        </w:tc>
        <w:tc>
          <w:tcPr>
            <w:tcW w:w="2864" w:type="dxa"/>
            <w:tcBorders>
              <w:top w:val="single" w:sz="4" w:space="0" w:color="auto"/>
              <w:left w:val="nil"/>
              <w:bottom w:val="single" w:sz="4" w:space="0" w:color="auto"/>
              <w:right w:val="single" w:sz="4" w:space="0" w:color="auto"/>
            </w:tcBorders>
            <w:vAlign w:val="bottom"/>
            <w:tcPrChange w:id="3982"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3983" w:author="tank" w:date="2019-11-27T16:17:00Z"/>
                <w:sz w:val="16"/>
                <w:szCs w:val="16"/>
                <w:lang w:eastAsia="ja-JP"/>
              </w:rPr>
            </w:pPr>
            <w:ins w:id="3984" w:author="tank" w:date="2019-11-27T16:17:00Z">
              <w:r w:rsidRPr="003F3AA8">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3985"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86" w:author="tank" w:date="2019-11-27T16:17:00Z"/>
                <w:rFonts w:cs="Arial"/>
                <w:sz w:val="16"/>
                <w:szCs w:val="16"/>
                <w:lang w:eastAsia="ja-JP"/>
              </w:rPr>
            </w:pPr>
            <w:ins w:id="3987" w:author="tank" w:date="2019-11-27T16:17:00Z">
              <w:r w:rsidRPr="003F3AA8">
                <w:rPr>
                  <w:rFonts w:cs="Arial"/>
                  <w:sz w:val="16"/>
                </w:rPr>
                <w:t>758</w:t>
              </w:r>
            </w:ins>
          </w:p>
        </w:tc>
        <w:tc>
          <w:tcPr>
            <w:tcW w:w="310" w:type="dxa"/>
            <w:tcBorders>
              <w:top w:val="single" w:sz="4" w:space="0" w:color="auto"/>
              <w:left w:val="nil"/>
              <w:bottom w:val="single" w:sz="4" w:space="0" w:color="auto"/>
              <w:right w:val="single" w:sz="4" w:space="0" w:color="auto"/>
            </w:tcBorders>
            <w:vAlign w:val="bottom"/>
            <w:tcPrChange w:id="3988"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89" w:author="tank" w:date="2019-11-27T16:17:00Z"/>
                <w:rFonts w:cs="Arial"/>
                <w:sz w:val="16"/>
                <w:szCs w:val="16"/>
                <w:lang w:eastAsia="ja-JP"/>
              </w:rPr>
            </w:pPr>
            <w:ins w:id="3990"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bottom"/>
            <w:tcPrChange w:id="3991"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92" w:author="tank" w:date="2019-11-27T16:17:00Z"/>
                <w:rFonts w:cs="Arial"/>
                <w:sz w:val="16"/>
                <w:szCs w:val="16"/>
                <w:lang w:eastAsia="ja-JP"/>
              </w:rPr>
            </w:pPr>
            <w:ins w:id="3993" w:author="tank" w:date="2019-11-27T16:17:00Z">
              <w:r w:rsidRPr="003F3AA8">
                <w:rPr>
                  <w:rFonts w:cs="Arial"/>
                  <w:sz w:val="16"/>
                </w:rPr>
                <w:t>773</w:t>
              </w:r>
            </w:ins>
          </w:p>
        </w:tc>
        <w:tc>
          <w:tcPr>
            <w:tcW w:w="1172" w:type="dxa"/>
            <w:tcBorders>
              <w:top w:val="single" w:sz="4" w:space="0" w:color="auto"/>
              <w:left w:val="nil"/>
              <w:bottom w:val="single" w:sz="4" w:space="0" w:color="auto"/>
              <w:right w:val="single" w:sz="4" w:space="0" w:color="auto"/>
            </w:tcBorders>
            <w:vAlign w:val="center"/>
            <w:tcPrChange w:id="3994"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3995" w:author="tank" w:date="2019-11-27T16:17:00Z"/>
                <w:rFonts w:cs="Arial"/>
                <w:sz w:val="16"/>
                <w:szCs w:val="16"/>
                <w:lang w:eastAsia="ja-JP"/>
              </w:rPr>
            </w:pPr>
            <w:ins w:id="3996" w:author="tank" w:date="2019-11-27T16:17:00Z">
              <w:r w:rsidRPr="003F3AA8">
                <w:rPr>
                  <w:rFonts w:cs="Arial"/>
                  <w:sz w:val="16"/>
                </w:rPr>
                <w:t>-32</w:t>
              </w:r>
            </w:ins>
          </w:p>
        </w:tc>
        <w:tc>
          <w:tcPr>
            <w:tcW w:w="749" w:type="dxa"/>
            <w:tcBorders>
              <w:top w:val="single" w:sz="4" w:space="0" w:color="auto"/>
              <w:left w:val="nil"/>
              <w:bottom w:val="single" w:sz="4" w:space="0" w:color="auto"/>
              <w:right w:val="single" w:sz="4" w:space="0" w:color="auto"/>
            </w:tcBorders>
            <w:noWrap/>
            <w:vAlign w:val="center"/>
            <w:tcPrChange w:id="3997"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3998" w:author="tank" w:date="2019-11-27T16:17:00Z"/>
                <w:rFonts w:cs="Arial"/>
                <w:sz w:val="16"/>
                <w:szCs w:val="16"/>
                <w:lang w:eastAsia="ja-JP"/>
              </w:rPr>
            </w:pPr>
            <w:ins w:id="3999" w:author="tank" w:date="2019-11-27T16:17: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4000"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01" w:author="tank" w:date="2019-11-27T16:17:00Z"/>
                <w:sz w:val="16"/>
                <w:lang w:eastAsia="ja-JP"/>
              </w:rPr>
            </w:pPr>
            <w:ins w:id="4002" w:author="tank" w:date="2019-11-27T16:17:00Z">
              <w:r w:rsidRPr="003F3AA8">
                <w:rPr>
                  <w:rFonts w:cs="Arial"/>
                  <w:sz w:val="16"/>
                  <w:lang w:eastAsia="ko-KR"/>
                </w:rPr>
                <w:t>5</w:t>
              </w:r>
            </w:ins>
          </w:p>
        </w:tc>
      </w:tr>
      <w:tr w:rsidR="00CA2F6D" w:rsidRPr="001F078B" w:rsidTr="000D2961">
        <w:tblPrEx>
          <w:tblW w:w="9826" w:type="dxa"/>
          <w:jc w:val="center"/>
          <w:tblLayout w:type="fixed"/>
          <w:tblPrExChange w:id="4003" w:author="tank" w:date="2019-11-27T16:17:00Z">
            <w:tblPrEx>
              <w:tblW w:w="9826" w:type="dxa"/>
              <w:jc w:val="center"/>
              <w:tblLayout w:type="fixed"/>
            </w:tblPrEx>
          </w:tblPrExChange>
        </w:tblPrEx>
        <w:trPr>
          <w:trHeight w:val="188"/>
          <w:jc w:val="center"/>
          <w:ins w:id="4004" w:author="tank" w:date="2019-11-27T16:17:00Z"/>
          <w:trPrChange w:id="4005" w:author="tank" w:date="2019-11-27T16:17:00Z">
            <w:trPr>
              <w:trHeight w:val="188"/>
              <w:jc w:val="center"/>
            </w:trPr>
          </w:trPrChange>
        </w:trPr>
        <w:tc>
          <w:tcPr>
            <w:tcW w:w="1632" w:type="dxa"/>
            <w:vMerge/>
            <w:tcBorders>
              <w:left w:val="single" w:sz="4" w:space="0" w:color="auto"/>
              <w:right w:val="single" w:sz="4" w:space="0" w:color="auto"/>
            </w:tcBorders>
            <w:tcPrChange w:id="4006"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4007" w:author="tank" w:date="2019-11-27T16:17:00Z"/>
                <w:lang w:eastAsia="ja-JP"/>
              </w:rPr>
            </w:pPr>
          </w:p>
        </w:tc>
        <w:tc>
          <w:tcPr>
            <w:tcW w:w="2864" w:type="dxa"/>
            <w:tcBorders>
              <w:top w:val="single" w:sz="4" w:space="0" w:color="auto"/>
              <w:left w:val="nil"/>
              <w:bottom w:val="single" w:sz="4" w:space="0" w:color="auto"/>
              <w:right w:val="single" w:sz="4" w:space="0" w:color="auto"/>
            </w:tcBorders>
            <w:vAlign w:val="bottom"/>
            <w:tcPrChange w:id="4008"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4009" w:author="tank" w:date="2019-11-27T16:17:00Z"/>
                <w:sz w:val="16"/>
                <w:szCs w:val="16"/>
                <w:lang w:eastAsia="ja-JP"/>
              </w:rPr>
            </w:pPr>
            <w:ins w:id="4010" w:author="tank" w:date="2019-11-27T16:17:00Z">
              <w:r w:rsidRPr="003F3AA8">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11"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12" w:author="tank" w:date="2019-11-27T16:17:00Z"/>
                <w:rFonts w:cs="Arial"/>
                <w:sz w:val="16"/>
                <w:szCs w:val="16"/>
                <w:lang w:eastAsia="ja-JP"/>
              </w:rPr>
            </w:pPr>
            <w:ins w:id="4013" w:author="tank" w:date="2019-11-27T16:17:00Z">
              <w:r w:rsidRPr="003F3AA8">
                <w:rPr>
                  <w:rFonts w:cs="Arial"/>
                  <w:sz w:val="16"/>
                </w:rPr>
                <w:t>773</w:t>
              </w:r>
            </w:ins>
          </w:p>
        </w:tc>
        <w:tc>
          <w:tcPr>
            <w:tcW w:w="310" w:type="dxa"/>
            <w:tcBorders>
              <w:top w:val="single" w:sz="4" w:space="0" w:color="auto"/>
              <w:left w:val="nil"/>
              <w:bottom w:val="single" w:sz="4" w:space="0" w:color="auto"/>
              <w:right w:val="single" w:sz="4" w:space="0" w:color="auto"/>
            </w:tcBorders>
            <w:vAlign w:val="bottom"/>
            <w:tcPrChange w:id="4014"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15" w:author="tank" w:date="2019-11-27T16:17:00Z"/>
                <w:rFonts w:cs="Arial"/>
                <w:sz w:val="16"/>
                <w:szCs w:val="16"/>
                <w:lang w:eastAsia="ja-JP"/>
              </w:rPr>
            </w:pPr>
            <w:ins w:id="4016"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bottom"/>
            <w:tcPrChange w:id="4017"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18" w:author="tank" w:date="2019-11-27T16:17:00Z"/>
                <w:rFonts w:cs="Arial"/>
                <w:sz w:val="16"/>
                <w:szCs w:val="16"/>
                <w:lang w:eastAsia="ja-JP"/>
              </w:rPr>
            </w:pPr>
            <w:ins w:id="4019" w:author="tank" w:date="2019-11-27T16:17:00Z">
              <w:r w:rsidRPr="003F3AA8">
                <w:rPr>
                  <w:rFonts w:cs="Arial"/>
                  <w:sz w:val="16"/>
                </w:rPr>
                <w:t>803</w:t>
              </w:r>
            </w:ins>
          </w:p>
        </w:tc>
        <w:tc>
          <w:tcPr>
            <w:tcW w:w="1172" w:type="dxa"/>
            <w:tcBorders>
              <w:top w:val="single" w:sz="4" w:space="0" w:color="auto"/>
              <w:left w:val="nil"/>
              <w:bottom w:val="single" w:sz="4" w:space="0" w:color="auto"/>
              <w:right w:val="single" w:sz="4" w:space="0" w:color="auto"/>
            </w:tcBorders>
            <w:vAlign w:val="center"/>
            <w:tcPrChange w:id="4020"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21" w:author="tank" w:date="2019-11-27T16:17:00Z"/>
                <w:rFonts w:cs="Arial"/>
                <w:sz w:val="16"/>
                <w:szCs w:val="16"/>
                <w:lang w:eastAsia="ja-JP"/>
              </w:rPr>
            </w:pPr>
            <w:ins w:id="4022" w:author="tank" w:date="2019-11-27T16:17:00Z">
              <w:r w:rsidRPr="003F3AA8">
                <w:rPr>
                  <w:rFonts w:cs="Arial"/>
                  <w:sz w:val="16"/>
                </w:rPr>
                <w:t>-50</w:t>
              </w:r>
            </w:ins>
          </w:p>
        </w:tc>
        <w:tc>
          <w:tcPr>
            <w:tcW w:w="749" w:type="dxa"/>
            <w:tcBorders>
              <w:top w:val="single" w:sz="4" w:space="0" w:color="auto"/>
              <w:left w:val="nil"/>
              <w:bottom w:val="single" w:sz="4" w:space="0" w:color="auto"/>
              <w:right w:val="single" w:sz="4" w:space="0" w:color="auto"/>
            </w:tcBorders>
            <w:noWrap/>
            <w:vAlign w:val="center"/>
            <w:tcPrChange w:id="4023"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24" w:author="tank" w:date="2019-11-27T16:17:00Z"/>
                <w:rFonts w:cs="Arial"/>
                <w:sz w:val="16"/>
                <w:szCs w:val="16"/>
                <w:lang w:eastAsia="ja-JP"/>
              </w:rPr>
            </w:pPr>
            <w:ins w:id="4025" w:author="tank" w:date="2019-11-27T16:17: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4026"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27" w:author="tank" w:date="2019-11-27T16:17:00Z"/>
                <w:sz w:val="16"/>
                <w:lang w:eastAsia="ja-JP"/>
              </w:rPr>
            </w:pPr>
          </w:p>
        </w:tc>
      </w:tr>
      <w:tr w:rsidR="00CA2F6D" w:rsidRPr="001F078B" w:rsidTr="000D2961">
        <w:tblPrEx>
          <w:tblW w:w="9826" w:type="dxa"/>
          <w:jc w:val="center"/>
          <w:tblLayout w:type="fixed"/>
          <w:tblPrExChange w:id="4028" w:author="tank" w:date="2019-11-27T16:17:00Z">
            <w:tblPrEx>
              <w:tblW w:w="9826" w:type="dxa"/>
              <w:jc w:val="center"/>
              <w:tblLayout w:type="fixed"/>
            </w:tblPrEx>
          </w:tblPrExChange>
        </w:tblPrEx>
        <w:trPr>
          <w:trHeight w:val="188"/>
          <w:jc w:val="center"/>
          <w:ins w:id="4029" w:author="tank" w:date="2019-11-27T16:17:00Z"/>
          <w:trPrChange w:id="4030" w:author="tank" w:date="2019-11-27T16:17:00Z">
            <w:trPr>
              <w:trHeight w:val="188"/>
              <w:jc w:val="center"/>
            </w:trPr>
          </w:trPrChange>
        </w:trPr>
        <w:tc>
          <w:tcPr>
            <w:tcW w:w="1632" w:type="dxa"/>
            <w:vMerge/>
            <w:tcBorders>
              <w:left w:val="single" w:sz="4" w:space="0" w:color="auto"/>
              <w:right w:val="single" w:sz="4" w:space="0" w:color="auto"/>
            </w:tcBorders>
            <w:tcPrChange w:id="4031"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4032" w:author="tank" w:date="2019-11-27T16:17:00Z"/>
                <w:lang w:eastAsia="ja-JP"/>
              </w:rPr>
            </w:pPr>
          </w:p>
        </w:tc>
        <w:tc>
          <w:tcPr>
            <w:tcW w:w="2864" w:type="dxa"/>
            <w:tcBorders>
              <w:top w:val="single" w:sz="4" w:space="0" w:color="auto"/>
              <w:left w:val="nil"/>
              <w:bottom w:val="single" w:sz="4" w:space="0" w:color="auto"/>
              <w:right w:val="single" w:sz="4" w:space="0" w:color="auto"/>
            </w:tcBorders>
            <w:vAlign w:val="bottom"/>
            <w:tcPrChange w:id="4033"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4034" w:author="tank" w:date="2019-11-27T16:17:00Z"/>
                <w:sz w:val="16"/>
                <w:szCs w:val="16"/>
                <w:lang w:eastAsia="ja-JP"/>
              </w:rPr>
            </w:pPr>
            <w:ins w:id="4035" w:author="tank" w:date="2019-11-27T16:17:00Z">
              <w:r w:rsidRPr="003F3AA8">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36"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37" w:author="tank" w:date="2019-11-27T16:17:00Z"/>
                <w:rFonts w:cs="Arial"/>
                <w:sz w:val="16"/>
                <w:szCs w:val="16"/>
                <w:lang w:eastAsia="ja-JP"/>
              </w:rPr>
            </w:pPr>
            <w:ins w:id="4038" w:author="tank" w:date="2019-11-27T16:17:00Z">
              <w:r w:rsidRPr="003F3AA8">
                <w:rPr>
                  <w:rFonts w:cs="Arial"/>
                  <w:sz w:val="16"/>
                </w:rPr>
                <w:t xml:space="preserve">2570 </w:t>
              </w:r>
            </w:ins>
          </w:p>
        </w:tc>
        <w:tc>
          <w:tcPr>
            <w:tcW w:w="310" w:type="dxa"/>
            <w:tcBorders>
              <w:top w:val="single" w:sz="4" w:space="0" w:color="auto"/>
              <w:left w:val="nil"/>
              <w:bottom w:val="single" w:sz="4" w:space="0" w:color="auto"/>
              <w:right w:val="single" w:sz="4" w:space="0" w:color="auto"/>
            </w:tcBorders>
            <w:vAlign w:val="bottom"/>
            <w:tcPrChange w:id="4039"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40" w:author="tank" w:date="2019-11-27T16:17:00Z"/>
                <w:rFonts w:cs="Arial"/>
                <w:sz w:val="16"/>
                <w:szCs w:val="16"/>
                <w:lang w:eastAsia="ja-JP"/>
              </w:rPr>
            </w:pPr>
            <w:ins w:id="4041" w:author="tank" w:date="2019-11-27T16:17:00Z">
              <w:r w:rsidRPr="003F3AA8">
                <w:rPr>
                  <w:rFonts w:cs="Arial"/>
                  <w:sz w:val="16"/>
                </w:rPr>
                <w:t xml:space="preserve">- </w:t>
              </w:r>
            </w:ins>
          </w:p>
        </w:tc>
        <w:tc>
          <w:tcPr>
            <w:tcW w:w="937" w:type="dxa"/>
            <w:tcBorders>
              <w:top w:val="single" w:sz="4" w:space="0" w:color="auto"/>
              <w:left w:val="nil"/>
              <w:bottom w:val="single" w:sz="4" w:space="0" w:color="auto"/>
              <w:right w:val="single" w:sz="4" w:space="0" w:color="auto"/>
            </w:tcBorders>
            <w:vAlign w:val="bottom"/>
            <w:tcPrChange w:id="4042"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43" w:author="tank" w:date="2019-11-27T16:17:00Z"/>
                <w:rFonts w:cs="Arial"/>
                <w:sz w:val="16"/>
                <w:szCs w:val="16"/>
                <w:lang w:eastAsia="ja-JP"/>
              </w:rPr>
            </w:pPr>
            <w:ins w:id="4044" w:author="tank" w:date="2019-11-27T16:17:00Z">
              <w:r w:rsidRPr="003F3AA8">
                <w:rPr>
                  <w:rFonts w:cs="Arial"/>
                  <w:sz w:val="16"/>
                </w:rPr>
                <w:t>2575</w:t>
              </w:r>
            </w:ins>
          </w:p>
        </w:tc>
        <w:tc>
          <w:tcPr>
            <w:tcW w:w="1172" w:type="dxa"/>
            <w:tcBorders>
              <w:top w:val="single" w:sz="4" w:space="0" w:color="auto"/>
              <w:left w:val="nil"/>
              <w:bottom w:val="single" w:sz="4" w:space="0" w:color="auto"/>
              <w:right w:val="single" w:sz="4" w:space="0" w:color="auto"/>
            </w:tcBorders>
            <w:vAlign w:val="center"/>
            <w:tcPrChange w:id="4045"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46" w:author="tank" w:date="2019-11-27T16:17:00Z"/>
                <w:rFonts w:cs="Arial"/>
                <w:sz w:val="16"/>
                <w:szCs w:val="16"/>
                <w:lang w:eastAsia="ja-JP"/>
              </w:rPr>
            </w:pPr>
            <w:ins w:id="4047" w:author="tank" w:date="2019-11-27T16:17:00Z">
              <w:r w:rsidRPr="003F3AA8">
                <w:rPr>
                  <w:rFonts w:cs="Arial"/>
                  <w:sz w:val="16"/>
                </w:rPr>
                <w:t>+1.6</w:t>
              </w:r>
            </w:ins>
          </w:p>
        </w:tc>
        <w:tc>
          <w:tcPr>
            <w:tcW w:w="749" w:type="dxa"/>
            <w:tcBorders>
              <w:top w:val="single" w:sz="4" w:space="0" w:color="auto"/>
              <w:left w:val="nil"/>
              <w:bottom w:val="single" w:sz="4" w:space="0" w:color="auto"/>
              <w:right w:val="single" w:sz="4" w:space="0" w:color="auto"/>
            </w:tcBorders>
            <w:noWrap/>
            <w:vAlign w:val="center"/>
            <w:tcPrChange w:id="4048"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49" w:author="tank" w:date="2019-11-27T16:17:00Z"/>
                <w:rFonts w:cs="Arial"/>
                <w:sz w:val="16"/>
                <w:szCs w:val="16"/>
                <w:lang w:eastAsia="ja-JP"/>
              </w:rPr>
            </w:pPr>
            <w:ins w:id="4050" w:author="tank" w:date="2019-11-27T16:17:00Z">
              <w:r w:rsidRPr="003F3AA8">
                <w:rPr>
                  <w:rFonts w:cs="Arial"/>
                  <w:sz w:val="16"/>
                </w:rPr>
                <w:t>5</w:t>
              </w:r>
            </w:ins>
          </w:p>
        </w:tc>
        <w:tc>
          <w:tcPr>
            <w:tcW w:w="1228" w:type="dxa"/>
            <w:tcBorders>
              <w:top w:val="single" w:sz="4" w:space="0" w:color="auto"/>
              <w:left w:val="nil"/>
              <w:bottom w:val="single" w:sz="4" w:space="0" w:color="auto"/>
              <w:right w:val="single" w:sz="4" w:space="0" w:color="auto"/>
            </w:tcBorders>
            <w:noWrap/>
            <w:vAlign w:val="center"/>
            <w:tcPrChange w:id="4051"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52" w:author="tank" w:date="2019-11-27T16:17:00Z"/>
                <w:sz w:val="16"/>
                <w:lang w:eastAsia="ja-JP"/>
              </w:rPr>
            </w:pPr>
            <w:ins w:id="4053" w:author="tank" w:date="2019-11-27T16:17:00Z">
              <w:r w:rsidRPr="003F3AA8">
                <w:rPr>
                  <w:rFonts w:cs="Arial"/>
                  <w:sz w:val="16"/>
                </w:rPr>
                <w:t xml:space="preserve">5, 6, </w:t>
              </w:r>
              <w:r w:rsidRPr="003F3AA8">
                <w:rPr>
                  <w:rFonts w:cs="Arial"/>
                  <w:sz w:val="16"/>
                  <w:lang w:eastAsia="ko-KR"/>
                </w:rPr>
                <w:t>7</w:t>
              </w:r>
            </w:ins>
          </w:p>
        </w:tc>
      </w:tr>
      <w:tr w:rsidR="00CA2F6D" w:rsidRPr="001F078B" w:rsidTr="000D2961">
        <w:tblPrEx>
          <w:tblW w:w="9826" w:type="dxa"/>
          <w:jc w:val="center"/>
          <w:tblLayout w:type="fixed"/>
          <w:tblPrExChange w:id="4054" w:author="tank" w:date="2019-11-27T16:17:00Z">
            <w:tblPrEx>
              <w:tblW w:w="9826" w:type="dxa"/>
              <w:jc w:val="center"/>
              <w:tblLayout w:type="fixed"/>
            </w:tblPrEx>
          </w:tblPrExChange>
        </w:tblPrEx>
        <w:trPr>
          <w:trHeight w:val="188"/>
          <w:jc w:val="center"/>
          <w:ins w:id="4055" w:author="tank" w:date="2019-11-27T16:17:00Z"/>
          <w:trPrChange w:id="4056" w:author="tank" w:date="2019-11-27T16:17:00Z">
            <w:trPr>
              <w:trHeight w:val="188"/>
              <w:jc w:val="center"/>
            </w:trPr>
          </w:trPrChange>
        </w:trPr>
        <w:tc>
          <w:tcPr>
            <w:tcW w:w="1632" w:type="dxa"/>
            <w:vMerge/>
            <w:tcBorders>
              <w:left w:val="single" w:sz="4" w:space="0" w:color="auto"/>
              <w:right w:val="single" w:sz="4" w:space="0" w:color="auto"/>
            </w:tcBorders>
            <w:tcPrChange w:id="4057" w:author="tank" w:date="2019-11-27T16:17:00Z">
              <w:tcPr>
                <w:tcW w:w="1632" w:type="dxa"/>
                <w:vMerge/>
                <w:tcBorders>
                  <w:left w:val="single" w:sz="4" w:space="0" w:color="auto"/>
                  <w:right w:val="single" w:sz="4" w:space="0" w:color="auto"/>
                </w:tcBorders>
              </w:tcPr>
            </w:tcPrChange>
          </w:tcPr>
          <w:p w:rsidR="00CA2F6D" w:rsidRPr="001F078B" w:rsidRDefault="00CA2F6D" w:rsidP="004A4370">
            <w:pPr>
              <w:pStyle w:val="TAC"/>
              <w:rPr>
                <w:ins w:id="4058" w:author="tank" w:date="2019-11-27T16:17:00Z"/>
                <w:lang w:eastAsia="ja-JP"/>
              </w:rPr>
            </w:pPr>
          </w:p>
        </w:tc>
        <w:tc>
          <w:tcPr>
            <w:tcW w:w="2864" w:type="dxa"/>
            <w:tcBorders>
              <w:top w:val="single" w:sz="4" w:space="0" w:color="auto"/>
              <w:left w:val="nil"/>
              <w:bottom w:val="single" w:sz="4" w:space="0" w:color="auto"/>
              <w:right w:val="single" w:sz="4" w:space="0" w:color="auto"/>
            </w:tcBorders>
            <w:vAlign w:val="bottom"/>
            <w:tcPrChange w:id="4059"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4060" w:author="tank" w:date="2019-11-27T16:17:00Z"/>
                <w:sz w:val="16"/>
                <w:szCs w:val="16"/>
                <w:lang w:eastAsia="ja-JP"/>
              </w:rPr>
            </w:pPr>
            <w:ins w:id="4061" w:author="tank" w:date="2019-11-27T16:17:00Z">
              <w:r w:rsidRPr="003F3AA8">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62"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63" w:author="tank" w:date="2019-11-27T16:17:00Z"/>
                <w:rFonts w:cs="Arial"/>
                <w:sz w:val="16"/>
                <w:szCs w:val="16"/>
                <w:lang w:eastAsia="ja-JP"/>
              </w:rPr>
            </w:pPr>
            <w:ins w:id="4064" w:author="tank" w:date="2019-11-27T16:17:00Z">
              <w:r w:rsidRPr="003F3AA8">
                <w:rPr>
                  <w:rFonts w:cs="Arial"/>
                  <w:sz w:val="16"/>
                </w:rPr>
                <w:t>2575</w:t>
              </w:r>
            </w:ins>
          </w:p>
        </w:tc>
        <w:tc>
          <w:tcPr>
            <w:tcW w:w="310" w:type="dxa"/>
            <w:tcBorders>
              <w:top w:val="single" w:sz="4" w:space="0" w:color="auto"/>
              <w:left w:val="nil"/>
              <w:bottom w:val="single" w:sz="4" w:space="0" w:color="auto"/>
              <w:right w:val="single" w:sz="4" w:space="0" w:color="auto"/>
            </w:tcBorders>
            <w:vAlign w:val="bottom"/>
            <w:tcPrChange w:id="4065"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66" w:author="tank" w:date="2019-11-27T16:17:00Z"/>
                <w:rFonts w:cs="Arial"/>
                <w:sz w:val="16"/>
                <w:szCs w:val="16"/>
                <w:lang w:eastAsia="ja-JP"/>
              </w:rPr>
            </w:pPr>
            <w:ins w:id="4067"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bottom"/>
            <w:tcPrChange w:id="4068"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69" w:author="tank" w:date="2019-11-27T16:17:00Z"/>
                <w:rFonts w:cs="Arial"/>
                <w:sz w:val="16"/>
                <w:szCs w:val="16"/>
                <w:lang w:eastAsia="ja-JP"/>
              </w:rPr>
            </w:pPr>
            <w:ins w:id="4070" w:author="tank" w:date="2019-11-27T16:17:00Z">
              <w:r w:rsidRPr="003F3AA8">
                <w:rPr>
                  <w:rFonts w:cs="Arial"/>
                  <w:sz w:val="16"/>
                </w:rPr>
                <w:t>2595</w:t>
              </w:r>
            </w:ins>
          </w:p>
        </w:tc>
        <w:tc>
          <w:tcPr>
            <w:tcW w:w="1172" w:type="dxa"/>
            <w:tcBorders>
              <w:top w:val="single" w:sz="4" w:space="0" w:color="auto"/>
              <w:left w:val="nil"/>
              <w:bottom w:val="single" w:sz="4" w:space="0" w:color="auto"/>
              <w:right w:val="single" w:sz="4" w:space="0" w:color="auto"/>
            </w:tcBorders>
            <w:vAlign w:val="center"/>
            <w:tcPrChange w:id="4071"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72" w:author="tank" w:date="2019-11-27T16:17:00Z"/>
                <w:rFonts w:cs="Arial"/>
                <w:sz w:val="16"/>
                <w:szCs w:val="16"/>
                <w:lang w:eastAsia="ja-JP"/>
              </w:rPr>
            </w:pPr>
            <w:ins w:id="4073" w:author="tank" w:date="2019-11-27T16:17:00Z">
              <w:r w:rsidRPr="003F3AA8">
                <w:rPr>
                  <w:rFonts w:cs="Arial"/>
                  <w:sz w:val="16"/>
                </w:rPr>
                <w:t>-15.5</w:t>
              </w:r>
            </w:ins>
          </w:p>
        </w:tc>
        <w:tc>
          <w:tcPr>
            <w:tcW w:w="749" w:type="dxa"/>
            <w:tcBorders>
              <w:top w:val="single" w:sz="4" w:space="0" w:color="auto"/>
              <w:left w:val="nil"/>
              <w:bottom w:val="single" w:sz="4" w:space="0" w:color="auto"/>
              <w:right w:val="single" w:sz="4" w:space="0" w:color="auto"/>
            </w:tcBorders>
            <w:noWrap/>
            <w:vAlign w:val="center"/>
            <w:tcPrChange w:id="4074"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75" w:author="tank" w:date="2019-11-27T16:17:00Z"/>
                <w:rFonts w:cs="Arial"/>
                <w:sz w:val="16"/>
                <w:szCs w:val="16"/>
                <w:lang w:eastAsia="ja-JP"/>
              </w:rPr>
            </w:pPr>
            <w:ins w:id="4076" w:author="tank" w:date="2019-11-27T16:17:00Z">
              <w:r w:rsidRPr="003F3AA8">
                <w:rPr>
                  <w:rFonts w:cs="Arial"/>
                  <w:sz w:val="16"/>
                </w:rPr>
                <w:t>5</w:t>
              </w:r>
            </w:ins>
          </w:p>
        </w:tc>
        <w:tc>
          <w:tcPr>
            <w:tcW w:w="1228" w:type="dxa"/>
            <w:tcBorders>
              <w:top w:val="single" w:sz="4" w:space="0" w:color="auto"/>
              <w:left w:val="nil"/>
              <w:bottom w:val="single" w:sz="4" w:space="0" w:color="auto"/>
              <w:right w:val="single" w:sz="4" w:space="0" w:color="auto"/>
            </w:tcBorders>
            <w:noWrap/>
            <w:vAlign w:val="center"/>
            <w:tcPrChange w:id="4077"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078" w:author="tank" w:date="2019-11-27T16:17:00Z"/>
                <w:sz w:val="16"/>
                <w:lang w:eastAsia="ja-JP"/>
              </w:rPr>
            </w:pPr>
            <w:ins w:id="4079" w:author="tank" w:date="2019-11-27T16:17:00Z">
              <w:r w:rsidRPr="003F3AA8">
                <w:rPr>
                  <w:rFonts w:cs="Arial"/>
                  <w:sz w:val="16"/>
                </w:rPr>
                <w:t>5, 6, 7</w:t>
              </w:r>
            </w:ins>
          </w:p>
        </w:tc>
      </w:tr>
      <w:tr w:rsidR="00CA2F6D" w:rsidRPr="001F078B" w:rsidTr="000D2961">
        <w:tblPrEx>
          <w:tblW w:w="9826" w:type="dxa"/>
          <w:jc w:val="center"/>
          <w:tblLayout w:type="fixed"/>
          <w:tblPrExChange w:id="4080" w:author="tank" w:date="2019-11-27T16:17:00Z">
            <w:tblPrEx>
              <w:tblW w:w="9826" w:type="dxa"/>
              <w:jc w:val="center"/>
              <w:tblLayout w:type="fixed"/>
            </w:tblPrEx>
          </w:tblPrExChange>
        </w:tblPrEx>
        <w:trPr>
          <w:trHeight w:val="188"/>
          <w:jc w:val="center"/>
          <w:ins w:id="4081" w:author="tank" w:date="2019-11-27T16:17:00Z"/>
          <w:trPrChange w:id="4082" w:author="tank" w:date="2019-11-27T16:17:00Z">
            <w:trPr>
              <w:trHeight w:val="188"/>
              <w:jc w:val="center"/>
            </w:trPr>
          </w:trPrChange>
        </w:trPr>
        <w:tc>
          <w:tcPr>
            <w:tcW w:w="1632" w:type="dxa"/>
            <w:vMerge/>
            <w:tcBorders>
              <w:left w:val="single" w:sz="4" w:space="0" w:color="auto"/>
              <w:bottom w:val="single" w:sz="4" w:space="0" w:color="auto"/>
              <w:right w:val="single" w:sz="4" w:space="0" w:color="auto"/>
            </w:tcBorders>
            <w:tcPrChange w:id="4083" w:author="tank" w:date="2019-11-27T16:17:00Z">
              <w:tcPr>
                <w:tcW w:w="1632" w:type="dxa"/>
                <w:vMerge/>
                <w:tcBorders>
                  <w:left w:val="single" w:sz="4" w:space="0" w:color="auto"/>
                  <w:bottom w:val="single" w:sz="4" w:space="0" w:color="auto"/>
                  <w:right w:val="single" w:sz="4" w:space="0" w:color="auto"/>
                </w:tcBorders>
              </w:tcPr>
            </w:tcPrChange>
          </w:tcPr>
          <w:p w:rsidR="00CA2F6D" w:rsidRPr="001F078B" w:rsidRDefault="00CA2F6D" w:rsidP="004A4370">
            <w:pPr>
              <w:pStyle w:val="TAC"/>
              <w:rPr>
                <w:ins w:id="4084" w:author="tank" w:date="2019-11-27T16:17:00Z"/>
                <w:lang w:eastAsia="ja-JP"/>
              </w:rPr>
            </w:pPr>
          </w:p>
        </w:tc>
        <w:tc>
          <w:tcPr>
            <w:tcW w:w="2864" w:type="dxa"/>
            <w:tcBorders>
              <w:top w:val="single" w:sz="4" w:space="0" w:color="auto"/>
              <w:left w:val="nil"/>
              <w:bottom w:val="single" w:sz="4" w:space="0" w:color="auto"/>
              <w:right w:val="single" w:sz="4" w:space="0" w:color="auto"/>
            </w:tcBorders>
            <w:vAlign w:val="bottom"/>
            <w:tcPrChange w:id="4085" w:author="tank" w:date="2019-11-27T16:17:00Z">
              <w:tcPr>
                <w:tcW w:w="286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L"/>
              <w:rPr>
                <w:ins w:id="4086" w:author="tank" w:date="2019-11-27T16:17:00Z"/>
                <w:sz w:val="16"/>
                <w:szCs w:val="16"/>
                <w:lang w:eastAsia="ja-JP"/>
              </w:rPr>
            </w:pPr>
            <w:ins w:id="4087" w:author="tank" w:date="2019-11-27T16:17:00Z">
              <w:r w:rsidRPr="003F3AA8">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088" w:author="tank" w:date="2019-11-27T16:17:00Z">
              <w:tcPr>
                <w:tcW w:w="934"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89" w:author="tank" w:date="2019-11-27T16:17:00Z"/>
                <w:rFonts w:cs="Arial"/>
                <w:sz w:val="16"/>
                <w:szCs w:val="16"/>
                <w:lang w:eastAsia="ja-JP"/>
              </w:rPr>
            </w:pPr>
            <w:ins w:id="4090" w:author="tank" w:date="2019-11-27T16:17:00Z">
              <w:r w:rsidRPr="003F3AA8">
                <w:rPr>
                  <w:rFonts w:cs="Arial"/>
                  <w:sz w:val="16"/>
                </w:rPr>
                <w:t>2595</w:t>
              </w:r>
            </w:ins>
          </w:p>
        </w:tc>
        <w:tc>
          <w:tcPr>
            <w:tcW w:w="310" w:type="dxa"/>
            <w:tcBorders>
              <w:top w:val="single" w:sz="4" w:space="0" w:color="auto"/>
              <w:left w:val="nil"/>
              <w:bottom w:val="single" w:sz="4" w:space="0" w:color="auto"/>
              <w:right w:val="single" w:sz="4" w:space="0" w:color="auto"/>
            </w:tcBorders>
            <w:vAlign w:val="bottom"/>
            <w:tcPrChange w:id="4091" w:author="tank" w:date="2019-11-27T16:17:00Z">
              <w:tcPr>
                <w:tcW w:w="310"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92" w:author="tank" w:date="2019-11-27T16:17:00Z"/>
                <w:rFonts w:cs="Arial"/>
                <w:sz w:val="16"/>
                <w:szCs w:val="16"/>
                <w:lang w:eastAsia="ja-JP"/>
              </w:rPr>
            </w:pPr>
            <w:ins w:id="4093" w:author="tank" w:date="2019-11-27T16:17:00Z">
              <w:r w:rsidRPr="003F3AA8">
                <w:rPr>
                  <w:rFonts w:cs="Arial"/>
                  <w:sz w:val="16"/>
                </w:rPr>
                <w:t>-</w:t>
              </w:r>
            </w:ins>
          </w:p>
        </w:tc>
        <w:tc>
          <w:tcPr>
            <w:tcW w:w="937" w:type="dxa"/>
            <w:tcBorders>
              <w:top w:val="single" w:sz="4" w:space="0" w:color="auto"/>
              <w:left w:val="nil"/>
              <w:bottom w:val="single" w:sz="4" w:space="0" w:color="auto"/>
              <w:right w:val="single" w:sz="4" w:space="0" w:color="auto"/>
            </w:tcBorders>
            <w:vAlign w:val="bottom"/>
            <w:tcPrChange w:id="4094" w:author="tank" w:date="2019-11-27T16:17:00Z">
              <w:tcPr>
                <w:tcW w:w="937"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95" w:author="tank" w:date="2019-11-27T16:17:00Z"/>
                <w:rFonts w:cs="Arial"/>
                <w:sz w:val="16"/>
                <w:szCs w:val="16"/>
                <w:lang w:eastAsia="ja-JP"/>
              </w:rPr>
            </w:pPr>
            <w:ins w:id="4096" w:author="tank" w:date="2019-11-27T16:17:00Z">
              <w:r w:rsidRPr="003F3AA8">
                <w:rPr>
                  <w:rFonts w:cs="Arial"/>
                  <w:sz w:val="16"/>
                </w:rPr>
                <w:t>2620</w:t>
              </w:r>
            </w:ins>
          </w:p>
        </w:tc>
        <w:tc>
          <w:tcPr>
            <w:tcW w:w="1172" w:type="dxa"/>
            <w:tcBorders>
              <w:top w:val="single" w:sz="4" w:space="0" w:color="auto"/>
              <w:left w:val="nil"/>
              <w:bottom w:val="single" w:sz="4" w:space="0" w:color="auto"/>
              <w:right w:val="single" w:sz="4" w:space="0" w:color="auto"/>
            </w:tcBorders>
            <w:vAlign w:val="center"/>
            <w:tcPrChange w:id="4097" w:author="tank" w:date="2019-11-27T16:17:00Z">
              <w:tcPr>
                <w:tcW w:w="1172" w:type="dxa"/>
                <w:tcBorders>
                  <w:top w:val="single" w:sz="4" w:space="0" w:color="auto"/>
                  <w:left w:val="nil"/>
                  <w:bottom w:val="single" w:sz="4" w:space="0" w:color="auto"/>
                  <w:right w:val="single" w:sz="4" w:space="0" w:color="auto"/>
                </w:tcBorders>
              </w:tcPr>
            </w:tcPrChange>
          </w:tcPr>
          <w:p w:rsidR="00CA2F6D" w:rsidRPr="001F078B" w:rsidRDefault="00CA2F6D" w:rsidP="004A4370">
            <w:pPr>
              <w:pStyle w:val="TAC"/>
              <w:rPr>
                <w:ins w:id="4098" w:author="tank" w:date="2019-11-27T16:17:00Z"/>
                <w:rFonts w:cs="Arial"/>
                <w:sz w:val="16"/>
                <w:szCs w:val="16"/>
                <w:lang w:eastAsia="ja-JP"/>
              </w:rPr>
            </w:pPr>
            <w:ins w:id="4099" w:author="tank" w:date="2019-11-27T16:17:00Z">
              <w:r w:rsidRPr="003F3AA8">
                <w:rPr>
                  <w:rFonts w:cs="Arial"/>
                  <w:sz w:val="16"/>
                </w:rPr>
                <w:t>-40</w:t>
              </w:r>
            </w:ins>
          </w:p>
        </w:tc>
        <w:tc>
          <w:tcPr>
            <w:tcW w:w="749" w:type="dxa"/>
            <w:tcBorders>
              <w:top w:val="single" w:sz="4" w:space="0" w:color="auto"/>
              <w:left w:val="nil"/>
              <w:bottom w:val="single" w:sz="4" w:space="0" w:color="auto"/>
              <w:right w:val="single" w:sz="4" w:space="0" w:color="auto"/>
            </w:tcBorders>
            <w:noWrap/>
            <w:vAlign w:val="center"/>
            <w:tcPrChange w:id="4100" w:author="tank" w:date="2019-11-27T16:17:00Z">
              <w:tcPr>
                <w:tcW w:w="749"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101" w:author="tank" w:date="2019-11-27T16:17:00Z"/>
                <w:rFonts w:cs="Arial"/>
                <w:sz w:val="16"/>
                <w:szCs w:val="16"/>
                <w:lang w:eastAsia="ja-JP"/>
              </w:rPr>
            </w:pPr>
            <w:ins w:id="4102" w:author="tank" w:date="2019-11-27T16:17:00Z">
              <w:r w:rsidRPr="003F3AA8">
                <w:rPr>
                  <w:rFonts w:cs="Arial"/>
                  <w:sz w:val="16"/>
                </w:rPr>
                <w:t>1</w:t>
              </w:r>
            </w:ins>
          </w:p>
        </w:tc>
        <w:tc>
          <w:tcPr>
            <w:tcW w:w="1228" w:type="dxa"/>
            <w:tcBorders>
              <w:top w:val="single" w:sz="4" w:space="0" w:color="auto"/>
              <w:left w:val="nil"/>
              <w:bottom w:val="single" w:sz="4" w:space="0" w:color="auto"/>
              <w:right w:val="single" w:sz="4" w:space="0" w:color="auto"/>
            </w:tcBorders>
            <w:noWrap/>
            <w:vAlign w:val="center"/>
            <w:tcPrChange w:id="4103" w:author="tank" w:date="2019-11-27T16:17:00Z">
              <w:tcPr>
                <w:tcW w:w="1228" w:type="dxa"/>
                <w:tcBorders>
                  <w:top w:val="single" w:sz="4" w:space="0" w:color="auto"/>
                  <w:left w:val="nil"/>
                  <w:bottom w:val="single" w:sz="4" w:space="0" w:color="auto"/>
                  <w:right w:val="single" w:sz="4" w:space="0" w:color="auto"/>
                </w:tcBorders>
                <w:noWrap/>
              </w:tcPr>
            </w:tcPrChange>
          </w:tcPr>
          <w:p w:rsidR="00CA2F6D" w:rsidRPr="001F078B" w:rsidRDefault="00CA2F6D" w:rsidP="004A4370">
            <w:pPr>
              <w:pStyle w:val="TAC"/>
              <w:rPr>
                <w:ins w:id="4104" w:author="tank" w:date="2019-11-27T16:17:00Z"/>
                <w:sz w:val="16"/>
                <w:lang w:eastAsia="ja-JP"/>
              </w:rPr>
            </w:pPr>
            <w:ins w:id="4105" w:author="tank" w:date="2019-11-27T16:17:00Z">
              <w:r w:rsidRPr="003F3AA8">
                <w:rPr>
                  <w:rFonts w:cs="Arial"/>
                  <w:sz w:val="16"/>
                </w:rPr>
                <w:t xml:space="preserve">5, </w:t>
              </w:r>
              <w:r w:rsidRPr="003F3AA8">
                <w:rPr>
                  <w:rFonts w:cs="Arial"/>
                  <w:sz w:val="16"/>
                  <w:lang w:eastAsia="ko-KR"/>
                </w:rPr>
                <w:t>6</w:t>
              </w:r>
            </w:ins>
          </w:p>
        </w:tc>
      </w:tr>
      <w:tr w:rsidR="004A4370" w:rsidRPr="001F078B" w:rsidTr="004A4370">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rPr>
            </w:pPr>
            <w:r w:rsidRPr="001F078B">
              <w:rPr>
                <w:sz w:val="16"/>
                <w:szCs w:val="16"/>
                <w:lang w:val="sv-SE"/>
              </w:rPr>
              <w:t>E-UTRA band 3, 7, 22, 41, 42, 43, 50, 51, 52, 65, 73, 74, 75, 76</w:t>
            </w:r>
          </w:p>
          <w:p w:rsidR="004A4370" w:rsidRPr="001F078B" w:rsidRDefault="004A4370" w:rsidP="004A4370">
            <w:pPr>
              <w:pStyle w:val="TAL"/>
              <w:rPr>
                <w:sz w:val="16"/>
                <w:szCs w:val="16"/>
                <w:lang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9, 10</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5, 17</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5, 12</w:t>
            </w:r>
          </w:p>
        </w:tc>
      </w:tr>
      <w:tr w:rsidR="004A4370" w:rsidRPr="001F078B" w:rsidTr="004A4370">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 xml:space="preserve">3, 12 </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8"/>
                <w:lang w:eastAsia="zh-CN"/>
              </w:rPr>
            </w:pPr>
            <w:r w:rsidRPr="001F078B">
              <w:rPr>
                <w:rFonts w:cs="Arial"/>
                <w:sz w:val="16"/>
                <w:szCs w:val="18"/>
              </w:rPr>
              <w:t>E-UTRA Band 4, 10, 12, 13, 14, 17, 18, 19, 20, 26, 27, 29, 39, 42, 43, 50, 51, 52, 65, 66</w:t>
            </w:r>
            <w:r w:rsidRPr="001F078B">
              <w:rPr>
                <w:rFonts w:cs="Arial"/>
                <w:sz w:val="16"/>
                <w:szCs w:val="18"/>
                <w:lang w:eastAsia="ja-JP"/>
              </w:rPr>
              <w:t>, 71, 73, 85</w:t>
            </w:r>
          </w:p>
          <w:p w:rsidR="004A4370" w:rsidRPr="001F078B" w:rsidRDefault="004A4370" w:rsidP="004A4370">
            <w:pPr>
              <w:pStyle w:val="TAL"/>
              <w:rPr>
                <w:sz w:val="16"/>
                <w:szCs w:val="16"/>
              </w:rPr>
            </w:pPr>
            <w:r w:rsidRPr="001F078B">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9, 11</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3, 9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rFonts w:cs="Arial"/>
                <w:sz w:val="16"/>
                <w:szCs w:val="16"/>
                <w:lang w:eastAsia="zh-CN"/>
              </w:rPr>
            </w:pPr>
            <w:r w:rsidRPr="001F078B">
              <w:rPr>
                <w:rFonts w:cs="Arial"/>
                <w:sz w:val="16"/>
                <w:szCs w:val="16"/>
              </w:rPr>
              <w:t>E-UTRA Band 4, 10, 29, 40, 42, 43, 52, 65, 66</w:t>
            </w:r>
            <w:r w:rsidRPr="001F078B">
              <w:rPr>
                <w:rFonts w:cs="Arial"/>
                <w:sz w:val="16"/>
                <w:szCs w:val="16"/>
                <w:lang w:eastAsia="ja-JP"/>
              </w:rPr>
              <w:t>, 73, 85</w:t>
            </w:r>
          </w:p>
          <w:p w:rsidR="004A4370" w:rsidRPr="001F078B" w:rsidRDefault="004A4370" w:rsidP="004A4370">
            <w:pPr>
              <w:pStyle w:val="TAL"/>
              <w:rPr>
                <w:sz w:val="16"/>
                <w:szCs w:val="16"/>
              </w:rPr>
            </w:pPr>
            <w:r w:rsidRPr="001F078B">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3, 9</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rFonts w:cs="Arial"/>
                <w:sz w:val="16"/>
                <w:szCs w:val="16"/>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lang w:val="sv-SE" w:eastAsia="ja-JP"/>
              </w:rPr>
              <w:t>E-UTRA Band 4, 10, 20, 22, 24, 32, 42, 43, 45, 46, 65, 66, 71, 73</w:t>
            </w:r>
          </w:p>
          <w:p w:rsidR="004A4370" w:rsidRPr="001F078B" w:rsidRDefault="004A4370" w:rsidP="004A4370">
            <w:pPr>
              <w:pStyle w:val="TAL"/>
              <w:rPr>
                <w:sz w:val="16"/>
                <w:szCs w:val="16"/>
                <w:lang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2, 9, 10</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5, 17</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14</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DC_28_n78</w:t>
            </w:r>
          </w:p>
          <w:p w:rsidR="004A4370" w:rsidRPr="001F078B" w:rsidRDefault="004A4370" w:rsidP="004A4370">
            <w:pPr>
              <w:pStyle w:val="TAC"/>
              <w:keepNext w:val="0"/>
              <w:rPr>
                <w:lang w:eastAsia="ja-JP"/>
              </w:rPr>
            </w:pPr>
            <w:r w:rsidRPr="001F078B">
              <w:rPr>
                <w:lang w:eastAsia="ja-JP"/>
              </w:rPr>
              <w:t>DC_28_n83_ULSUP-TDM_n78,</w:t>
            </w:r>
          </w:p>
          <w:p w:rsidR="004A4370" w:rsidRPr="001F078B" w:rsidRDefault="004A4370" w:rsidP="004A4370">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9, 10</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9, 11</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N/A</w:t>
            </w:r>
          </w:p>
        </w:tc>
      </w:tr>
      <w:tr w:rsidR="00D005AD" w:rsidRPr="001F078B" w:rsidTr="00282E26">
        <w:tblPrEx>
          <w:tblW w:w="9826" w:type="dxa"/>
          <w:jc w:val="center"/>
          <w:tblLayout w:type="fixed"/>
          <w:tblPrExChange w:id="4106" w:author="tank" w:date="2019-10-17T22:39:00Z">
            <w:tblPrEx>
              <w:tblW w:w="9826" w:type="dxa"/>
              <w:jc w:val="center"/>
              <w:tblLayout w:type="fixed"/>
            </w:tblPrEx>
          </w:tblPrExChange>
        </w:tblPrEx>
        <w:trPr>
          <w:trHeight w:val="188"/>
          <w:jc w:val="center"/>
          <w:ins w:id="4107" w:author="tank" w:date="2019-10-17T22:38:00Z"/>
          <w:trPrChange w:id="4108" w:author="tank" w:date="2019-10-17T22:39:00Z">
            <w:trPr>
              <w:trHeight w:val="188"/>
              <w:jc w:val="center"/>
            </w:trPr>
          </w:trPrChange>
        </w:trPr>
        <w:tc>
          <w:tcPr>
            <w:tcW w:w="1632" w:type="dxa"/>
            <w:vMerge w:val="restart"/>
            <w:tcBorders>
              <w:top w:val="single" w:sz="4" w:space="0" w:color="auto"/>
              <w:left w:val="single" w:sz="4" w:space="0" w:color="auto"/>
              <w:right w:val="single" w:sz="4" w:space="0" w:color="auto"/>
            </w:tcBorders>
            <w:tcPrChange w:id="4109" w:author="tank" w:date="2019-10-17T22:39:00Z">
              <w:tcPr>
                <w:tcW w:w="1632" w:type="dxa"/>
                <w:vMerge w:val="restart"/>
                <w:tcBorders>
                  <w:top w:val="single" w:sz="4" w:space="0" w:color="auto"/>
                  <w:left w:val="single" w:sz="4" w:space="0" w:color="auto"/>
                  <w:right w:val="single" w:sz="4" w:space="0" w:color="auto"/>
                </w:tcBorders>
              </w:tcPr>
            </w:tcPrChange>
          </w:tcPr>
          <w:p w:rsidR="00D005AD" w:rsidRPr="00CC4FE3" w:rsidRDefault="00CC4FE3">
            <w:pPr>
              <w:keepNext/>
              <w:keepLines/>
              <w:spacing w:after="0"/>
              <w:jc w:val="center"/>
              <w:rPr>
                <w:ins w:id="4110" w:author="tank" w:date="2019-10-17T22:38:00Z"/>
                <w:rFonts w:ascii="Arial" w:eastAsia="新細明體" w:hAnsi="Arial" w:cs="Arial"/>
                <w:sz w:val="18"/>
                <w:szCs w:val="18"/>
                <w:lang w:eastAsia="zh-TW"/>
                <w:rPrChange w:id="4111" w:author="tank" w:date="2019-10-17T22:40:00Z">
                  <w:rPr>
                    <w:ins w:id="4112" w:author="tank" w:date="2019-10-17T22:38:00Z"/>
                    <w:rFonts w:ascii="Arial" w:eastAsia="Malgun Gothic" w:hAnsi="Arial" w:cs="Arial"/>
                    <w:sz w:val="18"/>
                    <w:szCs w:val="18"/>
                    <w:lang w:val="en-US" w:eastAsia="zh-CN"/>
                  </w:rPr>
                </w:rPrChange>
              </w:rPr>
              <w:pPrChange w:id="4113" w:author="tank" w:date="2019-10-17T22:40:00Z">
                <w:pPr>
                  <w:spacing w:after="0"/>
                  <w:jc w:val="center"/>
                </w:pPr>
              </w:pPrChange>
            </w:pPr>
            <w:ins w:id="4114" w:author="tank" w:date="2019-10-17T22:40:00Z">
              <w:r w:rsidRPr="00CC4FE3">
                <w:rPr>
                  <w:rFonts w:ascii="Arial" w:eastAsia="新細明體" w:hAnsi="Arial" w:cs="Arial"/>
                  <w:sz w:val="18"/>
                  <w:szCs w:val="18"/>
                  <w:lang w:eastAsia="ja-JP"/>
                </w:rPr>
                <w:t>DC_39_n40</w:t>
              </w:r>
            </w:ins>
          </w:p>
        </w:tc>
        <w:tc>
          <w:tcPr>
            <w:tcW w:w="2864" w:type="dxa"/>
            <w:tcBorders>
              <w:top w:val="single" w:sz="4" w:space="0" w:color="auto"/>
              <w:left w:val="nil"/>
              <w:bottom w:val="single" w:sz="4" w:space="0" w:color="auto"/>
              <w:right w:val="single" w:sz="4" w:space="0" w:color="auto"/>
            </w:tcBorders>
            <w:vAlign w:val="center"/>
            <w:tcPrChange w:id="4115"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4116" w:author="tank" w:date="2019-10-17T22:38:00Z"/>
                <w:sz w:val="16"/>
                <w:szCs w:val="16"/>
              </w:rPr>
            </w:pPr>
            <w:ins w:id="4117" w:author="tank" w:date="2019-10-17T22:39:00Z">
              <w:r>
                <w:rPr>
                  <w:rFonts w:cs="Arial"/>
                  <w:sz w:val="16"/>
                  <w:szCs w:val="16"/>
                </w:rPr>
                <w:t xml:space="preserve">E-UTRA Band </w:t>
              </w:r>
              <w:r>
                <w:rPr>
                  <w:rFonts w:cs="Arial" w:hint="eastAsia"/>
                  <w:sz w:val="16"/>
                  <w:szCs w:val="16"/>
                  <w:lang w:val="en-US" w:eastAsia="zh-CN"/>
                </w:rPr>
                <w:t>1, 8, 22, 26, 34, 41, 42, 44, 45, 50, 51, 52, 73, 74</w:t>
              </w:r>
            </w:ins>
          </w:p>
        </w:tc>
        <w:tc>
          <w:tcPr>
            <w:tcW w:w="934" w:type="dxa"/>
            <w:tcBorders>
              <w:top w:val="single" w:sz="4" w:space="0" w:color="auto"/>
              <w:left w:val="nil"/>
              <w:bottom w:val="single" w:sz="4" w:space="0" w:color="auto"/>
              <w:right w:val="single" w:sz="4" w:space="0" w:color="auto"/>
            </w:tcBorders>
            <w:vAlign w:val="center"/>
            <w:tcPrChange w:id="4118"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4119" w:author="tank" w:date="2019-10-17T22:38:00Z"/>
                <w:rFonts w:ascii="Arial" w:hAnsi="Arial" w:cs="Arial"/>
                <w:sz w:val="16"/>
                <w:szCs w:val="16"/>
              </w:rPr>
            </w:pPr>
            <w:ins w:id="4120" w:author="tank" w:date="2019-10-17T22:39:00Z">
              <w:r>
                <w:rPr>
                  <w:rFonts w:ascii="Arial" w:hAnsi="Arial" w:cs="Arial"/>
                  <w:sz w:val="16"/>
                  <w:szCs w:val="16"/>
                </w:rPr>
                <w:t>F</w:t>
              </w:r>
              <w:r>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4121"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22" w:author="tank" w:date="2019-10-17T22:38:00Z"/>
                <w:rFonts w:ascii="Arial" w:hAnsi="Arial" w:cs="Arial"/>
                <w:sz w:val="16"/>
                <w:szCs w:val="16"/>
              </w:rPr>
            </w:pPr>
            <w:ins w:id="4123" w:author="tank" w:date="2019-10-17T22:39:00Z">
              <w:r>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124"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4125" w:author="tank" w:date="2019-10-17T22:38:00Z"/>
                <w:rFonts w:ascii="Arial" w:hAnsi="Arial" w:cs="Arial"/>
                <w:sz w:val="16"/>
                <w:szCs w:val="16"/>
              </w:rPr>
            </w:pPr>
            <w:ins w:id="4126" w:author="tank" w:date="2019-10-17T22:39:00Z">
              <w:r>
                <w:rPr>
                  <w:rFonts w:ascii="Arial" w:hAnsi="Arial" w:cs="Arial"/>
                  <w:sz w:val="16"/>
                  <w:szCs w:val="16"/>
                </w:rPr>
                <w:t>F</w:t>
              </w:r>
              <w:r>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27"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28" w:author="tank" w:date="2019-10-17T22:38:00Z"/>
                <w:rFonts w:ascii="Arial" w:hAnsi="Arial" w:cs="Arial"/>
                <w:sz w:val="16"/>
                <w:szCs w:val="16"/>
                <w:lang w:val="en-US" w:eastAsia="zh-CN"/>
              </w:rPr>
            </w:pPr>
            <w:ins w:id="4129" w:author="tank" w:date="2019-10-17T22:39:00Z">
              <w:r>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30"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31" w:author="tank" w:date="2019-10-17T22:38:00Z"/>
                <w:rFonts w:ascii="Arial" w:hAnsi="Arial" w:cs="Arial"/>
                <w:sz w:val="16"/>
                <w:szCs w:val="16"/>
                <w:lang w:val="en-US" w:eastAsia="zh-CN"/>
              </w:rPr>
            </w:pPr>
            <w:ins w:id="4132" w:author="tank" w:date="2019-10-17T22:39:00Z">
              <w:r>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33"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34" w:author="tank" w:date="2019-10-17T22:38:00Z"/>
                <w:rFonts w:ascii="Arial" w:hAnsi="Arial" w:cs="Arial"/>
                <w:sz w:val="16"/>
                <w:szCs w:val="16"/>
                <w:lang w:val="en-US" w:eastAsia="zh-CN"/>
              </w:rPr>
            </w:pPr>
          </w:p>
        </w:tc>
      </w:tr>
      <w:tr w:rsidR="00D005AD" w:rsidRPr="001F078B" w:rsidTr="00282E26">
        <w:tblPrEx>
          <w:tblW w:w="9826" w:type="dxa"/>
          <w:jc w:val="center"/>
          <w:tblLayout w:type="fixed"/>
          <w:tblPrExChange w:id="4135" w:author="tank" w:date="2019-10-17T22:39:00Z">
            <w:tblPrEx>
              <w:tblW w:w="9826" w:type="dxa"/>
              <w:jc w:val="center"/>
              <w:tblLayout w:type="fixed"/>
            </w:tblPrEx>
          </w:tblPrExChange>
        </w:tblPrEx>
        <w:trPr>
          <w:trHeight w:val="188"/>
          <w:jc w:val="center"/>
          <w:ins w:id="4136" w:author="tank" w:date="2019-10-17T22:39:00Z"/>
          <w:trPrChange w:id="4137" w:author="tank" w:date="2019-10-17T22:39:00Z">
            <w:trPr>
              <w:trHeight w:val="188"/>
              <w:jc w:val="center"/>
            </w:trPr>
          </w:trPrChange>
        </w:trPr>
        <w:tc>
          <w:tcPr>
            <w:tcW w:w="1632" w:type="dxa"/>
            <w:vMerge/>
            <w:tcBorders>
              <w:left w:val="single" w:sz="4" w:space="0" w:color="auto"/>
              <w:right w:val="single" w:sz="4" w:space="0" w:color="auto"/>
            </w:tcBorders>
            <w:tcPrChange w:id="4138"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4139"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Change w:id="4140"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4141" w:author="tank" w:date="2019-10-17T22:39:00Z"/>
                <w:sz w:val="16"/>
                <w:szCs w:val="16"/>
              </w:rPr>
            </w:pPr>
            <w:ins w:id="4142" w:author="tank" w:date="2019-10-17T22:39:00Z">
              <w:r>
                <w:rPr>
                  <w:rFonts w:cs="Arial"/>
                  <w:sz w:val="16"/>
                  <w:szCs w:val="16"/>
                  <w:lang w:val="sv-SE" w:eastAsia="zh-CN"/>
                </w:rPr>
                <w:t>NR Band n77, n78, n79</w:t>
              </w:r>
            </w:ins>
          </w:p>
        </w:tc>
        <w:tc>
          <w:tcPr>
            <w:tcW w:w="934" w:type="dxa"/>
            <w:tcBorders>
              <w:top w:val="single" w:sz="4" w:space="0" w:color="auto"/>
              <w:left w:val="nil"/>
              <w:bottom w:val="single" w:sz="4" w:space="0" w:color="auto"/>
              <w:right w:val="single" w:sz="4" w:space="0" w:color="auto"/>
            </w:tcBorders>
            <w:vAlign w:val="center"/>
            <w:tcPrChange w:id="4143"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4144" w:author="tank" w:date="2019-10-17T22:39:00Z"/>
                <w:rFonts w:ascii="Arial" w:hAnsi="Arial" w:cs="Arial"/>
                <w:sz w:val="16"/>
                <w:szCs w:val="16"/>
              </w:rPr>
            </w:pPr>
            <w:ins w:id="4145" w:author="tank" w:date="2019-10-17T22:39:00Z">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146"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47" w:author="tank" w:date="2019-10-17T22:39:00Z"/>
                <w:rFonts w:ascii="Arial" w:hAnsi="Arial" w:cs="Arial"/>
                <w:sz w:val="16"/>
                <w:szCs w:val="16"/>
              </w:rPr>
            </w:pPr>
            <w:ins w:id="4148" w:author="tank" w:date="2019-10-17T22:39:00Z">
              <w:r>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center"/>
            <w:tcPrChange w:id="4149"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4150" w:author="tank" w:date="2019-10-17T22:39:00Z"/>
                <w:rFonts w:ascii="Arial" w:hAnsi="Arial" w:cs="Arial"/>
                <w:sz w:val="16"/>
                <w:szCs w:val="16"/>
              </w:rPr>
            </w:pPr>
            <w:ins w:id="4151" w:author="tank" w:date="2019-10-17T22:39:00Z">
              <w:r>
                <w:rPr>
                  <w:rFonts w:ascii="Arial" w:hAnsi="Arial" w:cs="Arial"/>
                  <w:sz w:val="16"/>
                  <w:szCs w:val="16"/>
                </w:rPr>
                <w:t>F</w:t>
              </w:r>
              <w:r>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152"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53" w:author="tank" w:date="2019-10-17T22:39:00Z"/>
                <w:rFonts w:ascii="Arial" w:hAnsi="Arial" w:cs="Arial"/>
                <w:sz w:val="16"/>
                <w:szCs w:val="16"/>
                <w:lang w:val="en-US" w:eastAsia="zh-CN"/>
              </w:rPr>
            </w:pPr>
            <w:ins w:id="4154" w:author="tank" w:date="2019-10-17T22:39:00Z">
              <w:r>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155"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56" w:author="tank" w:date="2019-10-17T22:39:00Z"/>
                <w:rFonts w:ascii="Arial" w:hAnsi="Arial" w:cs="Arial"/>
                <w:sz w:val="16"/>
                <w:szCs w:val="16"/>
                <w:lang w:val="en-US" w:eastAsia="zh-CN"/>
              </w:rPr>
            </w:pPr>
            <w:ins w:id="4157" w:author="tank" w:date="2019-10-17T22:39:00Z">
              <w:r>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158"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59" w:author="tank" w:date="2019-10-17T22:39:00Z"/>
                <w:rFonts w:ascii="Arial" w:hAnsi="Arial" w:cs="Arial"/>
                <w:sz w:val="16"/>
                <w:szCs w:val="16"/>
                <w:lang w:val="en-US" w:eastAsia="zh-CN"/>
              </w:rPr>
            </w:pPr>
            <w:ins w:id="4160" w:author="tank" w:date="2019-10-17T22:39:00Z">
              <w:r>
                <w:rPr>
                  <w:rFonts w:ascii="Arial" w:hAnsi="Arial" w:cs="Arial"/>
                  <w:sz w:val="16"/>
                  <w:szCs w:val="16"/>
                </w:rPr>
                <w:t>2</w:t>
              </w:r>
            </w:ins>
          </w:p>
        </w:tc>
      </w:tr>
      <w:tr w:rsidR="00D005AD" w:rsidRPr="001F078B" w:rsidTr="00282E26">
        <w:tblPrEx>
          <w:tblW w:w="9826" w:type="dxa"/>
          <w:jc w:val="center"/>
          <w:tblLayout w:type="fixed"/>
          <w:tblPrExChange w:id="4161" w:author="tank" w:date="2019-10-17T22:39:00Z">
            <w:tblPrEx>
              <w:tblW w:w="9826" w:type="dxa"/>
              <w:jc w:val="center"/>
              <w:tblLayout w:type="fixed"/>
            </w:tblPrEx>
          </w:tblPrExChange>
        </w:tblPrEx>
        <w:trPr>
          <w:trHeight w:val="188"/>
          <w:jc w:val="center"/>
          <w:ins w:id="4162" w:author="tank" w:date="2019-10-17T22:39:00Z"/>
          <w:trPrChange w:id="4163" w:author="tank" w:date="2019-10-17T22:39:00Z">
            <w:trPr>
              <w:trHeight w:val="188"/>
              <w:jc w:val="center"/>
            </w:trPr>
          </w:trPrChange>
        </w:trPr>
        <w:tc>
          <w:tcPr>
            <w:tcW w:w="1632" w:type="dxa"/>
            <w:vMerge/>
            <w:tcBorders>
              <w:left w:val="single" w:sz="4" w:space="0" w:color="auto"/>
              <w:right w:val="single" w:sz="4" w:space="0" w:color="auto"/>
            </w:tcBorders>
            <w:tcPrChange w:id="4164"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4165"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Change w:id="4166"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4167" w:author="tank" w:date="2019-10-17T22:39:00Z"/>
                <w:sz w:val="16"/>
                <w:szCs w:val="16"/>
              </w:rPr>
            </w:pPr>
            <w:ins w:id="4168" w:author="tank" w:date="2019-10-17T22:39: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169"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4170" w:author="tank" w:date="2019-10-17T22:39:00Z"/>
                <w:rFonts w:ascii="Arial" w:hAnsi="Arial" w:cs="Arial"/>
                <w:sz w:val="16"/>
                <w:szCs w:val="16"/>
              </w:rPr>
            </w:pPr>
            <w:ins w:id="4171" w:author="tank" w:date="2019-10-17T22:39:00Z">
              <w:r>
                <w:rPr>
                  <w:rFonts w:ascii="Arial" w:hAnsi="Arial" w:cs="Arial"/>
                  <w:sz w:val="16"/>
                  <w:szCs w:val="16"/>
                </w:rPr>
                <w:t>18</w:t>
              </w:r>
              <w:r>
                <w:rPr>
                  <w:rFonts w:ascii="Arial" w:hAnsi="Arial" w:cs="Arial" w:hint="eastAsia"/>
                  <w:sz w:val="16"/>
                  <w:szCs w:val="16"/>
                  <w:lang w:val="en-US" w:eastAsia="zh-CN"/>
                </w:rPr>
                <w:t>05</w:t>
              </w:r>
            </w:ins>
          </w:p>
        </w:tc>
        <w:tc>
          <w:tcPr>
            <w:tcW w:w="310" w:type="dxa"/>
            <w:tcBorders>
              <w:top w:val="single" w:sz="4" w:space="0" w:color="auto"/>
              <w:left w:val="nil"/>
              <w:bottom w:val="single" w:sz="4" w:space="0" w:color="auto"/>
              <w:right w:val="single" w:sz="4" w:space="0" w:color="auto"/>
            </w:tcBorders>
            <w:vAlign w:val="bottom"/>
            <w:tcPrChange w:id="4172"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73" w:author="tank" w:date="2019-10-17T22:39: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4174"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4175" w:author="tank" w:date="2019-10-17T22:39:00Z"/>
                <w:rFonts w:ascii="Arial" w:hAnsi="Arial" w:cs="Arial"/>
                <w:sz w:val="16"/>
                <w:szCs w:val="16"/>
              </w:rPr>
            </w:pPr>
            <w:ins w:id="4176" w:author="tank" w:date="2019-10-17T22:39:00Z">
              <w:r>
                <w:rPr>
                  <w:rFonts w:ascii="Arial" w:hAnsi="Arial" w:cs="Arial" w:hint="eastAsia"/>
                  <w:sz w:val="16"/>
                  <w:szCs w:val="16"/>
                  <w:lang w:val="en-US" w:eastAsia="zh-CN"/>
                </w:rPr>
                <w:t>1855</w:t>
              </w:r>
            </w:ins>
          </w:p>
        </w:tc>
        <w:tc>
          <w:tcPr>
            <w:tcW w:w="1172" w:type="dxa"/>
            <w:tcBorders>
              <w:top w:val="single" w:sz="4" w:space="0" w:color="auto"/>
              <w:left w:val="nil"/>
              <w:bottom w:val="single" w:sz="4" w:space="0" w:color="auto"/>
              <w:right w:val="single" w:sz="4" w:space="0" w:color="auto"/>
            </w:tcBorders>
            <w:vAlign w:val="center"/>
            <w:tcPrChange w:id="4177"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78" w:author="tank" w:date="2019-10-17T22:39:00Z"/>
                <w:rFonts w:ascii="Arial" w:hAnsi="Arial" w:cs="Arial"/>
                <w:sz w:val="16"/>
                <w:szCs w:val="16"/>
                <w:lang w:val="en-US" w:eastAsia="zh-CN"/>
              </w:rPr>
            </w:pPr>
            <w:ins w:id="4179" w:author="tank" w:date="2019-10-17T22:39:00Z">
              <w:r>
                <w:rPr>
                  <w:rFonts w:ascii="Arial" w:hAnsi="Arial" w:cs="Arial"/>
                  <w:sz w:val="16"/>
                  <w:szCs w:val="16"/>
                </w:rPr>
                <w:t>-</w:t>
              </w:r>
              <w:r>
                <w:rPr>
                  <w:rFonts w:ascii="Arial" w:hAnsi="Arial" w:cs="Arial" w:hint="eastAsia"/>
                  <w:sz w:val="16"/>
                  <w:szCs w:val="16"/>
                  <w:lang w:val="en-US" w:eastAsia="zh-CN"/>
                </w:rPr>
                <w:t>40</w:t>
              </w:r>
            </w:ins>
          </w:p>
        </w:tc>
        <w:tc>
          <w:tcPr>
            <w:tcW w:w="749" w:type="dxa"/>
            <w:tcBorders>
              <w:top w:val="single" w:sz="4" w:space="0" w:color="auto"/>
              <w:left w:val="nil"/>
              <w:bottom w:val="single" w:sz="4" w:space="0" w:color="auto"/>
              <w:right w:val="single" w:sz="4" w:space="0" w:color="auto"/>
            </w:tcBorders>
            <w:noWrap/>
            <w:vAlign w:val="center"/>
            <w:tcPrChange w:id="4180"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81" w:author="tank" w:date="2019-10-17T22:39:00Z"/>
                <w:rFonts w:ascii="Arial" w:hAnsi="Arial" w:cs="Arial"/>
                <w:sz w:val="16"/>
                <w:szCs w:val="16"/>
                <w:lang w:val="en-US" w:eastAsia="zh-CN"/>
              </w:rPr>
            </w:pPr>
            <w:ins w:id="4182" w:author="tank" w:date="2019-10-17T22:39:00Z">
              <w:r>
                <w:rPr>
                  <w:rFonts w:ascii="Arial" w:hAnsi="Arial" w:cs="Arial" w:hint="eastAsia"/>
                  <w:sz w:val="16"/>
                  <w:szCs w:val="16"/>
                  <w:lang w:val="en-US" w:eastAsia="zh-CN"/>
                </w:rPr>
                <w:t>1</w:t>
              </w:r>
            </w:ins>
          </w:p>
        </w:tc>
        <w:tc>
          <w:tcPr>
            <w:tcW w:w="1228" w:type="dxa"/>
            <w:tcBorders>
              <w:top w:val="single" w:sz="4" w:space="0" w:color="auto"/>
              <w:left w:val="nil"/>
              <w:bottom w:val="single" w:sz="4" w:space="0" w:color="auto"/>
              <w:right w:val="single" w:sz="4" w:space="0" w:color="auto"/>
            </w:tcBorders>
            <w:noWrap/>
            <w:vAlign w:val="center"/>
            <w:tcPrChange w:id="4183"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184" w:author="tank" w:date="2019-10-17T22:39:00Z"/>
                <w:rFonts w:ascii="Arial" w:hAnsi="Arial" w:cs="Arial"/>
                <w:sz w:val="16"/>
                <w:szCs w:val="16"/>
                <w:lang w:val="en-US" w:eastAsia="zh-CN"/>
              </w:rPr>
            </w:pPr>
            <w:ins w:id="4185" w:author="tank" w:date="2019-10-17T22:39:00Z">
              <w:r>
                <w:rPr>
                  <w:rFonts w:ascii="Arial" w:hAnsi="Arial" w:cs="Arial" w:hint="eastAsia"/>
                  <w:sz w:val="16"/>
                  <w:szCs w:val="16"/>
                  <w:lang w:val="en-US" w:eastAsia="zh-CN"/>
                </w:rPr>
                <w:t>18</w:t>
              </w:r>
            </w:ins>
          </w:p>
        </w:tc>
      </w:tr>
      <w:tr w:rsidR="00D005AD" w:rsidRPr="001F078B" w:rsidTr="00282E26">
        <w:tblPrEx>
          <w:tblW w:w="9826" w:type="dxa"/>
          <w:jc w:val="center"/>
          <w:tblLayout w:type="fixed"/>
          <w:tblPrExChange w:id="4186" w:author="tank" w:date="2019-10-17T22:39:00Z">
            <w:tblPrEx>
              <w:tblW w:w="9826" w:type="dxa"/>
              <w:jc w:val="center"/>
              <w:tblLayout w:type="fixed"/>
            </w:tblPrEx>
          </w:tblPrExChange>
        </w:tblPrEx>
        <w:trPr>
          <w:trHeight w:val="188"/>
          <w:jc w:val="center"/>
          <w:ins w:id="4187" w:author="tank" w:date="2019-10-17T22:39:00Z"/>
          <w:trPrChange w:id="4188" w:author="tank" w:date="2019-10-17T22:39:00Z">
            <w:trPr>
              <w:trHeight w:val="188"/>
              <w:jc w:val="center"/>
            </w:trPr>
          </w:trPrChange>
        </w:trPr>
        <w:tc>
          <w:tcPr>
            <w:tcW w:w="1632" w:type="dxa"/>
            <w:vMerge/>
            <w:tcBorders>
              <w:left w:val="single" w:sz="4" w:space="0" w:color="auto"/>
              <w:right w:val="single" w:sz="4" w:space="0" w:color="auto"/>
            </w:tcBorders>
            <w:tcPrChange w:id="4189" w:author="tank" w:date="2019-10-17T22:39:00Z">
              <w:tcPr>
                <w:tcW w:w="1632" w:type="dxa"/>
                <w:vMerge/>
                <w:tcBorders>
                  <w:left w:val="single" w:sz="4" w:space="0" w:color="auto"/>
                  <w:right w:val="single" w:sz="4" w:space="0" w:color="auto"/>
                </w:tcBorders>
              </w:tcPr>
            </w:tcPrChange>
          </w:tcPr>
          <w:p w:rsidR="00D005AD" w:rsidRPr="001F078B" w:rsidRDefault="00D005AD" w:rsidP="004A4370">
            <w:pPr>
              <w:spacing w:after="0"/>
              <w:jc w:val="center"/>
              <w:rPr>
                <w:ins w:id="4190" w:author="tank" w:date="2019-10-17T22:39:00Z"/>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Change w:id="4191" w:author="tank" w:date="2019-10-17T22:39:00Z">
              <w:tcPr>
                <w:tcW w:w="2864" w:type="dxa"/>
                <w:tcBorders>
                  <w:top w:val="single" w:sz="4" w:space="0" w:color="auto"/>
                  <w:left w:val="nil"/>
                  <w:bottom w:val="single" w:sz="4" w:space="0" w:color="auto"/>
                  <w:right w:val="single" w:sz="4" w:space="0" w:color="auto"/>
                </w:tcBorders>
                <w:vAlign w:val="bottom"/>
              </w:tcPr>
            </w:tcPrChange>
          </w:tcPr>
          <w:p w:rsidR="00D005AD" w:rsidRPr="001F078B" w:rsidRDefault="00D005AD" w:rsidP="004A4370">
            <w:pPr>
              <w:pStyle w:val="TAL"/>
              <w:rPr>
                <w:ins w:id="4192" w:author="tank" w:date="2019-10-17T22:39:00Z"/>
                <w:sz w:val="16"/>
                <w:szCs w:val="16"/>
              </w:rPr>
            </w:pPr>
            <w:ins w:id="4193" w:author="tank" w:date="2019-10-17T22:39:00Z">
              <w:r>
                <w:rPr>
                  <w:rFonts w:cs="Arial"/>
                  <w:sz w:val="16"/>
                  <w:szCs w:val="16"/>
                </w:rPr>
                <w:t>Frequency range</w:t>
              </w:r>
            </w:ins>
          </w:p>
        </w:tc>
        <w:tc>
          <w:tcPr>
            <w:tcW w:w="934" w:type="dxa"/>
            <w:tcBorders>
              <w:top w:val="single" w:sz="4" w:space="0" w:color="auto"/>
              <w:left w:val="nil"/>
              <w:bottom w:val="single" w:sz="4" w:space="0" w:color="auto"/>
              <w:right w:val="single" w:sz="4" w:space="0" w:color="auto"/>
            </w:tcBorders>
            <w:vAlign w:val="bottom"/>
            <w:tcPrChange w:id="4194" w:author="tank" w:date="2019-10-17T22:39:00Z">
              <w:tcPr>
                <w:tcW w:w="934"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right"/>
              <w:rPr>
                <w:ins w:id="4195" w:author="tank" w:date="2019-10-17T22:39:00Z"/>
                <w:rFonts w:ascii="Arial" w:hAnsi="Arial" w:cs="Arial"/>
                <w:sz w:val="16"/>
                <w:szCs w:val="16"/>
              </w:rPr>
            </w:pPr>
            <w:ins w:id="4196" w:author="tank" w:date="2019-10-17T22:39:00Z">
              <w:r>
                <w:rPr>
                  <w:rFonts w:ascii="Arial" w:hAnsi="Arial" w:cs="Arial"/>
                  <w:sz w:val="16"/>
                  <w:szCs w:val="16"/>
                </w:rPr>
                <w:t>1</w:t>
              </w:r>
              <w:r>
                <w:rPr>
                  <w:rFonts w:ascii="Arial" w:hAnsi="Arial" w:cs="Arial" w:hint="eastAsia"/>
                  <w:sz w:val="16"/>
                  <w:szCs w:val="16"/>
                  <w:lang w:val="en-US" w:eastAsia="zh-CN"/>
                </w:rPr>
                <w:t>855</w:t>
              </w:r>
            </w:ins>
          </w:p>
        </w:tc>
        <w:tc>
          <w:tcPr>
            <w:tcW w:w="310" w:type="dxa"/>
            <w:tcBorders>
              <w:top w:val="single" w:sz="4" w:space="0" w:color="auto"/>
              <w:left w:val="nil"/>
              <w:bottom w:val="single" w:sz="4" w:space="0" w:color="auto"/>
              <w:right w:val="single" w:sz="4" w:space="0" w:color="auto"/>
            </w:tcBorders>
            <w:vAlign w:val="bottom"/>
            <w:tcPrChange w:id="4197" w:author="tank" w:date="2019-10-17T22:39:00Z">
              <w:tcPr>
                <w:tcW w:w="310"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198" w:author="tank" w:date="2019-10-17T22:39:00Z"/>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Change w:id="4199" w:author="tank" w:date="2019-10-17T22:39:00Z">
              <w:tcPr>
                <w:tcW w:w="937"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rPr>
                <w:ins w:id="4200" w:author="tank" w:date="2019-10-17T22:39:00Z"/>
                <w:rFonts w:ascii="Arial" w:hAnsi="Arial" w:cs="Arial"/>
                <w:sz w:val="16"/>
                <w:szCs w:val="16"/>
              </w:rPr>
            </w:pPr>
            <w:ins w:id="4201" w:author="tank" w:date="2019-10-17T22:39:00Z">
              <w:r>
                <w:rPr>
                  <w:rFonts w:ascii="Arial" w:hAnsi="Arial" w:cs="Arial"/>
                  <w:sz w:val="16"/>
                  <w:szCs w:val="16"/>
                </w:rPr>
                <w:t>1</w:t>
              </w:r>
              <w:r>
                <w:rPr>
                  <w:rFonts w:ascii="Arial" w:hAnsi="Arial" w:cs="Arial" w:hint="eastAsia"/>
                  <w:sz w:val="16"/>
                  <w:szCs w:val="16"/>
                  <w:lang w:val="en-US" w:eastAsia="zh-CN"/>
                </w:rPr>
                <w:t>880</w:t>
              </w:r>
            </w:ins>
          </w:p>
        </w:tc>
        <w:tc>
          <w:tcPr>
            <w:tcW w:w="1172" w:type="dxa"/>
            <w:tcBorders>
              <w:top w:val="single" w:sz="4" w:space="0" w:color="auto"/>
              <w:left w:val="nil"/>
              <w:bottom w:val="single" w:sz="4" w:space="0" w:color="auto"/>
              <w:right w:val="single" w:sz="4" w:space="0" w:color="auto"/>
            </w:tcBorders>
            <w:vAlign w:val="center"/>
            <w:tcPrChange w:id="4202" w:author="tank" w:date="2019-10-17T22:39:00Z">
              <w:tcPr>
                <w:tcW w:w="1172" w:type="dxa"/>
                <w:tcBorders>
                  <w:top w:val="single" w:sz="4" w:space="0" w:color="auto"/>
                  <w:left w:val="nil"/>
                  <w:bottom w:val="single" w:sz="4" w:space="0" w:color="auto"/>
                  <w:right w:val="single" w:sz="4" w:space="0" w:color="auto"/>
                </w:tcBorders>
                <w:vAlign w:val="center"/>
              </w:tcPr>
            </w:tcPrChange>
          </w:tcPr>
          <w:p w:rsidR="00D005AD" w:rsidRPr="001F078B" w:rsidRDefault="00D005AD" w:rsidP="004A4370">
            <w:pPr>
              <w:keepNext/>
              <w:keepLines/>
              <w:spacing w:after="0"/>
              <w:jc w:val="center"/>
              <w:rPr>
                <w:ins w:id="4203" w:author="tank" w:date="2019-10-17T22:39:00Z"/>
                <w:rFonts w:ascii="Arial" w:hAnsi="Arial" w:cs="Arial"/>
                <w:sz w:val="16"/>
                <w:szCs w:val="16"/>
                <w:lang w:val="en-US" w:eastAsia="zh-CN"/>
              </w:rPr>
            </w:pPr>
            <w:ins w:id="4204" w:author="tank" w:date="2019-10-17T22:39:00Z">
              <w:r>
                <w:rPr>
                  <w:rFonts w:ascii="Arial" w:hAnsi="Arial" w:cs="Arial" w:hint="eastAsia"/>
                  <w:sz w:val="16"/>
                  <w:szCs w:val="16"/>
                  <w:lang w:val="en-US" w:eastAsia="zh-CN"/>
                </w:rPr>
                <w:t>-15.5</w:t>
              </w:r>
            </w:ins>
          </w:p>
        </w:tc>
        <w:tc>
          <w:tcPr>
            <w:tcW w:w="749" w:type="dxa"/>
            <w:tcBorders>
              <w:top w:val="single" w:sz="4" w:space="0" w:color="auto"/>
              <w:left w:val="nil"/>
              <w:bottom w:val="single" w:sz="4" w:space="0" w:color="auto"/>
              <w:right w:val="single" w:sz="4" w:space="0" w:color="auto"/>
            </w:tcBorders>
            <w:noWrap/>
            <w:vAlign w:val="center"/>
            <w:tcPrChange w:id="4205" w:author="tank" w:date="2019-10-17T22:39:00Z">
              <w:tcPr>
                <w:tcW w:w="749"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206" w:author="tank" w:date="2019-10-17T22:39:00Z"/>
                <w:rFonts w:ascii="Arial" w:hAnsi="Arial" w:cs="Arial"/>
                <w:sz w:val="16"/>
                <w:szCs w:val="16"/>
                <w:lang w:val="en-US" w:eastAsia="zh-CN"/>
              </w:rPr>
            </w:pPr>
            <w:ins w:id="4207" w:author="tank" w:date="2019-10-17T22:39:00Z">
              <w:r>
                <w:rPr>
                  <w:rFonts w:ascii="Arial"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Change w:id="4208" w:author="tank" w:date="2019-10-17T22:39:00Z">
              <w:tcPr>
                <w:tcW w:w="1228" w:type="dxa"/>
                <w:tcBorders>
                  <w:top w:val="single" w:sz="4" w:space="0" w:color="auto"/>
                  <w:left w:val="nil"/>
                  <w:bottom w:val="single" w:sz="4" w:space="0" w:color="auto"/>
                  <w:right w:val="single" w:sz="4" w:space="0" w:color="auto"/>
                </w:tcBorders>
                <w:noWrap/>
                <w:vAlign w:val="center"/>
              </w:tcPr>
            </w:tcPrChange>
          </w:tcPr>
          <w:p w:rsidR="00D005AD" w:rsidRPr="001F078B" w:rsidRDefault="00D005AD" w:rsidP="004A4370">
            <w:pPr>
              <w:keepNext/>
              <w:keepLines/>
              <w:spacing w:after="0"/>
              <w:jc w:val="center"/>
              <w:rPr>
                <w:ins w:id="4209" w:author="tank" w:date="2019-10-17T22:39:00Z"/>
                <w:rFonts w:ascii="Arial" w:hAnsi="Arial" w:cs="Arial"/>
                <w:sz w:val="16"/>
                <w:szCs w:val="16"/>
                <w:lang w:val="en-US" w:eastAsia="zh-CN"/>
              </w:rPr>
            </w:pPr>
            <w:ins w:id="4210" w:author="tank" w:date="2019-10-17T22:39:00Z">
              <w:r>
                <w:rPr>
                  <w:rFonts w:ascii="Arial" w:hAnsi="Arial" w:cs="Arial"/>
                  <w:sz w:val="16"/>
                  <w:szCs w:val="16"/>
                </w:rPr>
                <w:t xml:space="preserve">5, 7, </w:t>
              </w:r>
              <w:r>
                <w:rPr>
                  <w:rFonts w:ascii="Arial" w:hAnsi="Arial" w:cs="Arial" w:hint="eastAsia"/>
                  <w:sz w:val="16"/>
                  <w:szCs w:val="16"/>
                  <w:lang w:val="en-US" w:eastAsia="zh-CN"/>
                </w:rPr>
                <w:t>18</w:t>
              </w:r>
            </w:ins>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keepNext/>
              <w:keepLines/>
              <w:spacing w:after="0"/>
              <w:jc w:val="center"/>
              <w:rPr>
                <w:rFonts w:ascii="Arial" w:hAnsi="Arial" w:cs="Arial"/>
                <w:sz w:val="16"/>
                <w:szCs w:val="16"/>
                <w:lang w:val="en-US" w:eastAsia="zh-CN"/>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18</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18</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4A4370" w:rsidRPr="001F078B" w:rsidRDefault="004A4370" w:rsidP="004A4370">
            <w:pPr>
              <w:pStyle w:val="TAL"/>
              <w:rPr>
                <w:sz w:val="16"/>
                <w:szCs w:val="16"/>
                <w:lang w:eastAsia="ja-JP"/>
              </w:rPr>
            </w:pPr>
            <w:r w:rsidRPr="001F078B">
              <w:rPr>
                <w:sz w:val="16"/>
                <w:szCs w:val="16"/>
              </w:rPr>
              <w:t>NR Band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 </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lang w:eastAsia="ja-JP"/>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4A4370" w:rsidRPr="001F078B" w:rsidRDefault="004A4370" w:rsidP="004A4370">
            <w:pPr>
              <w:pStyle w:val="TAL"/>
              <w:rPr>
                <w:sz w:val="16"/>
                <w:szCs w:val="16"/>
                <w:lang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p>
        </w:tc>
      </w:tr>
      <w:tr w:rsidR="004A4370" w:rsidRPr="001F078B" w:rsidTr="004A4370">
        <w:trPr>
          <w:trHeight w:val="188"/>
          <w:jc w:val="center"/>
        </w:trPr>
        <w:tc>
          <w:tcPr>
            <w:tcW w:w="1632" w:type="dxa"/>
            <w:vMerge/>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bookmarkStart w:id="4211"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19</w:t>
            </w:r>
          </w:p>
        </w:tc>
      </w:tr>
      <w:bookmarkEnd w:id="4211"/>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rPr>
              <w:t>3, 19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3, 19</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szCs w:val="16"/>
                <w:lang w:eastAsia="ja-JP"/>
              </w:rPr>
            </w:pPr>
            <w:r w:rsidRPr="001F078B">
              <w:rPr>
                <w:sz w:val="16"/>
                <w:szCs w:val="16"/>
                <w:lang w:eastAsia="ja-JP"/>
              </w:rPr>
              <w:t>3</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4A4370" w:rsidRPr="001F078B" w:rsidRDefault="004A4370" w:rsidP="004A4370">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4A4370" w:rsidRPr="001F078B" w:rsidRDefault="004A4370" w:rsidP="004A4370">
            <w:pPr>
              <w:pStyle w:val="TAC"/>
              <w:keepNext w:val="0"/>
              <w:rPr>
                <w:sz w:val="16"/>
                <w:lang w:eastAsia="ja-JP"/>
              </w:rPr>
            </w:pPr>
            <w:r w:rsidRPr="001F078B">
              <w:rPr>
                <w:sz w:val="16"/>
                <w:szCs w:val="16"/>
              </w:rPr>
              <w:t>2</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4A4370" w:rsidRPr="001F078B" w:rsidRDefault="004A4370" w:rsidP="004A4370">
            <w:pPr>
              <w:pStyle w:val="TAC"/>
              <w:keepNext w:val="0"/>
              <w:rPr>
                <w:sz w:val="16"/>
                <w:szCs w:val="16"/>
                <w:lang w:eastAsia="ja-JP"/>
              </w:rPr>
            </w:pPr>
            <w:r w:rsidRPr="001F078B">
              <w:rPr>
                <w:sz w:val="16"/>
                <w:szCs w:val="16"/>
                <w:lang w:val="sv-SE" w:eastAsia="ja-JP"/>
              </w:rPr>
              <w:t>N/A</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w:t>
            </w:r>
            <w:r w:rsidRPr="001F078B">
              <w:rPr>
                <w:rFonts w:cs="Arial"/>
                <w:szCs w:val="18"/>
              </w:rPr>
              <w:t>_</w:t>
            </w:r>
            <w:r w:rsidRPr="001F078B">
              <w:rPr>
                <w:rFonts w:eastAsia="新細明體"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val="en-US" w:eastAsia="zh-CN"/>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szCs w:val="16"/>
                <w:lang w:eastAsia="ja-JP"/>
              </w:rPr>
              <w:t>3</w:t>
            </w:r>
          </w:p>
        </w:tc>
      </w:tr>
      <w:tr w:rsidR="005C05A1" w:rsidRPr="001F078B" w:rsidTr="005C05A1">
        <w:tblPrEx>
          <w:tblW w:w="9826" w:type="dxa"/>
          <w:jc w:val="center"/>
          <w:tblLayout w:type="fixed"/>
          <w:tblPrExChange w:id="4212" w:author="tank" w:date="2019-10-17T18:33:00Z">
            <w:tblPrEx>
              <w:tblW w:w="9826" w:type="dxa"/>
              <w:jc w:val="center"/>
              <w:tblLayout w:type="fixed"/>
            </w:tblPrEx>
          </w:tblPrExChange>
        </w:tblPrEx>
        <w:trPr>
          <w:trHeight w:val="188"/>
          <w:jc w:val="center"/>
          <w:ins w:id="4213" w:author="tank" w:date="2019-10-17T18:32:00Z"/>
          <w:trPrChange w:id="4214" w:author="tank" w:date="2019-10-17T18:33:00Z">
            <w:trPr>
              <w:trHeight w:val="188"/>
              <w:jc w:val="center"/>
            </w:trPr>
          </w:trPrChange>
        </w:trPr>
        <w:tc>
          <w:tcPr>
            <w:tcW w:w="1632" w:type="dxa"/>
            <w:vMerge w:val="restart"/>
            <w:tcBorders>
              <w:left w:val="single" w:sz="4" w:space="0" w:color="auto"/>
              <w:right w:val="single" w:sz="4" w:space="0" w:color="auto"/>
            </w:tcBorders>
            <w:tcPrChange w:id="4215" w:author="tank" w:date="2019-10-17T18:33:00Z">
              <w:tcPr>
                <w:tcW w:w="1632" w:type="dxa"/>
                <w:vMerge w:val="restart"/>
                <w:tcBorders>
                  <w:left w:val="single" w:sz="4" w:space="0" w:color="auto"/>
                  <w:right w:val="single" w:sz="4" w:space="0" w:color="auto"/>
                </w:tcBorders>
              </w:tcPr>
            </w:tcPrChange>
          </w:tcPr>
          <w:p w:rsidR="005C05A1" w:rsidRPr="001F078B" w:rsidRDefault="005C05A1" w:rsidP="004A4370">
            <w:pPr>
              <w:pStyle w:val="TAC"/>
              <w:keepNext w:val="0"/>
              <w:rPr>
                <w:ins w:id="4216" w:author="tank" w:date="2019-10-17T18:32:00Z"/>
                <w:lang w:eastAsia="ja-JP"/>
              </w:rPr>
            </w:pPr>
            <w:ins w:id="4217" w:author="tank" w:date="2019-10-17T18:33:00Z">
              <w:r w:rsidRPr="00052E66">
                <w:rPr>
                  <w:rFonts w:eastAsia="SimSun"/>
                  <w:szCs w:val="18"/>
                  <w:lang w:val="fi-FI" w:eastAsia="fi-FI"/>
                </w:rPr>
                <w:t>DC_</w:t>
              </w:r>
              <w:r>
                <w:rPr>
                  <w:rFonts w:eastAsia="SimSun" w:hint="eastAsia"/>
                  <w:szCs w:val="18"/>
                  <w:lang w:val="fi-FI" w:eastAsia="zh-CN"/>
                </w:rPr>
                <w:t>66</w:t>
              </w:r>
              <w:r w:rsidRPr="00052E66">
                <w:rPr>
                  <w:rFonts w:eastAsia="SimSun"/>
                  <w:szCs w:val="18"/>
                  <w:lang w:val="fi-FI" w:eastAsia="fi-FI"/>
                </w:rPr>
                <w:t>_n</w:t>
              </w:r>
              <w:r>
                <w:rPr>
                  <w:rFonts w:eastAsia="SimSun" w:hint="eastAsia"/>
                  <w:szCs w:val="18"/>
                  <w:lang w:val="fi-FI" w:eastAsia="zh-CN"/>
                </w:rPr>
                <w:t>7</w:t>
              </w:r>
              <w:r w:rsidRPr="00052E66">
                <w:rPr>
                  <w:rFonts w:eastAsia="SimSun"/>
                  <w:lang w:val="x-none"/>
                </w:rPr>
                <w:t xml:space="preserve"> </w:t>
              </w:r>
            </w:ins>
          </w:p>
        </w:tc>
        <w:tc>
          <w:tcPr>
            <w:tcW w:w="2864" w:type="dxa"/>
            <w:tcBorders>
              <w:top w:val="single" w:sz="4" w:space="0" w:color="auto"/>
              <w:left w:val="nil"/>
              <w:bottom w:val="single" w:sz="4" w:space="0" w:color="auto"/>
              <w:right w:val="single" w:sz="4" w:space="0" w:color="auto"/>
            </w:tcBorders>
            <w:tcPrChange w:id="4218"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4219" w:author="tank" w:date="2019-10-17T18:32:00Z"/>
                <w:sz w:val="16"/>
                <w:szCs w:val="16"/>
                <w:lang w:val="sv-SE" w:eastAsia="ja-JP"/>
              </w:rPr>
            </w:pPr>
            <w:ins w:id="4220" w:author="tank" w:date="2019-10-17T18:33:00Z">
              <w:r w:rsidRPr="00052E66">
                <w:rPr>
                  <w:rFonts w:eastAsia="SimSun" w:cs="Arial"/>
                  <w:sz w:val="16"/>
                  <w:szCs w:val="16"/>
                  <w:lang w:val="x-none"/>
                </w:rPr>
                <w:t>E-UTRA Band 2,</w:t>
              </w:r>
              <w:r w:rsidRPr="00052E66">
                <w:rPr>
                  <w:rFonts w:eastAsia="SimSun" w:cs="Arial" w:hint="eastAsia"/>
                  <w:sz w:val="16"/>
                  <w:szCs w:val="16"/>
                  <w:lang w:val="x-none" w:eastAsia="zh-CN"/>
                </w:rPr>
                <w:t xml:space="preserve"> </w:t>
              </w:r>
              <w:r w:rsidRPr="00052E66">
                <w:rPr>
                  <w:rFonts w:eastAsia="SimSun" w:cs="Arial"/>
                  <w:sz w:val="16"/>
                  <w:szCs w:val="16"/>
                  <w:lang w:val="x-none"/>
                </w:rPr>
                <w:t xml:space="preserve">4, 5, 7, </w:t>
              </w:r>
              <w:r w:rsidRPr="00052E66">
                <w:rPr>
                  <w:rFonts w:eastAsia="SimSun" w:cs="Arial" w:hint="eastAsia"/>
                  <w:sz w:val="16"/>
                  <w:szCs w:val="16"/>
                  <w:lang w:val="x-none" w:eastAsia="zh-CN"/>
                </w:rPr>
                <w:t xml:space="preserve">10, </w:t>
              </w:r>
              <w:r w:rsidRPr="00052E66">
                <w:rPr>
                  <w:rFonts w:eastAsia="SimSun" w:cs="Arial"/>
                  <w:sz w:val="16"/>
                  <w:szCs w:val="16"/>
                  <w:lang w:val="x-none"/>
                </w:rPr>
                <w:t xml:space="preserve">12, 13, </w:t>
              </w:r>
              <w:r w:rsidRPr="00052E66">
                <w:rPr>
                  <w:rFonts w:eastAsia="SimSun" w:cs="Arial" w:hint="eastAsia"/>
                  <w:sz w:val="16"/>
                  <w:szCs w:val="16"/>
                  <w:lang w:val="x-none" w:eastAsia="zh-CN"/>
                </w:rPr>
                <w:t xml:space="preserve">14, </w:t>
              </w:r>
              <w:r w:rsidRPr="00052E66">
                <w:rPr>
                  <w:rFonts w:eastAsia="SimSun" w:cs="Arial"/>
                  <w:sz w:val="16"/>
                  <w:szCs w:val="16"/>
                  <w:lang w:val="x-none"/>
                </w:rPr>
                <w:t xml:space="preserve">17, 26, </w:t>
              </w:r>
              <w:r w:rsidRPr="00052E66">
                <w:rPr>
                  <w:rFonts w:eastAsia="SimSun" w:cs="Arial" w:hint="eastAsia"/>
                  <w:sz w:val="16"/>
                  <w:szCs w:val="16"/>
                  <w:lang w:val="x-none" w:eastAsia="zh-CN"/>
                </w:rPr>
                <w:t xml:space="preserve">27, </w:t>
              </w:r>
              <w:r w:rsidRPr="00052E66">
                <w:rPr>
                  <w:rFonts w:eastAsia="SimSun" w:cs="Arial" w:hint="eastAsia"/>
                  <w:sz w:val="16"/>
                  <w:szCs w:val="16"/>
                  <w:lang w:val="x-none"/>
                </w:rPr>
                <w:t>28,</w:t>
              </w:r>
              <w:r w:rsidRPr="00052E66">
                <w:rPr>
                  <w:rFonts w:eastAsia="SimSun" w:cs="Arial"/>
                  <w:sz w:val="16"/>
                  <w:szCs w:val="16"/>
                  <w:lang w:val="x-none"/>
                </w:rPr>
                <w:t xml:space="preserve"> 29, </w:t>
              </w:r>
              <w:r w:rsidRPr="00052E66">
                <w:rPr>
                  <w:rFonts w:eastAsia="SimSun" w:cs="Arial" w:hint="eastAsia"/>
                  <w:sz w:val="16"/>
                  <w:szCs w:val="16"/>
                  <w:lang w:val="x-none" w:eastAsia="zh-CN"/>
                </w:rPr>
                <w:t xml:space="preserve">30, </w:t>
              </w:r>
              <w:r w:rsidRPr="00052E66">
                <w:rPr>
                  <w:rFonts w:eastAsia="SimSun" w:cs="Arial"/>
                  <w:sz w:val="16"/>
                  <w:szCs w:val="16"/>
                  <w:lang w:val="x-none"/>
                </w:rPr>
                <w:t>43</w:t>
              </w:r>
              <w:r w:rsidRPr="00052E66">
                <w:rPr>
                  <w:rFonts w:eastAsia="SimSun" w:cs="Arial" w:hint="eastAsia"/>
                  <w:sz w:val="16"/>
                  <w:szCs w:val="16"/>
                  <w:lang w:val="x-none" w:eastAsia="zh-CN"/>
                </w:rPr>
                <w:t>, 50, 51, 66, 74, 85</w:t>
              </w:r>
            </w:ins>
          </w:p>
        </w:tc>
        <w:tc>
          <w:tcPr>
            <w:tcW w:w="934" w:type="dxa"/>
            <w:tcBorders>
              <w:top w:val="single" w:sz="4" w:space="0" w:color="auto"/>
              <w:left w:val="nil"/>
              <w:bottom w:val="single" w:sz="4" w:space="0" w:color="auto"/>
              <w:right w:val="single" w:sz="4" w:space="0" w:color="auto"/>
            </w:tcBorders>
            <w:tcPrChange w:id="4221"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22" w:author="tank" w:date="2019-10-17T18:32:00Z"/>
                <w:sz w:val="16"/>
                <w:szCs w:val="16"/>
                <w:lang w:eastAsia="ja-JP"/>
              </w:rPr>
            </w:pPr>
            <w:ins w:id="4223" w:author="tank" w:date="2019-10-17T18:33:00Z">
              <w:r w:rsidRPr="00052E66">
                <w:rPr>
                  <w:rFonts w:eastAsia="SimSun"/>
                  <w:lang w:val="x-none"/>
                </w:rPr>
                <w:t>F</w:t>
              </w:r>
              <w:r w:rsidRPr="00052E66">
                <w:rPr>
                  <w:rFonts w:eastAsia="SimSun"/>
                  <w:vertAlign w:val="subscript"/>
                  <w:lang w:val="x-none"/>
                </w:rPr>
                <w:t>DL_low</w:t>
              </w:r>
              <w:r w:rsidRPr="00052E66">
                <w:rPr>
                  <w:rFonts w:eastAsia="SimSun"/>
                  <w:lang w:val="x-none"/>
                </w:rPr>
                <w:t xml:space="preserve"> </w:t>
              </w:r>
            </w:ins>
          </w:p>
        </w:tc>
        <w:tc>
          <w:tcPr>
            <w:tcW w:w="310" w:type="dxa"/>
            <w:tcBorders>
              <w:top w:val="single" w:sz="4" w:space="0" w:color="auto"/>
              <w:left w:val="nil"/>
              <w:bottom w:val="single" w:sz="4" w:space="0" w:color="auto"/>
              <w:right w:val="single" w:sz="4" w:space="0" w:color="auto"/>
            </w:tcBorders>
            <w:tcPrChange w:id="4224"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25" w:author="tank" w:date="2019-10-17T18:32:00Z"/>
                <w:sz w:val="16"/>
                <w:szCs w:val="16"/>
                <w:lang w:eastAsia="ja-JP"/>
              </w:rPr>
            </w:pPr>
            <w:ins w:id="4226" w:author="tank" w:date="2019-10-17T18:33:00Z">
              <w:r w:rsidRPr="00052E66">
                <w:rPr>
                  <w:rFonts w:eastAsia="SimSun"/>
                  <w:lang w:val="x-none"/>
                </w:rPr>
                <w:t>-</w:t>
              </w:r>
            </w:ins>
          </w:p>
        </w:tc>
        <w:tc>
          <w:tcPr>
            <w:tcW w:w="937" w:type="dxa"/>
            <w:tcBorders>
              <w:top w:val="single" w:sz="4" w:space="0" w:color="auto"/>
              <w:left w:val="nil"/>
              <w:bottom w:val="single" w:sz="4" w:space="0" w:color="auto"/>
              <w:right w:val="single" w:sz="4" w:space="0" w:color="auto"/>
            </w:tcBorders>
            <w:tcPrChange w:id="4227"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28" w:author="tank" w:date="2019-10-17T18:32:00Z"/>
                <w:sz w:val="16"/>
                <w:szCs w:val="16"/>
                <w:lang w:eastAsia="ja-JP"/>
              </w:rPr>
            </w:pPr>
            <w:ins w:id="4229" w:author="tank" w:date="2019-10-17T18:33:00Z">
              <w:r w:rsidRPr="007C3D75">
                <w:rPr>
                  <w:rFonts w:eastAsia="SimSun" w:cs="Arial"/>
                  <w:szCs w:val="18"/>
                </w:rPr>
                <w:t>F</w:t>
              </w:r>
              <w:r w:rsidRPr="007C3D75">
                <w:rPr>
                  <w:rFonts w:eastAsia="SimSun" w:cs="Arial"/>
                  <w:szCs w:val="18"/>
                  <w:vertAlign w:val="subscript"/>
                </w:rPr>
                <w:t>DL_high</w:t>
              </w:r>
            </w:ins>
          </w:p>
        </w:tc>
        <w:tc>
          <w:tcPr>
            <w:tcW w:w="1172" w:type="dxa"/>
            <w:tcBorders>
              <w:top w:val="single" w:sz="4" w:space="0" w:color="auto"/>
              <w:left w:val="nil"/>
              <w:bottom w:val="single" w:sz="4" w:space="0" w:color="auto"/>
              <w:right w:val="single" w:sz="4" w:space="0" w:color="auto"/>
            </w:tcBorders>
            <w:tcPrChange w:id="4230"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31" w:author="tank" w:date="2019-10-17T18:32:00Z"/>
                <w:sz w:val="16"/>
                <w:szCs w:val="16"/>
                <w:lang w:eastAsia="ja-JP"/>
              </w:rPr>
            </w:pPr>
            <w:ins w:id="4232" w:author="tank" w:date="2019-10-17T18:33:00Z">
              <w:r w:rsidRPr="00052E66">
                <w:rPr>
                  <w:rFonts w:eastAsia="SimSun"/>
                  <w:lang w:val="x-none"/>
                </w:rPr>
                <w:t>-50</w:t>
              </w:r>
            </w:ins>
          </w:p>
        </w:tc>
        <w:tc>
          <w:tcPr>
            <w:tcW w:w="749" w:type="dxa"/>
            <w:tcBorders>
              <w:top w:val="single" w:sz="4" w:space="0" w:color="auto"/>
              <w:left w:val="nil"/>
              <w:bottom w:val="single" w:sz="4" w:space="0" w:color="auto"/>
              <w:right w:val="single" w:sz="4" w:space="0" w:color="auto"/>
            </w:tcBorders>
            <w:noWrap/>
            <w:tcPrChange w:id="4233"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34" w:author="tank" w:date="2019-10-17T18:32:00Z"/>
                <w:sz w:val="16"/>
                <w:szCs w:val="16"/>
                <w:lang w:eastAsia="ja-JP"/>
              </w:rPr>
            </w:pPr>
            <w:ins w:id="4235" w:author="tank" w:date="2019-10-17T18:33:00Z">
              <w:r w:rsidRPr="00052E66">
                <w:rPr>
                  <w:rFonts w:eastAsia="SimSun"/>
                  <w:lang w:val="x-none"/>
                </w:rPr>
                <w:t>1</w:t>
              </w:r>
            </w:ins>
          </w:p>
        </w:tc>
        <w:tc>
          <w:tcPr>
            <w:tcW w:w="1228" w:type="dxa"/>
            <w:tcBorders>
              <w:top w:val="single" w:sz="4" w:space="0" w:color="auto"/>
              <w:left w:val="nil"/>
              <w:bottom w:val="single" w:sz="4" w:space="0" w:color="auto"/>
              <w:right w:val="single" w:sz="4" w:space="0" w:color="auto"/>
            </w:tcBorders>
            <w:noWrap/>
            <w:tcPrChange w:id="4236"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37" w:author="tank" w:date="2019-10-17T18:32:00Z"/>
                <w:sz w:val="16"/>
                <w:szCs w:val="16"/>
                <w:lang w:eastAsia="ja-JP"/>
              </w:rPr>
            </w:pPr>
          </w:p>
        </w:tc>
      </w:tr>
      <w:tr w:rsidR="005C05A1" w:rsidRPr="001F078B" w:rsidTr="005C05A1">
        <w:tblPrEx>
          <w:tblW w:w="9826" w:type="dxa"/>
          <w:jc w:val="center"/>
          <w:tblLayout w:type="fixed"/>
          <w:tblPrExChange w:id="4238" w:author="tank" w:date="2019-10-17T18:33:00Z">
            <w:tblPrEx>
              <w:tblW w:w="9826" w:type="dxa"/>
              <w:jc w:val="center"/>
              <w:tblLayout w:type="fixed"/>
            </w:tblPrEx>
          </w:tblPrExChange>
        </w:tblPrEx>
        <w:trPr>
          <w:trHeight w:val="188"/>
          <w:jc w:val="center"/>
          <w:ins w:id="4239" w:author="tank" w:date="2019-10-17T18:32:00Z"/>
          <w:trPrChange w:id="4240" w:author="tank" w:date="2019-10-17T18:33:00Z">
            <w:trPr>
              <w:trHeight w:val="188"/>
              <w:jc w:val="center"/>
            </w:trPr>
          </w:trPrChange>
        </w:trPr>
        <w:tc>
          <w:tcPr>
            <w:tcW w:w="1632" w:type="dxa"/>
            <w:vMerge/>
            <w:tcBorders>
              <w:left w:val="single" w:sz="4" w:space="0" w:color="auto"/>
              <w:right w:val="single" w:sz="4" w:space="0" w:color="auto"/>
            </w:tcBorders>
            <w:tcPrChange w:id="4241"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4242" w:author="tank" w:date="2019-10-17T18:32:00Z"/>
                <w:lang w:eastAsia="ja-JP"/>
              </w:rPr>
            </w:pPr>
          </w:p>
        </w:tc>
        <w:tc>
          <w:tcPr>
            <w:tcW w:w="2864" w:type="dxa"/>
            <w:tcBorders>
              <w:top w:val="single" w:sz="4" w:space="0" w:color="auto"/>
              <w:left w:val="nil"/>
              <w:bottom w:val="single" w:sz="4" w:space="0" w:color="auto"/>
              <w:right w:val="single" w:sz="4" w:space="0" w:color="auto"/>
            </w:tcBorders>
            <w:tcPrChange w:id="4243"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4244" w:author="tank" w:date="2019-10-17T18:32:00Z"/>
                <w:sz w:val="16"/>
                <w:szCs w:val="16"/>
                <w:lang w:val="sv-SE" w:eastAsia="ja-JP"/>
              </w:rPr>
            </w:pPr>
            <w:ins w:id="4245" w:author="tank" w:date="2019-10-17T18:33:00Z">
              <w:r w:rsidRPr="00052E66">
                <w:rPr>
                  <w:rFonts w:eastAsia="Arial" w:cs="Arial"/>
                  <w:sz w:val="16"/>
                  <w:szCs w:val="16"/>
                  <w:lang w:val="x-none" w:eastAsia="ja-JP"/>
                </w:rPr>
                <w:t>E-UTRA Band 42</w:t>
              </w:r>
            </w:ins>
          </w:p>
        </w:tc>
        <w:tc>
          <w:tcPr>
            <w:tcW w:w="934" w:type="dxa"/>
            <w:tcBorders>
              <w:top w:val="single" w:sz="4" w:space="0" w:color="auto"/>
              <w:left w:val="nil"/>
              <w:bottom w:val="single" w:sz="4" w:space="0" w:color="auto"/>
              <w:right w:val="single" w:sz="4" w:space="0" w:color="auto"/>
            </w:tcBorders>
            <w:tcPrChange w:id="4246"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47" w:author="tank" w:date="2019-10-17T18:32:00Z"/>
                <w:sz w:val="16"/>
                <w:szCs w:val="16"/>
                <w:lang w:eastAsia="ja-JP"/>
              </w:rPr>
            </w:pPr>
            <w:ins w:id="4248" w:author="tank" w:date="2019-10-17T18:33:00Z">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ins>
          </w:p>
        </w:tc>
        <w:tc>
          <w:tcPr>
            <w:tcW w:w="310" w:type="dxa"/>
            <w:tcBorders>
              <w:top w:val="single" w:sz="4" w:space="0" w:color="auto"/>
              <w:left w:val="nil"/>
              <w:bottom w:val="single" w:sz="4" w:space="0" w:color="auto"/>
              <w:right w:val="single" w:sz="4" w:space="0" w:color="auto"/>
            </w:tcBorders>
            <w:tcPrChange w:id="4249"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50" w:author="tank" w:date="2019-10-17T18:32:00Z"/>
                <w:sz w:val="16"/>
                <w:szCs w:val="16"/>
                <w:lang w:eastAsia="ja-JP"/>
              </w:rPr>
            </w:pPr>
            <w:ins w:id="4251" w:author="tank" w:date="2019-10-17T18:33:00Z">
              <w:r w:rsidRPr="00052E66">
                <w:rPr>
                  <w:rFonts w:eastAsia="Arial" w:cs="Arial"/>
                  <w:sz w:val="16"/>
                  <w:szCs w:val="16"/>
                  <w:lang w:val="x-none" w:eastAsia="ja-JP"/>
                </w:rPr>
                <w:t>-</w:t>
              </w:r>
            </w:ins>
          </w:p>
        </w:tc>
        <w:tc>
          <w:tcPr>
            <w:tcW w:w="937" w:type="dxa"/>
            <w:tcBorders>
              <w:top w:val="single" w:sz="4" w:space="0" w:color="auto"/>
              <w:left w:val="nil"/>
              <w:bottom w:val="single" w:sz="4" w:space="0" w:color="auto"/>
              <w:right w:val="single" w:sz="4" w:space="0" w:color="auto"/>
            </w:tcBorders>
            <w:tcPrChange w:id="4252"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53" w:author="tank" w:date="2019-10-17T18:32:00Z"/>
                <w:sz w:val="16"/>
                <w:szCs w:val="16"/>
                <w:lang w:eastAsia="ja-JP"/>
              </w:rPr>
            </w:pPr>
            <w:ins w:id="4254" w:author="tank" w:date="2019-10-17T18:33:00Z">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ins>
          </w:p>
        </w:tc>
        <w:tc>
          <w:tcPr>
            <w:tcW w:w="1172" w:type="dxa"/>
            <w:tcBorders>
              <w:top w:val="single" w:sz="4" w:space="0" w:color="auto"/>
              <w:left w:val="nil"/>
              <w:bottom w:val="single" w:sz="4" w:space="0" w:color="auto"/>
              <w:right w:val="single" w:sz="4" w:space="0" w:color="auto"/>
            </w:tcBorders>
            <w:tcPrChange w:id="4255"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56" w:author="tank" w:date="2019-10-17T18:32:00Z"/>
                <w:sz w:val="16"/>
                <w:szCs w:val="16"/>
                <w:lang w:eastAsia="ja-JP"/>
              </w:rPr>
            </w:pPr>
            <w:ins w:id="4257" w:author="tank" w:date="2019-10-17T18:33:00Z">
              <w:r w:rsidRPr="00052E66">
                <w:rPr>
                  <w:rFonts w:eastAsia="Arial" w:cs="Arial"/>
                  <w:sz w:val="16"/>
                  <w:szCs w:val="16"/>
                  <w:lang w:val="x-none" w:eastAsia="ja-JP"/>
                </w:rPr>
                <w:t>-50</w:t>
              </w:r>
            </w:ins>
          </w:p>
        </w:tc>
        <w:tc>
          <w:tcPr>
            <w:tcW w:w="749" w:type="dxa"/>
            <w:tcBorders>
              <w:top w:val="single" w:sz="4" w:space="0" w:color="auto"/>
              <w:left w:val="nil"/>
              <w:bottom w:val="single" w:sz="4" w:space="0" w:color="auto"/>
              <w:right w:val="single" w:sz="4" w:space="0" w:color="auto"/>
            </w:tcBorders>
            <w:noWrap/>
            <w:tcPrChange w:id="4258"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59" w:author="tank" w:date="2019-10-17T18:32:00Z"/>
                <w:sz w:val="16"/>
                <w:szCs w:val="16"/>
                <w:lang w:eastAsia="ja-JP"/>
              </w:rPr>
            </w:pPr>
            <w:ins w:id="4260" w:author="tank" w:date="2019-10-17T18:33:00Z">
              <w:r w:rsidRPr="00052E66">
                <w:rPr>
                  <w:rFonts w:eastAsia="Arial" w:cs="Arial"/>
                  <w:sz w:val="16"/>
                  <w:szCs w:val="16"/>
                  <w:lang w:val="x-none" w:eastAsia="ja-JP"/>
                </w:rPr>
                <w:t>1</w:t>
              </w:r>
            </w:ins>
          </w:p>
        </w:tc>
        <w:tc>
          <w:tcPr>
            <w:tcW w:w="1228" w:type="dxa"/>
            <w:tcBorders>
              <w:top w:val="single" w:sz="4" w:space="0" w:color="auto"/>
              <w:left w:val="nil"/>
              <w:bottom w:val="single" w:sz="4" w:space="0" w:color="auto"/>
              <w:right w:val="single" w:sz="4" w:space="0" w:color="auto"/>
            </w:tcBorders>
            <w:noWrap/>
            <w:tcPrChange w:id="4261"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62" w:author="tank" w:date="2019-10-17T18:32:00Z"/>
                <w:sz w:val="16"/>
                <w:szCs w:val="16"/>
                <w:lang w:eastAsia="ja-JP"/>
              </w:rPr>
            </w:pPr>
            <w:ins w:id="4263" w:author="tank" w:date="2019-10-17T18:33:00Z">
              <w:r w:rsidRPr="00052E66">
                <w:rPr>
                  <w:rFonts w:eastAsia="Arial" w:cs="Arial"/>
                  <w:sz w:val="16"/>
                  <w:szCs w:val="16"/>
                  <w:lang w:val="x-none" w:eastAsia="ja-JP"/>
                </w:rPr>
                <w:t>2</w:t>
              </w:r>
            </w:ins>
          </w:p>
        </w:tc>
      </w:tr>
      <w:tr w:rsidR="005C05A1" w:rsidRPr="001F078B" w:rsidTr="005C05A1">
        <w:tblPrEx>
          <w:tblW w:w="9826" w:type="dxa"/>
          <w:jc w:val="center"/>
          <w:tblLayout w:type="fixed"/>
          <w:tblPrExChange w:id="4264" w:author="tank" w:date="2019-10-17T18:33:00Z">
            <w:tblPrEx>
              <w:tblW w:w="9826" w:type="dxa"/>
              <w:jc w:val="center"/>
              <w:tblLayout w:type="fixed"/>
            </w:tblPrEx>
          </w:tblPrExChange>
        </w:tblPrEx>
        <w:trPr>
          <w:trHeight w:val="188"/>
          <w:jc w:val="center"/>
          <w:ins w:id="4265" w:author="tank" w:date="2019-10-17T18:32:00Z"/>
          <w:trPrChange w:id="4266" w:author="tank" w:date="2019-10-17T18:33:00Z">
            <w:trPr>
              <w:trHeight w:val="188"/>
              <w:jc w:val="center"/>
            </w:trPr>
          </w:trPrChange>
        </w:trPr>
        <w:tc>
          <w:tcPr>
            <w:tcW w:w="1632" w:type="dxa"/>
            <w:vMerge/>
            <w:tcBorders>
              <w:left w:val="single" w:sz="4" w:space="0" w:color="auto"/>
              <w:right w:val="single" w:sz="4" w:space="0" w:color="auto"/>
            </w:tcBorders>
            <w:tcPrChange w:id="4267"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4268"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4269"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4270" w:author="tank" w:date="2019-10-17T18:32:00Z"/>
                <w:sz w:val="16"/>
                <w:szCs w:val="16"/>
                <w:lang w:val="sv-SE" w:eastAsia="ja-JP"/>
              </w:rPr>
            </w:pPr>
            <w:ins w:id="4271"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4272"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73" w:author="tank" w:date="2019-10-17T18:32:00Z"/>
                <w:sz w:val="16"/>
                <w:szCs w:val="16"/>
                <w:lang w:eastAsia="ja-JP"/>
              </w:rPr>
            </w:pPr>
            <w:ins w:id="4274" w:author="tank" w:date="2019-10-17T18:33:00Z">
              <w:r w:rsidRPr="00052E66">
                <w:rPr>
                  <w:rFonts w:eastAsia="新細明體"/>
                  <w:sz w:val="16"/>
                  <w:lang w:val="x-none"/>
                </w:rPr>
                <w:t xml:space="preserve">2570 </w:t>
              </w:r>
            </w:ins>
          </w:p>
        </w:tc>
        <w:tc>
          <w:tcPr>
            <w:tcW w:w="310" w:type="dxa"/>
            <w:tcBorders>
              <w:top w:val="single" w:sz="4" w:space="0" w:color="auto"/>
              <w:left w:val="nil"/>
              <w:bottom w:val="single" w:sz="4" w:space="0" w:color="auto"/>
              <w:right w:val="single" w:sz="4" w:space="0" w:color="auto"/>
            </w:tcBorders>
            <w:vAlign w:val="bottom"/>
            <w:tcPrChange w:id="4275"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76" w:author="tank" w:date="2019-10-17T18:32:00Z"/>
                <w:sz w:val="16"/>
                <w:szCs w:val="16"/>
                <w:lang w:eastAsia="ja-JP"/>
              </w:rPr>
            </w:pPr>
            <w:ins w:id="4277" w:author="tank" w:date="2019-10-17T18:33:00Z">
              <w:r w:rsidRPr="00052E66">
                <w:rPr>
                  <w:rFonts w:eastAsia="新細明體"/>
                  <w:sz w:val="16"/>
                  <w:lang w:val="x-none"/>
                </w:rPr>
                <w:t xml:space="preserve">- </w:t>
              </w:r>
            </w:ins>
          </w:p>
        </w:tc>
        <w:tc>
          <w:tcPr>
            <w:tcW w:w="937" w:type="dxa"/>
            <w:tcBorders>
              <w:top w:val="single" w:sz="4" w:space="0" w:color="auto"/>
              <w:left w:val="nil"/>
              <w:bottom w:val="single" w:sz="4" w:space="0" w:color="auto"/>
              <w:right w:val="single" w:sz="4" w:space="0" w:color="auto"/>
            </w:tcBorders>
            <w:vAlign w:val="bottom"/>
            <w:tcPrChange w:id="4278"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79" w:author="tank" w:date="2019-10-17T18:32:00Z"/>
                <w:sz w:val="16"/>
                <w:szCs w:val="16"/>
                <w:lang w:eastAsia="ja-JP"/>
              </w:rPr>
            </w:pPr>
            <w:ins w:id="4280" w:author="tank" w:date="2019-10-17T18:33:00Z">
              <w:r w:rsidRPr="00052E66">
                <w:rPr>
                  <w:rFonts w:eastAsia="新細明體"/>
                  <w:sz w:val="16"/>
                  <w:lang w:val="x-none"/>
                </w:rPr>
                <w:t>2575</w:t>
              </w:r>
            </w:ins>
          </w:p>
        </w:tc>
        <w:tc>
          <w:tcPr>
            <w:tcW w:w="1172" w:type="dxa"/>
            <w:tcBorders>
              <w:top w:val="single" w:sz="4" w:space="0" w:color="auto"/>
              <w:left w:val="nil"/>
              <w:bottom w:val="single" w:sz="4" w:space="0" w:color="auto"/>
              <w:right w:val="single" w:sz="4" w:space="0" w:color="auto"/>
            </w:tcBorders>
            <w:vAlign w:val="center"/>
            <w:tcPrChange w:id="4281"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82" w:author="tank" w:date="2019-10-17T18:32:00Z"/>
                <w:sz w:val="16"/>
                <w:szCs w:val="16"/>
                <w:lang w:eastAsia="ja-JP"/>
              </w:rPr>
            </w:pPr>
            <w:ins w:id="4283" w:author="tank" w:date="2019-10-17T18:33:00Z">
              <w:r w:rsidRPr="00052E66">
                <w:rPr>
                  <w:rFonts w:eastAsia="新細明體"/>
                  <w:sz w:val="16"/>
                  <w:lang w:val="x-none"/>
                </w:rPr>
                <w:t>+1.6</w:t>
              </w:r>
            </w:ins>
          </w:p>
        </w:tc>
        <w:tc>
          <w:tcPr>
            <w:tcW w:w="749" w:type="dxa"/>
            <w:tcBorders>
              <w:top w:val="single" w:sz="4" w:space="0" w:color="auto"/>
              <w:left w:val="nil"/>
              <w:bottom w:val="single" w:sz="4" w:space="0" w:color="auto"/>
              <w:right w:val="single" w:sz="4" w:space="0" w:color="auto"/>
            </w:tcBorders>
            <w:noWrap/>
            <w:vAlign w:val="center"/>
            <w:tcPrChange w:id="4284"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85" w:author="tank" w:date="2019-10-17T18:32:00Z"/>
                <w:sz w:val="16"/>
                <w:szCs w:val="16"/>
                <w:lang w:eastAsia="ja-JP"/>
              </w:rPr>
            </w:pPr>
            <w:ins w:id="4286" w:author="tank" w:date="2019-10-17T18:33: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4287"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288" w:author="tank" w:date="2019-10-17T18:32:00Z"/>
                <w:sz w:val="16"/>
                <w:szCs w:val="16"/>
                <w:lang w:eastAsia="ja-JP"/>
              </w:rPr>
            </w:pPr>
            <w:ins w:id="4289" w:author="tank" w:date="2019-10-17T18:33: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5C05A1" w:rsidRPr="001F078B" w:rsidTr="005C05A1">
        <w:tblPrEx>
          <w:tblW w:w="9826" w:type="dxa"/>
          <w:jc w:val="center"/>
          <w:tblLayout w:type="fixed"/>
          <w:tblPrExChange w:id="4290" w:author="tank" w:date="2019-10-17T18:33:00Z">
            <w:tblPrEx>
              <w:tblW w:w="9826" w:type="dxa"/>
              <w:jc w:val="center"/>
              <w:tblLayout w:type="fixed"/>
            </w:tblPrEx>
          </w:tblPrExChange>
        </w:tblPrEx>
        <w:trPr>
          <w:trHeight w:val="188"/>
          <w:jc w:val="center"/>
          <w:ins w:id="4291" w:author="tank" w:date="2019-10-17T18:32:00Z"/>
          <w:trPrChange w:id="4292" w:author="tank" w:date="2019-10-17T18:33:00Z">
            <w:trPr>
              <w:trHeight w:val="188"/>
              <w:jc w:val="center"/>
            </w:trPr>
          </w:trPrChange>
        </w:trPr>
        <w:tc>
          <w:tcPr>
            <w:tcW w:w="1632" w:type="dxa"/>
            <w:vMerge/>
            <w:tcBorders>
              <w:left w:val="single" w:sz="4" w:space="0" w:color="auto"/>
              <w:right w:val="single" w:sz="4" w:space="0" w:color="auto"/>
            </w:tcBorders>
            <w:tcPrChange w:id="4293" w:author="tank" w:date="2019-10-17T18:33:00Z">
              <w:tcPr>
                <w:tcW w:w="1632" w:type="dxa"/>
                <w:vMerge/>
                <w:tcBorders>
                  <w:left w:val="single" w:sz="4" w:space="0" w:color="auto"/>
                  <w:right w:val="single" w:sz="4" w:space="0" w:color="auto"/>
                </w:tcBorders>
              </w:tcPr>
            </w:tcPrChange>
          </w:tcPr>
          <w:p w:rsidR="005C05A1" w:rsidRPr="001F078B" w:rsidRDefault="005C05A1" w:rsidP="004A4370">
            <w:pPr>
              <w:pStyle w:val="TAC"/>
              <w:keepNext w:val="0"/>
              <w:rPr>
                <w:ins w:id="4294"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4295"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4296" w:author="tank" w:date="2019-10-17T18:32:00Z"/>
                <w:sz w:val="16"/>
                <w:szCs w:val="16"/>
                <w:lang w:val="sv-SE" w:eastAsia="ja-JP"/>
              </w:rPr>
            </w:pPr>
            <w:ins w:id="4297"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4298"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299" w:author="tank" w:date="2019-10-17T18:32:00Z"/>
                <w:sz w:val="16"/>
                <w:szCs w:val="16"/>
                <w:lang w:eastAsia="ja-JP"/>
              </w:rPr>
            </w:pPr>
            <w:ins w:id="4300" w:author="tank" w:date="2019-10-17T18:33:00Z">
              <w:r w:rsidRPr="00052E66">
                <w:rPr>
                  <w:rFonts w:eastAsia="新細明體"/>
                  <w:sz w:val="16"/>
                  <w:lang w:val="x-none"/>
                </w:rPr>
                <w:t>2575</w:t>
              </w:r>
            </w:ins>
          </w:p>
        </w:tc>
        <w:tc>
          <w:tcPr>
            <w:tcW w:w="310" w:type="dxa"/>
            <w:tcBorders>
              <w:top w:val="single" w:sz="4" w:space="0" w:color="auto"/>
              <w:left w:val="nil"/>
              <w:bottom w:val="single" w:sz="4" w:space="0" w:color="auto"/>
              <w:right w:val="single" w:sz="4" w:space="0" w:color="auto"/>
            </w:tcBorders>
            <w:vAlign w:val="bottom"/>
            <w:tcPrChange w:id="4301"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02" w:author="tank" w:date="2019-10-17T18:32:00Z"/>
                <w:sz w:val="16"/>
                <w:szCs w:val="16"/>
                <w:lang w:eastAsia="ja-JP"/>
              </w:rPr>
            </w:pPr>
            <w:ins w:id="4303" w:author="tank" w:date="2019-10-17T18:33: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4304"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05" w:author="tank" w:date="2019-10-17T18:32:00Z"/>
                <w:sz w:val="16"/>
                <w:szCs w:val="16"/>
                <w:lang w:eastAsia="ja-JP"/>
              </w:rPr>
            </w:pPr>
            <w:ins w:id="4306" w:author="tank" w:date="2019-10-17T18:33:00Z">
              <w:r w:rsidRPr="00052E66">
                <w:rPr>
                  <w:rFonts w:eastAsia="新細明體"/>
                  <w:sz w:val="16"/>
                  <w:lang w:val="x-none"/>
                </w:rPr>
                <w:t>2595</w:t>
              </w:r>
            </w:ins>
          </w:p>
        </w:tc>
        <w:tc>
          <w:tcPr>
            <w:tcW w:w="1172" w:type="dxa"/>
            <w:tcBorders>
              <w:top w:val="single" w:sz="4" w:space="0" w:color="auto"/>
              <w:left w:val="nil"/>
              <w:bottom w:val="single" w:sz="4" w:space="0" w:color="auto"/>
              <w:right w:val="single" w:sz="4" w:space="0" w:color="auto"/>
            </w:tcBorders>
            <w:vAlign w:val="center"/>
            <w:tcPrChange w:id="4307"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08" w:author="tank" w:date="2019-10-17T18:32:00Z"/>
                <w:sz w:val="16"/>
                <w:szCs w:val="16"/>
                <w:lang w:eastAsia="ja-JP"/>
              </w:rPr>
            </w:pPr>
            <w:ins w:id="4309" w:author="tank" w:date="2019-10-17T18:33:00Z">
              <w:r w:rsidRPr="00052E66">
                <w:rPr>
                  <w:rFonts w:eastAsia="新細明體"/>
                  <w:sz w:val="16"/>
                  <w:lang w:val="x-none"/>
                </w:rPr>
                <w:t>-15.5</w:t>
              </w:r>
            </w:ins>
          </w:p>
        </w:tc>
        <w:tc>
          <w:tcPr>
            <w:tcW w:w="749" w:type="dxa"/>
            <w:tcBorders>
              <w:top w:val="single" w:sz="4" w:space="0" w:color="auto"/>
              <w:left w:val="nil"/>
              <w:bottom w:val="single" w:sz="4" w:space="0" w:color="auto"/>
              <w:right w:val="single" w:sz="4" w:space="0" w:color="auto"/>
            </w:tcBorders>
            <w:noWrap/>
            <w:vAlign w:val="center"/>
            <w:tcPrChange w:id="4310"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311" w:author="tank" w:date="2019-10-17T18:32:00Z"/>
                <w:sz w:val="16"/>
                <w:szCs w:val="16"/>
                <w:lang w:eastAsia="ja-JP"/>
              </w:rPr>
            </w:pPr>
            <w:ins w:id="4312" w:author="tank" w:date="2019-10-17T18:33:00Z">
              <w:r w:rsidRPr="00052E66">
                <w:rPr>
                  <w:rFonts w:eastAsia="新細明體"/>
                  <w:sz w:val="16"/>
                  <w:lang w:val="x-none"/>
                </w:rPr>
                <w:t>5</w:t>
              </w:r>
            </w:ins>
          </w:p>
        </w:tc>
        <w:tc>
          <w:tcPr>
            <w:tcW w:w="1228" w:type="dxa"/>
            <w:tcBorders>
              <w:top w:val="single" w:sz="4" w:space="0" w:color="auto"/>
              <w:left w:val="nil"/>
              <w:bottom w:val="single" w:sz="4" w:space="0" w:color="auto"/>
              <w:right w:val="single" w:sz="4" w:space="0" w:color="auto"/>
            </w:tcBorders>
            <w:noWrap/>
            <w:vAlign w:val="center"/>
            <w:tcPrChange w:id="4313"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314" w:author="tank" w:date="2019-10-17T18:32:00Z"/>
                <w:sz w:val="16"/>
                <w:szCs w:val="16"/>
                <w:lang w:eastAsia="ja-JP"/>
              </w:rPr>
            </w:pPr>
            <w:ins w:id="4315" w:author="tank" w:date="2019-10-17T18:33:00Z">
              <w:r w:rsidRPr="00052E66">
                <w:rPr>
                  <w:rFonts w:eastAsia="新細明體"/>
                  <w:sz w:val="16"/>
                  <w:lang w:val="x-none" w:eastAsia="ko-KR"/>
                </w:rPr>
                <w:t>5</w:t>
              </w:r>
              <w:r w:rsidRPr="00052E66">
                <w:rPr>
                  <w:rFonts w:eastAsia="新細明體"/>
                  <w:sz w:val="16"/>
                  <w:lang w:val="x-none"/>
                </w:rPr>
                <w:t xml:space="preserve">, 6, </w:t>
              </w:r>
              <w:r w:rsidRPr="00052E66">
                <w:rPr>
                  <w:rFonts w:eastAsia="新細明體"/>
                  <w:sz w:val="16"/>
                  <w:lang w:val="x-none" w:eastAsia="ko-KR"/>
                </w:rPr>
                <w:t>7</w:t>
              </w:r>
            </w:ins>
          </w:p>
        </w:tc>
      </w:tr>
      <w:tr w:rsidR="005C05A1" w:rsidRPr="001F078B" w:rsidTr="005C05A1">
        <w:tblPrEx>
          <w:tblW w:w="9826" w:type="dxa"/>
          <w:jc w:val="center"/>
          <w:tblLayout w:type="fixed"/>
          <w:tblPrExChange w:id="4316" w:author="tank" w:date="2019-10-17T18:33:00Z">
            <w:tblPrEx>
              <w:tblW w:w="9826" w:type="dxa"/>
              <w:jc w:val="center"/>
              <w:tblLayout w:type="fixed"/>
            </w:tblPrEx>
          </w:tblPrExChange>
        </w:tblPrEx>
        <w:trPr>
          <w:trHeight w:val="188"/>
          <w:jc w:val="center"/>
          <w:ins w:id="4317" w:author="tank" w:date="2019-10-17T18:32:00Z"/>
          <w:trPrChange w:id="4318" w:author="tank" w:date="2019-10-17T18:33:00Z">
            <w:trPr>
              <w:trHeight w:val="188"/>
              <w:jc w:val="center"/>
            </w:trPr>
          </w:trPrChange>
        </w:trPr>
        <w:tc>
          <w:tcPr>
            <w:tcW w:w="1632" w:type="dxa"/>
            <w:vMerge/>
            <w:tcBorders>
              <w:left w:val="single" w:sz="4" w:space="0" w:color="auto"/>
              <w:bottom w:val="single" w:sz="4" w:space="0" w:color="auto"/>
              <w:right w:val="single" w:sz="4" w:space="0" w:color="auto"/>
            </w:tcBorders>
            <w:tcPrChange w:id="4319" w:author="tank" w:date="2019-10-17T18:33:00Z">
              <w:tcPr>
                <w:tcW w:w="1632" w:type="dxa"/>
                <w:vMerge/>
                <w:tcBorders>
                  <w:left w:val="single" w:sz="4" w:space="0" w:color="auto"/>
                  <w:bottom w:val="single" w:sz="4" w:space="0" w:color="auto"/>
                  <w:right w:val="single" w:sz="4" w:space="0" w:color="auto"/>
                </w:tcBorders>
              </w:tcPr>
            </w:tcPrChange>
          </w:tcPr>
          <w:p w:rsidR="005C05A1" w:rsidRPr="001F078B" w:rsidRDefault="005C05A1" w:rsidP="004A4370">
            <w:pPr>
              <w:pStyle w:val="TAC"/>
              <w:keepNext w:val="0"/>
              <w:rPr>
                <w:ins w:id="4320" w:author="tank" w:date="2019-10-17T18:32:00Z"/>
                <w:lang w:eastAsia="ja-JP"/>
              </w:rPr>
            </w:pPr>
          </w:p>
        </w:tc>
        <w:tc>
          <w:tcPr>
            <w:tcW w:w="2864" w:type="dxa"/>
            <w:tcBorders>
              <w:top w:val="single" w:sz="4" w:space="0" w:color="auto"/>
              <w:left w:val="nil"/>
              <w:bottom w:val="single" w:sz="4" w:space="0" w:color="auto"/>
              <w:right w:val="single" w:sz="4" w:space="0" w:color="auto"/>
            </w:tcBorders>
            <w:vAlign w:val="center"/>
            <w:tcPrChange w:id="4321" w:author="tank" w:date="2019-10-17T18:33:00Z">
              <w:tcPr>
                <w:tcW w:w="286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L"/>
              <w:rPr>
                <w:ins w:id="4322" w:author="tank" w:date="2019-10-17T18:32:00Z"/>
                <w:sz w:val="16"/>
                <w:szCs w:val="16"/>
                <w:lang w:val="sv-SE" w:eastAsia="ja-JP"/>
              </w:rPr>
            </w:pPr>
            <w:ins w:id="4323" w:author="tank" w:date="2019-10-17T18:33:00Z">
              <w:r w:rsidRPr="00052E66">
                <w:rPr>
                  <w:rFonts w:eastAsia="SimSun"/>
                  <w:sz w:val="16"/>
                  <w:lang w:val="x-none" w:eastAsia="ja-JP"/>
                </w:rPr>
                <w:t>Frequency range</w:t>
              </w:r>
            </w:ins>
          </w:p>
        </w:tc>
        <w:tc>
          <w:tcPr>
            <w:tcW w:w="934" w:type="dxa"/>
            <w:tcBorders>
              <w:top w:val="single" w:sz="4" w:space="0" w:color="auto"/>
              <w:left w:val="nil"/>
              <w:bottom w:val="single" w:sz="4" w:space="0" w:color="auto"/>
              <w:right w:val="single" w:sz="4" w:space="0" w:color="auto"/>
            </w:tcBorders>
            <w:vAlign w:val="bottom"/>
            <w:tcPrChange w:id="4324" w:author="tank" w:date="2019-10-17T18:33:00Z">
              <w:tcPr>
                <w:tcW w:w="934"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25" w:author="tank" w:date="2019-10-17T18:32:00Z"/>
                <w:sz w:val="16"/>
                <w:szCs w:val="16"/>
                <w:lang w:eastAsia="ja-JP"/>
              </w:rPr>
            </w:pPr>
            <w:ins w:id="4326" w:author="tank" w:date="2019-10-17T18:33:00Z">
              <w:r w:rsidRPr="00052E66">
                <w:rPr>
                  <w:rFonts w:eastAsia="新細明體"/>
                  <w:sz w:val="16"/>
                  <w:lang w:val="x-none"/>
                </w:rPr>
                <w:t>2595</w:t>
              </w:r>
            </w:ins>
          </w:p>
        </w:tc>
        <w:tc>
          <w:tcPr>
            <w:tcW w:w="310" w:type="dxa"/>
            <w:tcBorders>
              <w:top w:val="single" w:sz="4" w:space="0" w:color="auto"/>
              <w:left w:val="nil"/>
              <w:bottom w:val="single" w:sz="4" w:space="0" w:color="auto"/>
              <w:right w:val="single" w:sz="4" w:space="0" w:color="auto"/>
            </w:tcBorders>
            <w:vAlign w:val="bottom"/>
            <w:tcPrChange w:id="4327" w:author="tank" w:date="2019-10-17T18:33:00Z">
              <w:tcPr>
                <w:tcW w:w="310"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28" w:author="tank" w:date="2019-10-17T18:32:00Z"/>
                <w:sz w:val="16"/>
                <w:szCs w:val="16"/>
                <w:lang w:eastAsia="ja-JP"/>
              </w:rPr>
            </w:pPr>
            <w:ins w:id="4329" w:author="tank" w:date="2019-10-17T18:33:00Z">
              <w:r w:rsidRPr="00052E66">
                <w:rPr>
                  <w:rFonts w:eastAsia="新細明體"/>
                  <w:sz w:val="16"/>
                  <w:lang w:val="x-none"/>
                </w:rPr>
                <w:t>-</w:t>
              </w:r>
            </w:ins>
          </w:p>
        </w:tc>
        <w:tc>
          <w:tcPr>
            <w:tcW w:w="937" w:type="dxa"/>
            <w:tcBorders>
              <w:top w:val="single" w:sz="4" w:space="0" w:color="auto"/>
              <w:left w:val="nil"/>
              <w:bottom w:val="single" w:sz="4" w:space="0" w:color="auto"/>
              <w:right w:val="single" w:sz="4" w:space="0" w:color="auto"/>
            </w:tcBorders>
            <w:vAlign w:val="bottom"/>
            <w:tcPrChange w:id="4330" w:author="tank" w:date="2019-10-17T18:33:00Z">
              <w:tcPr>
                <w:tcW w:w="937"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31" w:author="tank" w:date="2019-10-17T18:32:00Z"/>
                <w:sz w:val="16"/>
                <w:szCs w:val="16"/>
                <w:lang w:eastAsia="ja-JP"/>
              </w:rPr>
            </w:pPr>
            <w:ins w:id="4332" w:author="tank" w:date="2019-10-17T18:33:00Z">
              <w:r w:rsidRPr="00052E66">
                <w:rPr>
                  <w:rFonts w:eastAsia="新細明體"/>
                  <w:sz w:val="16"/>
                  <w:lang w:val="x-none"/>
                </w:rPr>
                <w:t>2620</w:t>
              </w:r>
            </w:ins>
          </w:p>
        </w:tc>
        <w:tc>
          <w:tcPr>
            <w:tcW w:w="1172" w:type="dxa"/>
            <w:tcBorders>
              <w:top w:val="single" w:sz="4" w:space="0" w:color="auto"/>
              <w:left w:val="nil"/>
              <w:bottom w:val="single" w:sz="4" w:space="0" w:color="auto"/>
              <w:right w:val="single" w:sz="4" w:space="0" w:color="auto"/>
            </w:tcBorders>
            <w:vAlign w:val="center"/>
            <w:tcPrChange w:id="4333" w:author="tank" w:date="2019-10-17T18:33:00Z">
              <w:tcPr>
                <w:tcW w:w="1172" w:type="dxa"/>
                <w:tcBorders>
                  <w:top w:val="single" w:sz="4" w:space="0" w:color="auto"/>
                  <w:left w:val="nil"/>
                  <w:bottom w:val="single" w:sz="4" w:space="0" w:color="auto"/>
                  <w:right w:val="single" w:sz="4" w:space="0" w:color="auto"/>
                </w:tcBorders>
                <w:vAlign w:val="center"/>
              </w:tcPr>
            </w:tcPrChange>
          </w:tcPr>
          <w:p w:rsidR="005C05A1" w:rsidRPr="001F078B" w:rsidRDefault="005C05A1" w:rsidP="004A4370">
            <w:pPr>
              <w:pStyle w:val="TAC"/>
              <w:keepNext w:val="0"/>
              <w:rPr>
                <w:ins w:id="4334" w:author="tank" w:date="2019-10-17T18:32:00Z"/>
                <w:sz w:val="16"/>
                <w:szCs w:val="16"/>
                <w:lang w:eastAsia="ja-JP"/>
              </w:rPr>
            </w:pPr>
            <w:ins w:id="4335" w:author="tank" w:date="2019-10-17T18:33:00Z">
              <w:r w:rsidRPr="00052E66">
                <w:rPr>
                  <w:rFonts w:eastAsia="新細明體"/>
                  <w:sz w:val="16"/>
                  <w:lang w:val="x-none"/>
                </w:rPr>
                <w:t>-40</w:t>
              </w:r>
            </w:ins>
          </w:p>
        </w:tc>
        <w:tc>
          <w:tcPr>
            <w:tcW w:w="749" w:type="dxa"/>
            <w:tcBorders>
              <w:top w:val="single" w:sz="4" w:space="0" w:color="auto"/>
              <w:left w:val="nil"/>
              <w:bottom w:val="single" w:sz="4" w:space="0" w:color="auto"/>
              <w:right w:val="single" w:sz="4" w:space="0" w:color="auto"/>
            </w:tcBorders>
            <w:noWrap/>
            <w:vAlign w:val="center"/>
            <w:tcPrChange w:id="4336" w:author="tank" w:date="2019-10-17T18:33:00Z">
              <w:tcPr>
                <w:tcW w:w="749"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337" w:author="tank" w:date="2019-10-17T18:32:00Z"/>
                <w:sz w:val="16"/>
                <w:szCs w:val="16"/>
                <w:lang w:eastAsia="ja-JP"/>
              </w:rPr>
            </w:pPr>
            <w:ins w:id="4338" w:author="tank" w:date="2019-10-17T18:33:00Z">
              <w:r w:rsidRPr="00052E66">
                <w:rPr>
                  <w:rFonts w:eastAsia="新細明體"/>
                  <w:sz w:val="16"/>
                  <w:lang w:val="x-none"/>
                </w:rPr>
                <w:t>1</w:t>
              </w:r>
            </w:ins>
          </w:p>
        </w:tc>
        <w:tc>
          <w:tcPr>
            <w:tcW w:w="1228" w:type="dxa"/>
            <w:tcBorders>
              <w:top w:val="single" w:sz="4" w:space="0" w:color="auto"/>
              <w:left w:val="nil"/>
              <w:bottom w:val="single" w:sz="4" w:space="0" w:color="auto"/>
              <w:right w:val="single" w:sz="4" w:space="0" w:color="auto"/>
            </w:tcBorders>
            <w:noWrap/>
            <w:vAlign w:val="center"/>
            <w:tcPrChange w:id="4339" w:author="tank" w:date="2019-10-17T18:33:00Z">
              <w:tcPr>
                <w:tcW w:w="1228" w:type="dxa"/>
                <w:tcBorders>
                  <w:top w:val="single" w:sz="4" w:space="0" w:color="auto"/>
                  <w:left w:val="nil"/>
                  <w:bottom w:val="single" w:sz="4" w:space="0" w:color="auto"/>
                  <w:right w:val="single" w:sz="4" w:space="0" w:color="auto"/>
                </w:tcBorders>
                <w:noWrap/>
                <w:vAlign w:val="center"/>
              </w:tcPr>
            </w:tcPrChange>
          </w:tcPr>
          <w:p w:rsidR="005C05A1" w:rsidRPr="001F078B" w:rsidRDefault="005C05A1" w:rsidP="004A4370">
            <w:pPr>
              <w:pStyle w:val="TAC"/>
              <w:keepNext w:val="0"/>
              <w:rPr>
                <w:ins w:id="4340" w:author="tank" w:date="2019-10-17T18:32:00Z"/>
                <w:sz w:val="16"/>
                <w:szCs w:val="16"/>
                <w:lang w:eastAsia="ja-JP"/>
              </w:rPr>
            </w:pPr>
            <w:ins w:id="4341" w:author="tank" w:date="2019-10-17T18:33:00Z">
              <w:r w:rsidRPr="00052E66">
                <w:rPr>
                  <w:rFonts w:eastAsia="新細明體"/>
                  <w:sz w:val="16"/>
                  <w:lang w:val="x-none" w:eastAsia="ko-KR"/>
                </w:rPr>
                <w:t>5</w:t>
              </w:r>
              <w:r w:rsidRPr="00052E66">
                <w:rPr>
                  <w:rFonts w:eastAsia="新細明體"/>
                  <w:sz w:val="16"/>
                  <w:lang w:val="x-none"/>
                </w:rPr>
                <w:t xml:space="preserve">, </w:t>
              </w:r>
              <w:r w:rsidRPr="00052E66">
                <w:rPr>
                  <w:rFonts w:eastAsia="新細明體"/>
                  <w:sz w:val="16"/>
                  <w:lang w:val="x-none" w:eastAsia="ko-KR"/>
                </w:rPr>
                <w:t>6</w:t>
              </w:r>
            </w:ins>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rPr>
                <w:lang w:eastAsia="ja-JP"/>
              </w:rPr>
            </w:pPr>
            <w:r w:rsidRPr="001F078B">
              <w:rPr>
                <w:rFonts w:eastAsia="新細明體"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rFonts w:eastAsia="新細明體"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rFonts w:cs="Arial"/>
                <w:sz w:val="16"/>
                <w:szCs w:val="16"/>
              </w:rPr>
              <w:t>2</w:t>
            </w:r>
          </w:p>
        </w:tc>
      </w:tr>
      <w:tr w:rsidR="00FD0204" w:rsidRPr="001F078B" w:rsidTr="009722A6">
        <w:tblPrEx>
          <w:tblW w:w="9826" w:type="dxa"/>
          <w:jc w:val="center"/>
          <w:tblLayout w:type="fixed"/>
          <w:tblPrExChange w:id="4342" w:author="tank" w:date="2019-11-30T19:33:00Z">
            <w:tblPrEx>
              <w:tblW w:w="9826" w:type="dxa"/>
              <w:jc w:val="center"/>
              <w:tblLayout w:type="fixed"/>
            </w:tblPrEx>
          </w:tblPrExChange>
        </w:tblPrEx>
        <w:trPr>
          <w:trHeight w:val="188"/>
          <w:jc w:val="center"/>
          <w:ins w:id="4343" w:author="tank" w:date="2019-11-30T19:33:00Z"/>
          <w:trPrChange w:id="4344" w:author="tank" w:date="2019-11-30T19:33:00Z">
            <w:trPr>
              <w:trHeight w:val="188"/>
              <w:jc w:val="center"/>
            </w:trPr>
          </w:trPrChange>
        </w:trPr>
        <w:tc>
          <w:tcPr>
            <w:tcW w:w="1632" w:type="dxa"/>
            <w:tcBorders>
              <w:left w:val="single" w:sz="4" w:space="0" w:color="auto"/>
              <w:bottom w:val="single" w:sz="4" w:space="0" w:color="auto"/>
              <w:right w:val="single" w:sz="4" w:space="0" w:color="auto"/>
            </w:tcBorders>
            <w:vAlign w:val="center"/>
            <w:tcPrChange w:id="4345" w:author="tank" w:date="2019-11-30T19:33:00Z">
              <w:tcPr>
                <w:tcW w:w="1632" w:type="dxa"/>
                <w:tcBorders>
                  <w:left w:val="single" w:sz="4" w:space="0" w:color="auto"/>
                  <w:bottom w:val="single" w:sz="4" w:space="0" w:color="auto"/>
                  <w:right w:val="single" w:sz="4" w:space="0" w:color="auto"/>
                </w:tcBorders>
              </w:tcPr>
            </w:tcPrChange>
          </w:tcPr>
          <w:p w:rsidR="00FD0204" w:rsidRPr="001F078B" w:rsidRDefault="00FD0204" w:rsidP="004A4370">
            <w:pPr>
              <w:pStyle w:val="TAC"/>
              <w:keepNext w:val="0"/>
              <w:rPr>
                <w:ins w:id="4346" w:author="tank" w:date="2019-11-30T19:33:00Z"/>
                <w:lang w:eastAsia="ja-JP"/>
              </w:rPr>
            </w:pPr>
            <w:ins w:id="4347" w:author="tank" w:date="2019-11-30T19:33:00Z">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ins>
          </w:p>
        </w:tc>
        <w:tc>
          <w:tcPr>
            <w:tcW w:w="2864" w:type="dxa"/>
            <w:tcBorders>
              <w:top w:val="single" w:sz="4" w:space="0" w:color="auto"/>
              <w:left w:val="nil"/>
              <w:bottom w:val="single" w:sz="4" w:space="0" w:color="auto"/>
              <w:right w:val="single" w:sz="4" w:space="0" w:color="auto"/>
            </w:tcBorders>
            <w:vAlign w:val="bottom"/>
            <w:tcPrChange w:id="4348" w:author="tank" w:date="2019-11-30T19:33:00Z">
              <w:tcPr>
                <w:tcW w:w="2864" w:type="dxa"/>
                <w:tcBorders>
                  <w:top w:val="single" w:sz="4" w:space="0" w:color="auto"/>
                  <w:left w:val="nil"/>
                  <w:bottom w:val="single" w:sz="4" w:space="0" w:color="auto"/>
                  <w:right w:val="single" w:sz="4" w:space="0" w:color="auto"/>
                </w:tcBorders>
                <w:vAlign w:val="center"/>
              </w:tcPr>
            </w:tcPrChange>
          </w:tcPr>
          <w:p w:rsidR="00FD0204" w:rsidRPr="001F078B" w:rsidRDefault="00FD0204" w:rsidP="004A4370">
            <w:pPr>
              <w:pStyle w:val="TAL"/>
              <w:rPr>
                <w:ins w:id="4349" w:author="tank" w:date="2019-11-30T19:33:00Z"/>
                <w:rFonts w:cs="Arial"/>
                <w:sz w:val="16"/>
                <w:szCs w:val="16"/>
              </w:rPr>
            </w:pPr>
            <w:ins w:id="4350" w:author="tank" w:date="2019-11-30T19:33:00Z">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ins>
          </w:p>
        </w:tc>
        <w:tc>
          <w:tcPr>
            <w:tcW w:w="934" w:type="dxa"/>
            <w:tcBorders>
              <w:top w:val="single" w:sz="4" w:space="0" w:color="auto"/>
              <w:left w:val="nil"/>
              <w:bottom w:val="single" w:sz="4" w:space="0" w:color="auto"/>
              <w:right w:val="single" w:sz="4" w:space="0" w:color="auto"/>
            </w:tcBorders>
            <w:vAlign w:val="center"/>
            <w:tcPrChange w:id="4351" w:author="tank" w:date="2019-11-30T19:33:00Z">
              <w:tcPr>
                <w:tcW w:w="934" w:type="dxa"/>
                <w:tcBorders>
                  <w:top w:val="single" w:sz="4" w:space="0" w:color="auto"/>
                  <w:left w:val="nil"/>
                  <w:bottom w:val="single" w:sz="4" w:space="0" w:color="auto"/>
                  <w:right w:val="single" w:sz="4" w:space="0" w:color="auto"/>
                </w:tcBorders>
                <w:vAlign w:val="center"/>
              </w:tcPr>
            </w:tcPrChange>
          </w:tcPr>
          <w:p w:rsidR="00FD0204" w:rsidRPr="001F078B" w:rsidRDefault="00FD0204" w:rsidP="004A4370">
            <w:pPr>
              <w:pStyle w:val="TAC"/>
              <w:keepNext w:val="0"/>
              <w:rPr>
                <w:ins w:id="4352" w:author="tank" w:date="2019-11-30T19:33:00Z"/>
                <w:rFonts w:cs="Arial"/>
                <w:sz w:val="16"/>
                <w:szCs w:val="16"/>
              </w:rPr>
            </w:pPr>
            <w:ins w:id="4353" w:author="tank" w:date="2019-11-30T19:33: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Change w:id="4354" w:author="tank" w:date="2019-11-30T19:33:00Z">
              <w:tcPr>
                <w:tcW w:w="310" w:type="dxa"/>
                <w:tcBorders>
                  <w:top w:val="single" w:sz="4" w:space="0" w:color="auto"/>
                  <w:left w:val="nil"/>
                  <w:bottom w:val="single" w:sz="4" w:space="0" w:color="auto"/>
                  <w:right w:val="single" w:sz="4" w:space="0" w:color="auto"/>
                </w:tcBorders>
                <w:vAlign w:val="center"/>
              </w:tcPr>
            </w:tcPrChange>
          </w:tcPr>
          <w:p w:rsidR="00FD0204" w:rsidRPr="001F078B" w:rsidRDefault="00FD0204" w:rsidP="004A4370">
            <w:pPr>
              <w:pStyle w:val="TAC"/>
              <w:keepNext w:val="0"/>
              <w:rPr>
                <w:ins w:id="4355" w:author="tank" w:date="2019-11-30T19:33:00Z"/>
                <w:rFonts w:cs="Arial"/>
                <w:sz w:val="16"/>
                <w:szCs w:val="16"/>
              </w:rPr>
            </w:pPr>
            <w:ins w:id="4356" w:author="tank" w:date="2019-11-30T19:33:00Z">
              <w:r w:rsidRPr="001D386E">
                <w:rPr>
                  <w:rFonts w:cs="Arial"/>
                  <w:sz w:val="16"/>
                  <w:szCs w:val="16"/>
                </w:rPr>
                <w:t>-</w:t>
              </w:r>
            </w:ins>
          </w:p>
        </w:tc>
        <w:tc>
          <w:tcPr>
            <w:tcW w:w="937" w:type="dxa"/>
            <w:tcBorders>
              <w:top w:val="single" w:sz="4" w:space="0" w:color="auto"/>
              <w:left w:val="nil"/>
              <w:bottom w:val="single" w:sz="4" w:space="0" w:color="auto"/>
              <w:right w:val="single" w:sz="4" w:space="0" w:color="auto"/>
            </w:tcBorders>
            <w:vAlign w:val="center"/>
            <w:tcPrChange w:id="4357" w:author="tank" w:date="2019-11-30T19:33:00Z">
              <w:tcPr>
                <w:tcW w:w="937" w:type="dxa"/>
                <w:tcBorders>
                  <w:top w:val="single" w:sz="4" w:space="0" w:color="auto"/>
                  <w:left w:val="nil"/>
                  <w:bottom w:val="single" w:sz="4" w:space="0" w:color="auto"/>
                  <w:right w:val="single" w:sz="4" w:space="0" w:color="auto"/>
                </w:tcBorders>
                <w:vAlign w:val="center"/>
              </w:tcPr>
            </w:tcPrChange>
          </w:tcPr>
          <w:p w:rsidR="00FD0204" w:rsidRPr="001F078B" w:rsidRDefault="00FD0204" w:rsidP="004A4370">
            <w:pPr>
              <w:pStyle w:val="TAC"/>
              <w:keepNext w:val="0"/>
              <w:rPr>
                <w:ins w:id="4358" w:author="tank" w:date="2019-11-30T19:33:00Z"/>
                <w:rFonts w:cs="Arial"/>
                <w:sz w:val="16"/>
                <w:szCs w:val="16"/>
              </w:rPr>
            </w:pPr>
            <w:ins w:id="4359" w:author="tank" w:date="2019-11-30T19:33:00Z">
              <w:r w:rsidRPr="001D386E">
                <w:rPr>
                  <w:rFonts w:cs="Arial"/>
                  <w:sz w:val="16"/>
                  <w:szCs w:val="16"/>
                </w:rPr>
                <w:t>F</w:t>
              </w:r>
              <w:r w:rsidRPr="001D386E">
                <w:rPr>
                  <w:rFonts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4360" w:author="tank" w:date="2019-11-30T19:33:00Z">
              <w:tcPr>
                <w:tcW w:w="1172" w:type="dxa"/>
                <w:tcBorders>
                  <w:top w:val="single" w:sz="4" w:space="0" w:color="auto"/>
                  <w:left w:val="nil"/>
                  <w:bottom w:val="single" w:sz="4" w:space="0" w:color="auto"/>
                  <w:right w:val="single" w:sz="4" w:space="0" w:color="auto"/>
                </w:tcBorders>
                <w:vAlign w:val="center"/>
              </w:tcPr>
            </w:tcPrChange>
          </w:tcPr>
          <w:p w:rsidR="00FD0204" w:rsidRPr="001F078B" w:rsidRDefault="00FD0204" w:rsidP="004A4370">
            <w:pPr>
              <w:pStyle w:val="TAC"/>
              <w:keepNext w:val="0"/>
              <w:rPr>
                <w:ins w:id="4361" w:author="tank" w:date="2019-11-30T19:33:00Z"/>
                <w:rFonts w:cs="Arial"/>
                <w:sz w:val="16"/>
                <w:szCs w:val="16"/>
              </w:rPr>
            </w:pPr>
            <w:ins w:id="4362" w:author="tank" w:date="2019-11-30T19:33:00Z">
              <w:r w:rsidRPr="001D386E">
                <w:rPr>
                  <w:rFonts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4363" w:author="tank" w:date="2019-11-30T19:33:00Z">
              <w:tcPr>
                <w:tcW w:w="749" w:type="dxa"/>
                <w:tcBorders>
                  <w:top w:val="single" w:sz="4" w:space="0" w:color="auto"/>
                  <w:left w:val="nil"/>
                  <w:bottom w:val="single" w:sz="4" w:space="0" w:color="auto"/>
                  <w:right w:val="single" w:sz="4" w:space="0" w:color="auto"/>
                </w:tcBorders>
                <w:noWrap/>
                <w:vAlign w:val="center"/>
              </w:tcPr>
            </w:tcPrChange>
          </w:tcPr>
          <w:p w:rsidR="00FD0204" w:rsidRPr="001F078B" w:rsidRDefault="00FD0204" w:rsidP="004A4370">
            <w:pPr>
              <w:pStyle w:val="TAC"/>
              <w:keepNext w:val="0"/>
              <w:rPr>
                <w:ins w:id="4364" w:author="tank" w:date="2019-11-30T19:33:00Z"/>
                <w:rFonts w:cs="Arial"/>
                <w:sz w:val="16"/>
                <w:szCs w:val="16"/>
              </w:rPr>
            </w:pPr>
            <w:ins w:id="4365" w:author="tank" w:date="2019-11-30T19:33:00Z">
              <w:r w:rsidRPr="001D386E">
                <w:rPr>
                  <w:rFonts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4366" w:author="tank" w:date="2019-11-30T19:33:00Z">
              <w:tcPr>
                <w:tcW w:w="1228" w:type="dxa"/>
                <w:tcBorders>
                  <w:top w:val="single" w:sz="4" w:space="0" w:color="auto"/>
                  <w:left w:val="nil"/>
                  <w:bottom w:val="single" w:sz="4" w:space="0" w:color="auto"/>
                  <w:right w:val="single" w:sz="4" w:space="0" w:color="auto"/>
                </w:tcBorders>
                <w:noWrap/>
                <w:vAlign w:val="center"/>
              </w:tcPr>
            </w:tcPrChange>
          </w:tcPr>
          <w:p w:rsidR="00FD0204" w:rsidRPr="001F078B" w:rsidRDefault="00FD0204" w:rsidP="004A4370">
            <w:pPr>
              <w:pStyle w:val="TAC"/>
              <w:keepNext w:val="0"/>
              <w:rPr>
                <w:ins w:id="4367" w:author="tank" w:date="2019-11-30T19:33:00Z"/>
                <w:rFonts w:cs="Arial"/>
                <w:sz w:val="16"/>
                <w:szCs w:val="16"/>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2</w:t>
            </w:r>
          </w:p>
        </w:tc>
      </w:tr>
      <w:tr w:rsidR="004A4370" w:rsidRPr="001F078B" w:rsidTr="004A4370">
        <w:trPr>
          <w:trHeight w:val="188"/>
          <w:jc w:val="center"/>
        </w:trPr>
        <w:tc>
          <w:tcPr>
            <w:tcW w:w="1632" w:type="dxa"/>
            <w:vMerge/>
            <w:tcBorders>
              <w:left w:val="single" w:sz="4" w:space="0" w:color="auto"/>
              <w:bottom w:val="single" w:sz="4" w:space="0" w:color="auto"/>
              <w:right w:val="single" w:sz="4" w:space="0" w:color="auto"/>
            </w:tcBorders>
            <w:vAlign w:val="center"/>
          </w:tcPr>
          <w:p w:rsidR="004A4370" w:rsidRPr="001F078B" w:rsidRDefault="004A4370" w:rsidP="004A437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r w:rsidRPr="001F078B">
              <w:rPr>
                <w:sz w:val="16"/>
                <w:lang w:eastAsia="ja-JP"/>
              </w:rPr>
              <w:t>5</w:t>
            </w:r>
          </w:p>
        </w:tc>
      </w:tr>
      <w:tr w:rsidR="004A4370" w:rsidRPr="001F078B" w:rsidTr="004A4370">
        <w:trPr>
          <w:trHeight w:val="188"/>
          <w:jc w:val="center"/>
        </w:trPr>
        <w:tc>
          <w:tcPr>
            <w:tcW w:w="1632" w:type="dxa"/>
            <w:tcBorders>
              <w:top w:val="single" w:sz="4" w:space="0" w:color="auto"/>
              <w:left w:val="single" w:sz="4" w:space="0" w:color="auto"/>
              <w:right w:val="single" w:sz="4" w:space="0" w:color="auto"/>
            </w:tcBorders>
            <w:vAlign w:val="center"/>
          </w:tcPr>
          <w:p w:rsidR="004A4370" w:rsidRPr="001F078B" w:rsidRDefault="004A4370" w:rsidP="004A4370">
            <w:pPr>
              <w:pStyle w:val="TAC"/>
              <w:keepNext w:val="0"/>
              <w:rPr>
                <w:lang w:eastAsia="ja-JP"/>
              </w:rPr>
            </w:pPr>
            <w:r w:rsidRPr="001F078B">
              <w:rPr>
                <w:lang w:eastAsia="ja-JP"/>
              </w:rPr>
              <w:t>DC_66_n78,</w:t>
            </w:r>
          </w:p>
          <w:p w:rsidR="004A4370" w:rsidRPr="001F078B" w:rsidRDefault="004A4370" w:rsidP="004A4370">
            <w:pPr>
              <w:pStyle w:val="TAC"/>
              <w:keepNext w:val="0"/>
              <w:rPr>
                <w:lang w:eastAsia="ja-JP"/>
              </w:rPr>
            </w:pPr>
            <w:r w:rsidRPr="001F078B">
              <w:rPr>
                <w:lang w:eastAsia="ja-JP"/>
              </w:rPr>
              <w:t>DC_66_n86_ULSUP-TDM_n78,</w:t>
            </w:r>
          </w:p>
          <w:p w:rsidR="004A4370" w:rsidRPr="001F078B" w:rsidRDefault="004A4370" w:rsidP="004A4370">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keepNext w:val="0"/>
              <w:rPr>
                <w:sz w:val="16"/>
                <w:lang w:eastAsia="ja-JP"/>
              </w:rPr>
            </w:pPr>
          </w:p>
        </w:tc>
      </w:tr>
      <w:tr w:rsidR="004A4370" w:rsidRPr="001F078B" w:rsidTr="004A4370">
        <w:trPr>
          <w:trHeight w:val="188"/>
          <w:jc w:val="center"/>
        </w:trPr>
        <w:tc>
          <w:tcPr>
            <w:tcW w:w="1632" w:type="dxa"/>
            <w:vMerge w:val="restart"/>
            <w:tcBorders>
              <w:top w:val="single" w:sz="4" w:space="0" w:color="auto"/>
              <w:left w:val="single" w:sz="4" w:space="0" w:color="auto"/>
              <w:right w:val="single" w:sz="4" w:space="0" w:color="auto"/>
            </w:tcBorders>
          </w:tcPr>
          <w:p w:rsidR="004A4370" w:rsidRPr="001F078B" w:rsidRDefault="004A4370" w:rsidP="004A4370">
            <w:pPr>
              <w:pStyle w:val="TAC"/>
              <w:rPr>
                <w:lang w:eastAsia="ja-JP"/>
              </w:rPr>
            </w:pPr>
            <w:r w:rsidRPr="001F078B">
              <w:rPr>
                <w:rFonts w:eastAsia="新細明體"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val="sv-SE" w:eastAsia="zh-CN"/>
              </w:rPr>
            </w:pPr>
            <w:r w:rsidRPr="001F078B">
              <w:rPr>
                <w:sz w:val="16"/>
                <w:szCs w:val="16"/>
                <w:lang w:val="sv-SE" w:eastAsia="zh-CN"/>
              </w:rPr>
              <w:t>E-UTRA Band 4, 12, 13, 14, 17, 24, 26, 30, 48, 66, 85</w:t>
            </w:r>
          </w:p>
          <w:p w:rsidR="004A4370" w:rsidRPr="001F078B" w:rsidRDefault="004A4370" w:rsidP="004A4370">
            <w:pPr>
              <w:pStyle w:val="TAL"/>
              <w:rPr>
                <w:sz w:val="16"/>
                <w:szCs w:val="16"/>
                <w:lang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4A4370" w:rsidRPr="001F078B" w:rsidRDefault="004A4370" w:rsidP="004A4370">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2</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1632" w:type="dxa"/>
            <w:vMerge/>
            <w:tcBorders>
              <w:left w:val="single" w:sz="4" w:space="0" w:color="auto"/>
              <w:right w:val="single" w:sz="4" w:space="0" w:color="auto"/>
            </w:tcBorders>
          </w:tcPr>
          <w:p w:rsidR="004A4370" w:rsidRPr="001F078B" w:rsidRDefault="004A4370" w:rsidP="004A4370">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4370" w:rsidRPr="001F078B" w:rsidRDefault="004A4370" w:rsidP="004A4370">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4A4370" w:rsidRPr="001F078B" w:rsidRDefault="004A4370" w:rsidP="004A4370">
            <w:pPr>
              <w:pStyle w:val="TAC"/>
              <w:rPr>
                <w:sz w:val="16"/>
                <w:lang w:eastAsia="ja-JP"/>
              </w:rPr>
            </w:pPr>
            <w:r w:rsidRPr="001F078B">
              <w:rPr>
                <w:rFonts w:cs="Arial"/>
                <w:sz w:val="16"/>
                <w:szCs w:val="16"/>
              </w:rPr>
              <w:t>5</w:t>
            </w:r>
          </w:p>
        </w:tc>
      </w:tr>
      <w:tr w:rsidR="004A4370" w:rsidRPr="001F078B" w:rsidTr="004A4370">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4A4370" w:rsidRPr="001F078B" w:rsidRDefault="004A4370" w:rsidP="004A4370">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4A4370" w:rsidRPr="001F078B" w:rsidRDefault="004A4370" w:rsidP="004A4370">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4A4370" w:rsidRPr="001F078B" w:rsidRDefault="004A4370" w:rsidP="004A4370">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4A4370" w:rsidRPr="001F078B" w:rsidRDefault="004A4370" w:rsidP="004A4370">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4A4370" w:rsidRPr="001F078B" w:rsidRDefault="004A4370" w:rsidP="004A4370">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4370" w:rsidRPr="001F078B" w:rsidRDefault="004A4370" w:rsidP="004A4370">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4370" w:rsidRPr="001F078B" w:rsidRDefault="004A4370" w:rsidP="004A4370">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4370" w:rsidRPr="001F078B" w:rsidRDefault="004A4370" w:rsidP="004A4370">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rsidR="004A4370" w:rsidRPr="001F078B" w:rsidRDefault="004A4370" w:rsidP="004A4370">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4A4370" w:rsidRPr="001F078B" w:rsidRDefault="004A4370" w:rsidP="004A4370">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rsidR="004A4370" w:rsidRPr="001F078B" w:rsidRDefault="004A4370" w:rsidP="004A4370">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rsidR="004A4370" w:rsidRPr="001F078B" w:rsidRDefault="004A4370" w:rsidP="004A4370">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4370" w:rsidRPr="001F078B" w:rsidRDefault="004A4370" w:rsidP="004A4370">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rsidR="004A4370" w:rsidRPr="001F078B" w:rsidRDefault="004A4370" w:rsidP="004A4370">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4370" w:rsidRPr="001F078B" w:rsidRDefault="004A4370" w:rsidP="004A4370">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rsidR="004A4370" w:rsidRPr="001F078B" w:rsidRDefault="004A4370" w:rsidP="004A4370">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4A4370" w:rsidRPr="001F078B" w:rsidRDefault="004A4370" w:rsidP="004A4370">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4A4370" w:rsidRPr="001F078B" w:rsidRDefault="004A4370" w:rsidP="004A4370"/>
    <w:p w:rsidR="004A4370" w:rsidRPr="001F078B" w:rsidRDefault="004A4370" w:rsidP="004A4370">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D116D7" w:rsidRPr="00567262" w:rsidRDefault="00D116D7" w:rsidP="00567262">
      <w:pPr>
        <w:rPr>
          <w:lang w:eastAsia="zh-TW"/>
        </w:rPr>
      </w:pPr>
    </w:p>
    <w:p w:rsidR="004C3F67" w:rsidRDefault="004C3F67" w:rsidP="004C3F67">
      <w:pPr>
        <w:pStyle w:val="2"/>
        <w:rPr>
          <w:color w:val="FF0000"/>
          <w:szCs w:val="32"/>
          <w:lang w:eastAsia="zh-TW"/>
        </w:rPr>
      </w:pPr>
      <w:r w:rsidRPr="008547A4">
        <w:rPr>
          <w:rFonts w:eastAsia="??"/>
          <w:color w:val="FF0000"/>
          <w:szCs w:val="32"/>
        </w:rPr>
        <w:t xml:space="preserve">&lt;&lt; </w:t>
      </w:r>
      <w:ins w:id="4368" w:author="tank" w:date="2019-11-28T00:47:00Z">
        <w:r w:rsidR="00241FBB">
          <w:rPr>
            <w:rFonts w:hint="eastAsia"/>
            <w:color w:val="FF0000"/>
            <w:szCs w:val="32"/>
            <w:lang w:eastAsia="zh-TW"/>
          </w:rPr>
          <w:t>Seventh</w:t>
        </w:r>
        <w:r w:rsidR="00241FBB">
          <w:rPr>
            <w:rFonts w:eastAsia="??"/>
            <w:color w:val="FF0000"/>
            <w:szCs w:val="32"/>
          </w:rPr>
          <w:t xml:space="preserve"> </w:t>
        </w:r>
      </w:ins>
      <w:r>
        <w:rPr>
          <w:rFonts w:eastAsia="??"/>
          <w:color w:val="FF0000"/>
          <w:szCs w:val="32"/>
        </w:rPr>
        <w:t>changes</w:t>
      </w:r>
      <w:r w:rsidRPr="008547A4">
        <w:rPr>
          <w:rFonts w:eastAsia="??"/>
          <w:color w:val="FF0000"/>
          <w:szCs w:val="32"/>
        </w:rPr>
        <w:t xml:space="preserve"> &gt;&gt;</w:t>
      </w:r>
    </w:p>
    <w:p w:rsidR="000D2961" w:rsidRPr="001F078B" w:rsidRDefault="000D2961" w:rsidP="000D2961">
      <w:pPr>
        <w:pStyle w:val="40"/>
        <w:rPr>
          <w:rFonts w:eastAsia="MS Mincho"/>
        </w:rPr>
      </w:pPr>
      <w:bookmarkStart w:id="4369" w:name="_Toc21351717"/>
      <w:r w:rsidRPr="001F078B">
        <w:rPr>
          <w:rFonts w:eastAsia="MS Mincho"/>
        </w:rPr>
        <w:t>7.3B.2.2</w:t>
      </w:r>
      <w:r w:rsidRPr="001F078B">
        <w:rPr>
          <w:rFonts w:eastAsia="MS Mincho"/>
        </w:rPr>
        <w:tab/>
        <w:t>Intra-band non-contiguous EN-DC</w:t>
      </w:r>
      <w:bookmarkEnd w:id="4369"/>
    </w:p>
    <w:p w:rsidR="000D2961" w:rsidRDefault="000D2961" w:rsidP="000D2961">
      <w:pPr>
        <w:spacing w:before="100" w:beforeAutospacing="1" w:line="216" w:lineRule="atLeast"/>
        <w:rPr>
          <w:ins w:id="4370" w:author="tank" w:date="2019-11-28T00:51:00Z"/>
          <w:iCs/>
          <w:lang w:eastAsia="zh-TW"/>
        </w:rPr>
      </w:pPr>
      <w:r w:rsidRPr="001F078B">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4A7084" w:rsidRPr="000D1B9E" w:rsidRDefault="004A7084">
      <w:pPr>
        <w:rPr>
          <w:lang w:eastAsia="zh-TW"/>
        </w:rPr>
        <w:pPrChange w:id="4371" w:author="tank" w:date="2019-11-28T00:51:00Z">
          <w:pPr>
            <w:spacing w:before="100" w:beforeAutospacing="1" w:line="216" w:lineRule="atLeast"/>
          </w:pPr>
        </w:pPrChange>
      </w:pPr>
      <w:ins w:id="4372" w:author="tank" w:date="2019-11-28T00:51:00Z">
        <w:r w:rsidRPr="001F078B">
          <w:t xml:space="preserve">Sensitivity degradation is allowed for Intra-band </w:t>
        </w:r>
        <w:r>
          <w:rPr>
            <w:rFonts w:hint="eastAsia"/>
            <w:lang w:eastAsia="zh-TW"/>
          </w:rPr>
          <w:t>non-</w:t>
        </w:r>
        <w:r w:rsidRPr="001F078B">
          <w:t>contiguous EN-DC configurations listed in Table 7.3B.2.</w:t>
        </w:r>
        <w:r>
          <w:rPr>
            <w:rFonts w:hint="eastAsia"/>
            <w:lang w:eastAsia="zh-TW"/>
          </w:rPr>
          <w:t>2</w:t>
        </w:r>
        <w:r w:rsidRPr="001F078B">
          <w:t>-1</w:t>
        </w:r>
      </w:ins>
      <w:ins w:id="4373" w:author="tank" w:date="2019-11-28T00:55:00Z">
        <w:r w:rsidR="00644E07">
          <w:rPr>
            <w:rFonts w:hint="eastAsia"/>
            <w:lang w:eastAsia="zh-TW"/>
          </w:rPr>
          <w:t>,</w:t>
        </w:r>
      </w:ins>
      <w:ins w:id="4374" w:author="tank" w:date="2019-11-28T00:51:00Z">
        <w:r w:rsidRPr="001F078B">
          <w:t xml:space="preserve"> the reference sensitivity is defined only for the specific uplink and downlink test points which are specified in Table 7.3B.2.</w:t>
        </w:r>
        <w:r>
          <w:rPr>
            <w:rFonts w:hint="eastAsia"/>
            <w:lang w:eastAsia="zh-TW"/>
          </w:rPr>
          <w:t>2</w:t>
        </w:r>
        <w:r w:rsidRPr="001F078B">
          <w:t>-1 and E-UTRA and NR single carrier requriements do not apply.</w:t>
        </w:r>
      </w:ins>
    </w:p>
    <w:p w:rsidR="000D2961" w:rsidRPr="001F078B" w:rsidRDefault="000D2961" w:rsidP="000D2961">
      <w:pPr>
        <w:spacing w:before="100" w:beforeAutospacing="1" w:line="216" w:lineRule="atLeast"/>
        <w:rPr>
          <w:rFonts w:eastAsia="新細明體"/>
          <w:iCs/>
          <w:lang w:eastAsia="zh-TW"/>
        </w:rPr>
      </w:pPr>
      <w:r w:rsidRPr="001F078B">
        <w:rPr>
          <w:rFonts w:hint="eastAsia"/>
          <w:iCs/>
          <w:lang w:eastAsia="zh-TW"/>
        </w:rPr>
        <w:t xml:space="preserve">For </w:t>
      </w:r>
      <w:ins w:id="4375" w:author="tank" w:date="2019-11-28T00:52:00Z">
        <w:r w:rsidR="004A7084">
          <w:rPr>
            <w:rFonts w:hint="eastAsia"/>
            <w:iCs/>
            <w:lang w:eastAsia="zh-TW"/>
          </w:rPr>
          <w:t>UE support</w:t>
        </w:r>
      </w:ins>
      <w:ins w:id="4376" w:author="tank" w:date="2019-11-28T00:53:00Z">
        <w:r w:rsidR="004A7084">
          <w:rPr>
            <w:rFonts w:hint="eastAsia"/>
            <w:iCs/>
            <w:lang w:eastAsia="zh-TW"/>
          </w:rPr>
          <w:t>ing</w:t>
        </w:r>
      </w:ins>
      <w:ins w:id="4377" w:author="tank" w:date="2019-11-28T00:52:00Z">
        <w:r w:rsidR="004A7084">
          <w:rPr>
            <w:rFonts w:hint="eastAsia"/>
            <w:iCs/>
            <w:lang w:eastAsia="zh-TW"/>
          </w:rPr>
          <w:t xml:space="preserve"> </w:t>
        </w:r>
      </w:ins>
      <w:ins w:id="4378" w:author="tank" w:date="2019-11-28T00:53:00Z">
        <w:r w:rsidR="004A7084" w:rsidRPr="001F078B">
          <w:t xml:space="preserve">Intra-band </w:t>
        </w:r>
        <w:r w:rsidR="004A7084">
          <w:rPr>
            <w:rFonts w:hint="eastAsia"/>
            <w:lang w:eastAsia="zh-TW"/>
          </w:rPr>
          <w:t>non-</w:t>
        </w:r>
        <w:r w:rsidR="004A7084" w:rsidRPr="001F078B">
          <w:t>contiguous EN-DC configurations</w:t>
        </w:r>
        <w:r w:rsidR="004A7084">
          <w:rPr>
            <w:rFonts w:hint="eastAsia"/>
            <w:lang w:eastAsia="zh-TW"/>
          </w:rPr>
          <w:t xml:space="preserve"> with single switched UL</w:t>
        </w:r>
      </w:ins>
      <w:del w:id="4379" w:author="tank" w:date="2019-11-28T00:52:00Z">
        <w:r w:rsidRPr="001F078B" w:rsidDel="004A7084">
          <w:rPr>
            <w:rFonts w:hint="eastAsia"/>
            <w:iCs/>
            <w:lang w:eastAsia="zh-TW"/>
          </w:rPr>
          <w:delText xml:space="preserve">DC_3A_n3A intra-band non-contiguous </w:delText>
        </w:r>
        <w:r w:rsidRPr="001F078B" w:rsidDel="004A7084">
          <w:rPr>
            <w:rFonts w:eastAsia="新細明體" w:hint="eastAsia"/>
            <w:iCs/>
            <w:lang w:eastAsia="zh-TW"/>
          </w:rPr>
          <w:delText>EN</w:delText>
        </w:r>
        <w:r w:rsidRPr="001F078B" w:rsidDel="004A7084">
          <w:rPr>
            <w:rFonts w:hint="eastAsia"/>
            <w:iCs/>
            <w:lang w:eastAsia="zh-TW"/>
          </w:rPr>
          <w:delText>-</w:delText>
        </w:r>
        <w:r w:rsidRPr="001F078B" w:rsidDel="004A7084">
          <w:rPr>
            <w:rFonts w:eastAsia="新細明體" w:hint="eastAsia"/>
            <w:iCs/>
            <w:lang w:eastAsia="zh-TW"/>
          </w:rPr>
          <w:delText>DC</w:delText>
        </w:r>
        <w:r w:rsidRPr="001F078B" w:rsidDel="004A7084">
          <w:rPr>
            <w:rFonts w:hint="eastAsia"/>
            <w:iCs/>
            <w:lang w:eastAsia="zh-TW"/>
          </w:rPr>
          <w:delText xml:space="preserve"> combination, only </w:delText>
        </w:r>
        <w:r w:rsidRPr="001F078B" w:rsidDel="004A7084">
          <w:rPr>
            <w:iCs/>
            <w:lang w:eastAsia="zh-TW"/>
          </w:rPr>
          <w:delText xml:space="preserve">single switched UL is </w:delText>
        </w:r>
        <w:r w:rsidRPr="001F078B" w:rsidDel="004A7084">
          <w:rPr>
            <w:rFonts w:hint="eastAsia"/>
            <w:lang w:eastAsia="zh-TW"/>
          </w:rPr>
          <w:delText>supported</w:delText>
        </w:r>
        <w:r w:rsidRPr="001F078B" w:rsidDel="004A7084">
          <w:rPr>
            <w:iCs/>
            <w:lang w:eastAsia="zh-TW"/>
          </w:rPr>
          <w:delText xml:space="preserve"> in </w:delText>
        </w:r>
        <w:r w:rsidRPr="001F078B" w:rsidDel="004A7084">
          <w:rPr>
            <w:rFonts w:eastAsia="新細明體" w:hint="eastAsia"/>
            <w:iCs/>
            <w:lang w:eastAsia="zh-TW"/>
          </w:rPr>
          <w:delText xml:space="preserve">rel.15 </w:delText>
        </w:r>
        <w:r w:rsidRPr="001F078B" w:rsidDel="004A7084">
          <w:rPr>
            <w:rFonts w:eastAsia="新細明體"/>
            <w:iCs/>
            <w:lang w:eastAsia="zh-TW"/>
          </w:rPr>
          <w:delText>therefore</w:delText>
        </w:r>
      </w:del>
      <w:r w:rsidRPr="001F078B">
        <w:rPr>
          <w:rFonts w:eastAsia="新細明體"/>
          <w:iCs/>
          <w:lang w:eastAsia="zh-TW"/>
        </w:rPr>
        <w:t xml:space="preserve">, </w:t>
      </w:r>
      <w:r w:rsidRPr="001F078B">
        <w:rPr>
          <w:rFonts w:eastAsia="新細明體" w:hint="eastAsia"/>
          <w:iCs/>
          <w:lang w:eastAsia="zh-TW"/>
        </w:rPr>
        <w:t xml:space="preserve">no MSD is </w:t>
      </w:r>
      <w:r w:rsidRPr="001F078B">
        <w:rPr>
          <w:rFonts w:eastAsia="新細明體"/>
          <w:iCs/>
          <w:lang w:eastAsia="zh-TW"/>
        </w:rPr>
        <w:t>specified and E-UTRA and NR single carrier requriements apply</w:t>
      </w:r>
      <w:r w:rsidRPr="001F078B">
        <w:rPr>
          <w:rFonts w:eastAsia="新細明體" w:hint="eastAsia"/>
          <w:iCs/>
          <w:lang w:eastAsia="zh-TW"/>
        </w:rPr>
        <w:t>.</w:t>
      </w:r>
    </w:p>
    <w:p w:rsidR="000D2961" w:rsidRPr="00241FBB" w:rsidRDefault="00241FBB">
      <w:pPr>
        <w:pStyle w:val="TH"/>
        <w:rPr>
          <w:ins w:id="4380" w:author="tank" w:date="2019-11-27T23:47:00Z"/>
          <w:lang w:eastAsia="zh-TW"/>
        </w:rPr>
        <w:pPrChange w:id="4381" w:author="tank" w:date="2019-11-28T00:50:00Z">
          <w:pPr/>
        </w:pPrChange>
      </w:pPr>
      <w:ins w:id="4382" w:author="tank" w:date="2019-11-28T00:49:00Z">
        <w:r w:rsidRPr="001F078B">
          <w:t xml:space="preserve">Table </w:t>
        </w:r>
        <w:r w:rsidRPr="001F078B">
          <w:rPr>
            <w:rFonts w:eastAsia="MS Mincho"/>
          </w:rPr>
          <w:t>7.3B.2.</w:t>
        </w:r>
      </w:ins>
      <w:ins w:id="4383" w:author="tank" w:date="2019-11-28T00:50:00Z">
        <w:r>
          <w:rPr>
            <w:rFonts w:hint="eastAsia"/>
            <w:lang w:eastAsia="zh-TW"/>
          </w:rPr>
          <w:t>2</w:t>
        </w:r>
      </w:ins>
      <w:ins w:id="4384" w:author="tank" w:date="2019-11-28T00:49:00Z">
        <w:r w:rsidRPr="001F078B">
          <w:t xml:space="preserve">-1: Reference sensitivity (MSD) for intra-band </w:t>
        </w:r>
      </w:ins>
      <w:ins w:id="4385" w:author="tank" w:date="2019-11-28T00:50:00Z">
        <w:r>
          <w:rPr>
            <w:rFonts w:hint="eastAsia"/>
            <w:lang w:eastAsia="zh-TW"/>
          </w:rPr>
          <w:t>non-</w:t>
        </w:r>
      </w:ins>
      <w:ins w:id="4386" w:author="tank" w:date="2019-11-28T00:49:00Z">
        <w:r w:rsidRPr="001F078B">
          <w:t>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76"/>
        <w:gridCol w:w="992"/>
        <w:gridCol w:w="1134"/>
        <w:gridCol w:w="1701"/>
        <w:gridCol w:w="993"/>
        <w:gridCol w:w="688"/>
        <w:gridCol w:w="871"/>
      </w:tblGrid>
      <w:tr w:rsidR="000D2961" w:rsidTr="000D2961">
        <w:trPr>
          <w:trHeight w:val="225"/>
          <w:jc w:val="center"/>
          <w:ins w:id="4387" w:author="tank" w:date="2019-11-27T23:47:00Z"/>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388" w:author="tank" w:date="2019-11-27T23:47:00Z"/>
                <w:lang w:eastAsia="zh-TW"/>
              </w:rPr>
            </w:pPr>
            <w:ins w:id="4389" w:author="tank" w:date="2019-11-27T23:47:00Z">
              <w:r>
                <w:rPr>
                  <w:rFonts w:eastAsia="MS Mincho"/>
                </w:rPr>
                <w:t>MSD / DC bandwidth class A</w:t>
              </w:r>
              <w:r>
                <w:rPr>
                  <w:lang w:eastAsia="zh-TW"/>
                </w:rPr>
                <w:t xml:space="preserve"> + A</w:t>
              </w:r>
            </w:ins>
          </w:p>
        </w:tc>
      </w:tr>
      <w:tr w:rsidR="000D2961" w:rsidTr="000D2961">
        <w:trPr>
          <w:trHeight w:val="225"/>
          <w:jc w:val="center"/>
          <w:ins w:id="4390" w:author="tank" w:date="2019-11-27T23:47:00Z"/>
        </w:trPr>
        <w:tc>
          <w:tcPr>
            <w:tcW w:w="1367"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391" w:author="tank" w:date="2019-11-27T23:47:00Z"/>
                <w:rFonts w:eastAsia="MS Mincho"/>
              </w:rPr>
            </w:pPr>
            <w:ins w:id="4392" w:author="tank" w:date="2019-11-27T23:47:00Z">
              <w:r>
                <w:rPr>
                  <w:rFonts w:eastAsia="MS Mincho"/>
                </w:rPr>
                <w:t>DC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393" w:author="tank" w:date="2019-11-27T23:47:00Z"/>
                <w:rFonts w:eastAsia="MS Mincho"/>
              </w:rPr>
            </w:pPr>
            <w:ins w:id="4394" w:author="tank" w:date="2019-11-27T23:47:00Z">
              <w:r>
                <w:rPr>
                  <w:rFonts w:eastAsia="MS Mincho"/>
                </w:rPr>
                <w:t>E-UTRA/NR band</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395" w:author="tank" w:date="2019-11-27T23:47:00Z"/>
                <w:rFonts w:eastAsia="MS Mincho"/>
              </w:rPr>
            </w:pPr>
            <w:ins w:id="4396" w:author="tank" w:date="2019-11-27T23:47:00Z">
              <w:r>
                <w:rPr>
                  <w:rFonts w:eastAsia="MS Mincho"/>
                </w:rPr>
                <w:t>F</w:t>
              </w:r>
              <w:r>
                <w:rPr>
                  <w:rFonts w:eastAsia="MS Mincho"/>
                  <w:vertAlign w:val="subscript"/>
                </w:rPr>
                <w:t>C</w:t>
              </w:r>
              <w:r>
                <w:rPr>
                  <w:rFonts w:eastAsia="MS Mincho"/>
                </w:rPr>
                <w:t xml:space="preserve"> (UL)</w:t>
              </w:r>
            </w:ins>
          </w:p>
          <w:p w:rsidR="000D2961" w:rsidRDefault="000D2961" w:rsidP="000D2961">
            <w:pPr>
              <w:pStyle w:val="TAH"/>
              <w:rPr>
                <w:ins w:id="4397" w:author="tank" w:date="2019-11-27T23:47:00Z"/>
                <w:rFonts w:eastAsia="MS Mincho"/>
              </w:rPr>
            </w:pPr>
            <w:ins w:id="4398" w:author="tank" w:date="2019-11-27T23:47:00Z">
              <w:r>
                <w:rPr>
                  <w:rFonts w:eastAsia="MS Mincho"/>
                </w:rP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399" w:author="tank" w:date="2019-11-27T23:47:00Z"/>
                <w:rFonts w:eastAsia="MS Mincho"/>
              </w:rPr>
            </w:pPr>
            <w:ins w:id="4400" w:author="tank" w:date="2019-11-27T23:47:00Z">
              <w:r>
                <w:rPr>
                  <w:rFonts w:eastAsia="MS Mincho"/>
                </w:rPr>
                <w:t>Channel bandwidth</w:t>
              </w:r>
            </w:ins>
          </w:p>
          <w:p w:rsidR="000D2961" w:rsidRDefault="000D2961" w:rsidP="000D2961">
            <w:pPr>
              <w:pStyle w:val="TAH"/>
              <w:rPr>
                <w:ins w:id="4401" w:author="tank" w:date="2019-11-27T23:47:00Z"/>
                <w:rFonts w:eastAsia="MS Mincho"/>
              </w:rPr>
            </w:pPr>
            <w:ins w:id="4402" w:author="tank" w:date="2019-11-27T23:47:00Z">
              <w:r>
                <w:rPr>
                  <w:rFonts w:eastAsia="MS Mincho"/>
                </w:rPr>
                <w:t>(MHz)</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403" w:author="tank" w:date="2019-11-27T23:47:00Z"/>
                <w:rFonts w:eastAsia="MS Mincho"/>
              </w:rPr>
            </w:pPr>
            <w:ins w:id="4404" w:author="tank" w:date="2019-11-27T23:47:00Z">
              <w:r>
                <w:rPr>
                  <w:rFonts w:eastAsia="MS Mincho"/>
                </w:rPr>
                <w:t>UL</w:t>
              </w:r>
            </w:ins>
          </w:p>
          <w:p w:rsidR="000D2961" w:rsidRDefault="000D2961" w:rsidP="000D2961">
            <w:pPr>
              <w:pStyle w:val="TAH"/>
              <w:rPr>
                <w:ins w:id="4405" w:author="tank" w:date="2019-11-27T23:47:00Z"/>
                <w:rFonts w:eastAsia="MS Mincho"/>
              </w:rPr>
            </w:pPr>
            <w:ins w:id="4406" w:author="tank" w:date="2019-11-27T23:47:00Z">
              <w:r>
                <w:rPr>
                  <w:rFonts w:eastAsia="MS Mincho"/>
                </w:rPr>
                <w:t>allocation (LCRB)</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407" w:author="tank" w:date="2019-11-27T23:47:00Z"/>
                <w:rFonts w:eastAsia="MS Mincho"/>
              </w:rPr>
            </w:pPr>
            <w:ins w:id="4408" w:author="tank" w:date="2019-11-27T23:47:00Z">
              <w:r>
                <w:rPr>
                  <w:rFonts w:eastAsia="MS Mincho"/>
                </w:rPr>
                <w:t>F</w:t>
              </w:r>
              <w:r>
                <w:rPr>
                  <w:rFonts w:eastAsia="MS Mincho"/>
                  <w:vertAlign w:val="subscript"/>
                </w:rPr>
                <w:t>C</w:t>
              </w:r>
              <w:r>
                <w:rPr>
                  <w:rFonts w:eastAsia="MS Mincho"/>
                </w:rPr>
                <w:t xml:space="preserve"> (DL)</w:t>
              </w:r>
            </w:ins>
          </w:p>
          <w:p w:rsidR="000D2961" w:rsidRDefault="000D2961" w:rsidP="000D2961">
            <w:pPr>
              <w:pStyle w:val="TAH"/>
              <w:rPr>
                <w:ins w:id="4409" w:author="tank" w:date="2019-11-27T23:47:00Z"/>
                <w:rFonts w:eastAsia="MS Mincho"/>
              </w:rPr>
            </w:pPr>
            <w:ins w:id="4410" w:author="tank" w:date="2019-11-27T23:47:00Z">
              <w:r>
                <w:rPr>
                  <w:rFonts w:eastAsia="MS Mincho"/>
                </w:rPr>
                <w:t>(MHz)</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411" w:author="tank" w:date="2019-11-27T23:47:00Z"/>
                <w:rFonts w:eastAsia="MS Mincho"/>
              </w:rPr>
            </w:pPr>
            <w:ins w:id="4412" w:author="tank" w:date="2019-11-27T23:47:00Z">
              <w:r>
                <w:rPr>
                  <w:rFonts w:eastAsia="MS Mincho"/>
                </w:rPr>
                <w:t>MSD</w:t>
              </w:r>
            </w:ins>
          </w:p>
          <w:p w:rsidR="000D2961" w:rsidRDefault="000D2961" w:rsidP="000D2961">
            <w:pPr>
              <w:pStyle w:val="TAH"/>
              <w:rPr>
                <w:ins w:id="4413" w:author="tank" w:date="2019-11-27T23:47:00Z"/>
                <w:rFonts w:eastAsia="MS Mincho"/>
              </w:rPr>
            </w:pPr>
            <w:ins w:id="4414" w:author="tank" w:date="2019-11-27T23:47:00Z">
              <w:r>
                <w:rPr>
                  <w:rFonts w:eastAsia="MS Mincho"/>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H"/>
              <w:rPr>
                <w:ins w:id="4415" w:author="tank" w:date="2019-11-27T23:47:00Z"/>
                <w:rFonts w:eastAsia="MS Mincho"/>
              </w:rPr>
            </w:pPr>
            <w:ins w:id="4416" w:author="tank" w:date="2019-11-27T23:47:00Z">
              <w:r>
                <w:rPr>
                  <w:rFonts w:eastAsia="MS Mincho"/>
                </w:rPr>
                <w:t>Duplex mode</w:t>
              </w:r>
            </w:ins>
          </w:p>
        </w:tc>
      </w:tr>
      <w:tr w:rsidR="000D2961" w:rsidTr="000D2961">
        <w:trPr>
          <w:trHeight w:val="225"/>
          <w:jc w:val="center"/>
          <w:ins w:id="4417" w:author="tank" w:date="2019-11-27T23:47:00Z"/>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18" w:author="tank" w:date="2019-11-27T23:47:00Z"/>
                <w:rFonts w:eastAsia="MS Mincho"/>
              </w:rPr>
            </w:pPr>
            <w:ins w:id="4419" w:author="tank" w:date="2019-11-27T23:47:00Z">
              <w:r>
                <w:rPr>
                  <w:rFonts w:eastAsia="MS Mincho"/>
                </w:rPr>
                <w:t>DC_3A_n3A</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20" w:author="tank" w:date="2019-11-27T23:47:00Z"/>
                <w:rFonts w:eastAsia="MS Mincho"/>
              </w:rPr>
            </w:pPr>
            <w:ins w:id="4421" w:author="tank" w:date="2019-11-27T23:47:00Z">
              <w:r>
                <w:rPr>
                  <w:rFonts w:eastAsia="MS Mincho"/>
                  <w:lang w:eastAsia="ja-JP"/>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22" w:author="tank" w:date="2019-11-27T23:47:00Z"/>
                <w:rFonts w:eastAsia="MS Mincho"/>
              </w:rPr>
            </w:pPr>
            <w:ins w:id="4423" w:author="tank" w:date="2019-11-27T23:47:00Z">
              <w:r>
                <w:rPr>
                  <w:lang w:eastAsia="ja-JP"/>
                </w:rPr>
                <w:t>1782.5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24" w:author="tank" w:date="2019-11-27T23:47:00Z"/>
                <w:rFonts w:eastAsia="MS Mincho"/>
              </w:rPr>
            </w:pPr>
            <w:ins w:id="4425"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26" w:author="tank" w:date="2019-11-27T23:47:00Z"/>
                <w:rFonts w:eastAsia="MS Mincho"/>
                <w:lang w:eastAsia="ja-JP"/>
              </w:rPr>
            </w:pPr>
            <w:ins w:id="4427" w:author="tank" w:date="2019-11-27T23:47:00Z">
              <w:r>
                <w:rPr>
                  <w:rFonts w:eastAsia="MS Mincho"/>
                  <w:lang w:eastAsia="ja-JP"/>
                </w:rPr>
                <w:t>12 (RB</w:t>
              </w:r>
              <w:r>
                <w:rPr>
                  <w:vertAlign w:val="subscript"/>
                  <w:lang w:eastAsia="ja-JP"/>
                </w:rPr>
                <w:t>start</w:t>
              </w:r>
              <w:r>
                <w:rPr>
                  <w:rFonts w:eastAsia="MS Mincho"/>
                  <w:vertAlign w:val="subscript"/>
                  <w:lang w:eastAsia="ja-JP"/>
                </w:rPr>
                <w:t xml:space="preserve"> </w:t>
              </w:r>
              <w:r>
                <w:rPr>
                  <w:rFonts w:eastAsia="MS Mincho"/>
                  <w:lang w:eastAsia="ja-JP"/>
                </w:rPr>
                <w:t>=0)</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28" w:author="tank" w:date="2019-11-27T23:47:00Z"/>
                <w:rFonts w:eastAsia="MS Mincho"/>
              </w:rPr>
            </w:pPr>
            <w:ins w:id="4429" w:author="tank" w:date="2019-11-27T23:47:00Z">
              <w:r>
                <w:rPr>
                  <w:lang w:eastAsia="ja-JP"/>
                </w:rPr>
                <w:t>1877.5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30" w:author="tank" w:date="2019-11-27T23:47:00Z"/>
                <w:rFonts w:eastAsia="MS Mincho"/>
                <w:lang w:eastAsia="ja-JP"/>
              </w:rPr>
            </w:pPr>
            <w:ins w:id="4431" w:author="tank" w:date="2019-11-27T23:47:00Z">
              <w:r>
                <w:rPr>
                  <w:rFonts w:eastAsia="MS Mincho"/>
                  <w:lang w:eastAsia="ja-JP"/>
                </w:rPr>
                <w:t>0</w:t>
              </w:r>
              <w:r>
                <w:rPr>
                  <w:rFonts w:eastAsia="MS Mincho"/>
                  <w:vertAlign w:val="superscript"/>
                </w:rPr>
                <w:t>1</w:t>
              </w:r>
            </w:ins>
          </w:p>
          <w:p w:rsidR="000D2961" w:rsidRDefault="000D2961" w:rsidP="000D2961">
            <w:pPr>
              <w:pStyle w:val="TAC"/>
              <w:rPr>
                <w:ins w:id="4432" w:author="tank" w:date="2019-11-27T23:47:00Z"/>
                <w:rFonts w:eastAsia="MS Mincho"/>
              </w:rPr>
            </w:pPr>
            <w:ins w:id="4433" w:author="tank" w:date="2019-11-27T23:47:00Z">
              <w:r>
                <w:rPr>
                  <w:rFonts w:eastAsia="MS Mincho"/>
                  <w:lang w:eastAsia="ja-JP"/>
                </w:rPr>
                <w:t>1</w:t>
              </w:r>
              <w:r>
                <w:rPr>
                  <w:rFonts w:eastAsia="MS Mincho"/>
                  <w:vertAlign w:val="superscript"/>
                </w:rPr>
                <w:t>2</w:t>
              </w:r>
            </w:ins>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34" w:author="tank" w:date="2019-11-27T23:47:00Z"/>
                <w:rFonts w:eastAsia="MS Mincho"/>
              </w:rPr>
            </w:pPr>
            <w:ins w:id="4435" w:author="tank" w:date="2019-11-27T23:47:00Z">
              <w:r>
                <w:rPr>
                  <w:rFonts w:eastAsia="MS Mincho"/>
                </w:rPr>
                <w:t>FDD</w:t>
              </w:r>
            </w:ins>
          </w:p>
        </w:tc>
      </w:tr>
      <w:tr w:rsidR="000D2961" w:rsidTr="000D2961">
        <w:trPr>
          <w:trHeight w:val="225"/>
          <w:jc w:val="center"/>
          <w:ins w:id="4436" w:author="tank" w:date="2019-11-27T23:47:00Z"/>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437" w:author="tank" w:date="2019-11-27T23:47: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38" w:author="tank" w:date="2019-11-27T23:47:00Z"/>
                <w:rFonts w:eastAsia="MS Mincho"/>
              </w:rPr>
            </w:pPr>
            <w:ins w:id="4439" w:author="tank" w:date="2019-11-27T23:47:00Z">
              <w:r>
                <w:rPr>
                  <w:lang w:eastAsia="ja-JP"/>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40" w:author="tank" w:date="2019-11-27T23:47:00Z"/>
                <w:rFonts w:eastAsia="MS Mincho"/>
              </w:rPr>
            </w:pPr>
            <w:ins w:id="4441" w:author="tank" w:date="2019-11-27T23:47:00Z">
              <w:r>
                <w:rPr>
                  <w:lang w:eastAsia="zh-CN"/>
                </w:rPr>
                <w:t>1772.5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42" w:author="tank" w:date="2019-11-27T23:47:00Z"/>
                <w:rFonts w:eastAsia="MS Mincho"/>
              </w:rPr>
            </w:pPr>
            <w:ins w:id="4443" w:author="tank" w:date="2019-11-27T23:47:00Z">
              <w:r>
                <w:rPr>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44" w:author="tank" w:date="2019-11-27T23:47:00Z"/>
                <w:lang w:eastAsia="ja-JP"/>
              </w:rPr>
            </w:pPr>
            <w:ins w:id="4445" w:author="tank" w:date="2019-11-27T23:47:00Z">
              <w:r>
                <w:rPr>
                  <w:lang w:eastAsia="ja-JP"/>
                </w:rPr>
                <w:t>12 (RB</w:t>
              </w:r>
              <w:r>
                <w:rPr>
                  <w:rFonts w:eastAsia="MS Mincho"/>
                  <w:vertAlign w:val="subscript"/>
                  <w:lang w:eastAsia="ja-JP"/>
                </w:rPr>
                <w:t>end</w:t>
              </w:r>
              <w:r>
                <w:rPr>
                  <w:vertAlign w:val="subscript"/>
                  <w:lang w:eastAsia="ja-JP"/>
                </w:rPr>
                <w:t xml:space="preserve"> </w:t>
              </w:r>
              <w:r>
                <w:rPr>
                  <w:lang w:eastAsia="ja-JP"/>
                </w:rPr>
                <w:t>= 24)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46" w:author="tank" w:date="2019-11-27T23:47:00Z"/>
                <w:rFonts w:eastAsia="MS Mincho"/>
              </w:rPr>
            </w:pPr>
            <w:ins w:id="4447" w:author="tank" w:date="2019-11-27T23:47:00Z">
              <w:r>
                <w:t>1867.5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48" w:author="tank" w:date="2019-11-27T23:47:00Z"/>
                <w:rFonts w:eastAsia="MS Mincho"/>
                <w:lang w:eastAsia="ja-JP"/>
              </w:rPr>
            </w:pPr>
            <w:ins w:id="4449" w:author="tank" w:date="2019-11-27T23:47:00Z">
              <w:r>
                <w:rPr>
                  <w:rFonts w:eastAsia="MS Mincho"/>
                  <w:lang w:eastAsia="ja-JP"/>
                </w:rPr>
                <w:t>0</w:t>
              </w:r>
              <w:r>
                <w:rPr>
                  <w:rFonts w:eastAsia="MS Mincho"/>
                  <w:vertAlign w:val="superscript"/>
                </w:rPr>
                <w:t>1</w:t>
              </w:r>
            </w:ins>
          </w:p>
          <w:p w:rsidR="000D2961" w:rsidRDefault="000D2961" w:rsidP="000D2961">
            <w:pPr>
              <w:pStyle w:val="TAC"/>
              <w:rPr>
                <w:ins w:id="4450" w:author="tank" w:date="2019-11-27T23:47:00Z"/>
                <w:rFonts w:eastAsia="MS Mincho"/>
              </w:rPr>
            </w:pPr>
            <w:ins w:id="4451" w:author="tank" w:date="2019-11-27T23:47:00Z">
              <w:r>
                <w:rPr>
                  <w:rFonts w:eastAsia="MS Mincho"/>
                  <w:lang w:eastAsia="ja-JP"/>
                </w:rPr>
                <w:t>1.5</w:t>
              </w:r>
              <w:r>
                <w:rPr>
                  <w:rFonts w:eastAsia="MS Mincho"/>
                  <w:vertAlign w:val="superscript"/>
                </w:rPr>
                <w:t>2</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452" w:author="tank" w:date="2019-11-27T23:47:00Z"/>
                <w:rFonts w:ascii="Arial" w:eastAsia="MS Mincho" w:hAnsi="Arial"/>
                <w:sz w:val="18"/>
              </w:rPr>
            </w:pPr>
          </w:p>
        </w:tc>
      </w:tr>
      <w:tr w:rsidR="000D2961" w:rsidTr="000D2961">
        <w:trPr>
          <w:trHeight w:val="225"/>
          <w:jc w:val="center"/>
          <w:ins w:id="4453" w:author="tank" w:date="2019-11-27T23:47:00Z"/>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54" w:author="tank" w:date="2019-11-27T23:47:00Z"/>
                <w:rFonts w:eastAsia="MS Mincho"/>
              </w:rPr>
            </w:pPr>
            <w:ins w:id="4455" w:author="tank" w:date="2019-11-27T23:47:00Z">
              <w:r>
                <w:rPr>
                  <w:rFonts w:eastAsia="MS Mincho"/>
                </w:rPr>
                <w:t>DC_3A_n3A</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56" w:author="tank" w:date="2019-11-27T23:47:00Z"/>
                <w:rFonts w:eastAsia="MS Mincho"/>
              </w:rPr>
            </w:pPr>
            <w:ins w:id="4457" w:author="tank" w:date="2019-11-27T23:47:00Z">
              <w:r>
                <w:rPr>
                  <w:rFonts w:eastAsia="MS Mincho"/>
                  <w:lang w:eastAsia="ja-JP"/>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58" w:author="tank" w:date="2019-11-27T23:47:00Z"/>
                <w:rFonts w:eastAsia="MS Mincho"/>
              </w:rPr>
            </w:pPr>
            <w:ins w:id="4459" w:author="tank" w:date="2019-11-27T23:47:00Z">
              <w:r>
                <w:rPr>
                  <w:lang w:eastAsia="ja-JP"/>
                </w:rPr>
                <w:t>1782.5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60" w:author="tank" w:date="2019-11-27T23:47:00Z"/>
                <w:rFonts w:eastAsia="MS Mincho"/>
              </w:rPr>
            </w:pPr>
            <w:ins w:id="4461"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62" w:author="tank" w:date="2019-11-27T23:47:00Z"/>
                <w:rFonts w:eastAsia="MS Mincho"/>
                <w:lang w:eastAsia="ja-JP"/>
              </w:rPr>
            </w:pPr>
            <w:ins w:id="4463" w:author="tank" w:date="2019-11-27T23:47:00Z">
              <w:r>
                <w:rPr>
                  <w:rFonts w:eastAsia="MS Mincho"/>
                  <w:lang w:eastAsia="ja-JP"/>
                </w:rPr>
                <w:t>12 (RB</w:t>
              </w:r>
              <w:r>
                <w:rPr>
                  <w:vertAlign w:val="subscript"/>
                  <w:lang w:eastAsia="ja-JP"/>
                </w:rPr>
                <w:t>start</w:t>
              </w:r>
              <w:r>
                <w:rPr>
                  <w:rFonts w:eastAsia="MS Mincho"/>
                  <w:vertAlign w:val="subscript"/>
                  <w:lang w:eastAsia="ja-JP"/>
                </w:rPr>
                <w:t xml:space="preserve"> </w:t>
              </w:r>
              <w:r>
                <w:rPr>
                  <w:rFonts w:eastAsia="MS Mincho"/>
                  <w:lang w:eastAsia="ja-JP"/>
                </w:rPr>
                <w:t>= 9)</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64" w:author="tank" w:date="2019-11-27T23:47:00Z"/>
                <w:rFonts w:eastAsia="MS Mincho"/>
              </w:rPr>
            </w:pPr>
            <w:ins w:id="4465" w:author="tank" w:date="2019-11-27T23:47:00Z">
              <w:r>
                <w:rPr>
                  <w:lang w:eastAsia="ja-JP"/>
                </w:rPr>
                <w:t>1877.5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66" w:author="tank" w:date="2019-11-27T23:47:00Z"/>
                <w:rFonts w:eastAsia="MS Mincho"/>
                <w:lang w:eastAsia="ja-JP"/>
              </w:rPr>
            </w:pPr>
            <w:ins w:id="4467" w:author="tank" w:date="2019-11-27T23:47:00Z">
              <w:r>
                <w:rPr>
                  <w:rFonts w:eastAsia="MS Mincho"/>
                  <w:lang w:eastAsia="ja-JP"/>
                </w:rPr>
                <w:t>3</w:t>
              </w:r>
              <w:r>
                <w:rPr>
                  <w:rFonts w:eastAsia="MS Mincho"/>
                  <w:vertAlign w:val="superscript"/>
                </w:rPr>
                <w:t>1</w:t>
              </w:r>
            </w:ins>
          </w:p>
          <w:p w:rsidR="000D2961" w:rsidRDefault="000D2961" w:rsidP="000D2961">
            <w:pPr>
              <w:pStyle w:val="TAC"/>
              <w:rPr>
                <w:ins w:id="4468" w:author="tank" w:date="2019-11-27T23:47:00Z"/>
                <w:rFonts w:eastAsia="MS Mincho"/>
              </w:rPr>
            </w:pPr>
            <w:ins w:id="4469" w:author="tank" w:date="2019-11-27T23:47:00Z">
              <w:r>
                <w:rPr>
                  <w:rFonts w:eastAsia="MS Mincho"/>
                  <w:lang w:eastAsia="ja-JP"/>
                </w:rPr>
                <w:t>29</w:t>
              </w:r>
              <w:r>
                <w:rPr>
                  <w:rFonts w:eastAsia="MS Mincho"/>
                  <w:vertAlign w:val="superscript"/>
                </w:rPr>
                <w:t>2</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470" w:author="tank" w:date="2019-11-27T23:47:00Z"/>
                <w:rFonts w:ascii="Arial" w:eastAsia="MS Mincho" w:hAnsi="Arial"/>
                <w:sz w:val="18"/>
              </w:rPr>
            </w:pPr>
          </w:p>
        </w:tc>
      </w:tr>
      <w:tr w:rsidR="000D2961" w:rsidTr="000D2961">
        <w:trPr>
          <w:trHeight w:val="225"/>
          <w:jc w:val="center"/>
          <w:ins w:id="4471" w:author="tank" w:date="2019-11-27T23:47:00Z"/>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472" w:author="tank" w:date="2019-11-27T23:47: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73" w:author="tank" w:date="2019-11-27T23:47:00Z"/>
                <w:rFonts w:eastAsia="MS Mincho"/>
              </w:rPr>
            </w:pPr>
            <w:ins w:id="4474" w:author="tank" w:date="2019-11-27T23:47:00Z">
              <w:r>
                <w:rPr>
                  <w:lang w:eastAsia="ja-JP"/>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75" w:author="tank" w:date="2019-11-27T23:47:00Z"/>
                <w:rFonts w:eastAsia="MS Mincho"/>
              </w:rPr>
            </w:pPr>
            <w:ins w:id="4476" w:author="tank" w:date="2019-11-27T23:47:00Z">
              <w:r>
                <w:rPr>
                  <w:lang w:eastAsia="zh-CN"/>
                </w:rPr>
                <w:t>1752.5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77" w:author="tank" w:date="2019-11-27T23:47:00Z"/>
                <w:rFonts w:eastAsia="MS Mincho"/>
              </w:rPr>
            </w:pPr>
            <w:ins w:id="4478" w:author="tank" w:date="2019-11-27T23:47:00Z">
              <w:r>
                <w:rPr>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79" w:author="tank" w:date="2019-11-27T23:47:00Z"/>
                <w:lang w:eastAsia="ja-JP"/>
              </w:rPr>
            </w:pPr>
            <w:ins w:id="4480" w:author="tank" w:date="2019-11-27T23:47:00Z">
              <w:r>
                <w:rPr>
                  <w:lang w:eastAsia="ja-JP"/>
                </w:rPr>
                <w:t>12 (</w:t>
              </w:r>
              <w:r>
                <w:rPr>
                  <w:rFonts w:eastAsia="MS Mincho"/>
                  <w:lang w:eastAsia="ja-JP"/>
                </w:rPr>
                <w:t>RB</w:t>
              </w:r>
              <w:r>
                <w:rPr>
                  <w:vertAlign w:val="subscript"/>
                  <w:lang w:eastAsia="ja-JP"/>
                </w:rPr>
                <w:t>start</w:t>
              </w:r>
              <w:r>
                <w:rPr>
                  <w:rFonts w:eastAsia="MS Mincho"/>
                  <w:vertAlign w:val="subscript"/>
                  <w:lang w:eastAsia="ja-JP"/>
                </w:rPr>
                <w:t xml:space="preserve"> </w:t>
              </w:r>
              <w:r>
                <w:rPr>
                  <w:rFonts w:eastAsia="MS Mincho"/>
                  <w:lang w:eastAsia="ja-JP"/>
                </w:rPr>
                <w:t>= 0</w:t>
              </w:r>
              <w:r>
                <w:rPr>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81" w:author="tank" w:date="2019-11-27T23:47:00Z"/>
                <w:rFonts w:eastAsia="MS Mincho"/>
              </w:rPr>
            </w:pPr>
            <w:ins w:id="4482" w:author="tank" w:date="2019-11-27T23:47:00Z">
              <w:r>
                <w:t>1847.5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83" w:author="tank" w:date="2019-11-27T23:47:00Z"/>
                <w:rFonts w:eastAsia="MS Mincho"/>
                <w:lang w:eastAsia="ja-JP"/>
              </w:rPr>
            </w:pPr>
            <w:ins w:id="4484" w:author="tank" w:date="2019-11-27T23:47:00Z">
              <w:r>
                <w:rPr>
                  <w:rFonts w:eastAsia="MS Mincho"/>
                  <w:lang w:eastAsia="ja-JP"/>
                </w:rPr>
                <w:t>15</w:t>
              </w:r>
              <w:r>
                <w:rPr>
                  <w:rFonts w:eastAsia="MS Mincho"/>
                  <w:vertAlign w:val="superscript"/>
                </w:rPr>
                <w:t>1</w:t>
              </w:r>
            </w:ins>
          </w:p>
          <w:p w:rsidR="000D2961" w:rsidRDefault="000D2961" w:rsidP="000D2961">
            <w:pPr>
              <w:pStyle w:val="TAC"/>
              <w:rPr>
                <w:ins w:id="4485" w:author="tank" w:date="2019-11-27T23:47:00Z"/>
                <w:rFonts w:eastAsia="MS Mincho"/>
              </w:rPr>
            </w:pPr>
            <w:ins w:id="4486" w:author="tank" w:date="2019-11-27T23:47:00Z">
              <w:r>
                <w:rPr>
                  <w:rFonts w:eastAsia="MS Mincho"/>
                  <w:lang w:eastAsia="ja-JP"/>
                </w:rPr>
                <w:t>31</w:t>
              </w:r>
              <w:r>
                <w:rPr>
                  <w:rFonts w:eastAsia="MS Mincho"/>
                  <w:vertAlign w:val="superscript"/>
                </w:rPr>
                <w:t>2</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487" w:author="tank" w:date="2019-11-27T23:47:00Z"/>
                <w:rFonts w:ascii="Arial" w:eastAsia="MS Mincho" w:hAnsi="Arial"/>
                <w:sz w:val="18"/>
              </w:rPr>
            </w:pPr>
          </w:p>
        </w:tc>
      </w:tr>
      <w:tr w:rsidR="000D2961" w:rsidTr="000D2961">
        <w:trPr>
          <w:trHeight w:val="225"/>
          <w:jc w:val="center"/>
          <w:ins w:id="4488" w:author="tank" w:date="2019-11-27T23:47:00Z"/>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89" w:author="tank" w:date="2019-11-27T23:47:00Z"/>
                <w:rFonts w:eastAsia="MS Mincho"/>
              </w:rPr>
            </w:pPr>
            <w:ins w:id="4490" w:author="tank" w:date="2019-11-27T23:47:00Z">
              <w:r>
                <w:rPr>
                  <w:rFonts w:eastAsia="MS Mincho"/>
                </w:rPr>
                <w:t>DC_3A_n3A</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91" w:author="tank" w:date="2019-11-27T23:47:00Z"/>
                <w:rFonts w:eastAsia="MS Mincho"/>
              </w:rPr>
            </w:pPr>
            <w:ins w:id="4492" w:author="tank" w:date="2019-11-27T23:47:00Z">
              <w:r>
                <w:rPr>
                  <w:lang w:eastAsia="fi-FI"/>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93" w:author="tank" w:date="2019-11-27T23:47:00Z"/>
                <w:rFonts w:eastAsia="MS Mincho"/>
              </w:rPr>
            </w:pPr>
            <w:ins w:id="4494" w:author="tank" w:date="2019-11-27T23:47:00Z">
              <w:r>
                <w:rPr>
                  <w:lang w:eastAsia="ja-JP"/>
                </w:rPr>
                <w:t>1782.5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95" w:author="tank" w:date="2019-11-27T23:47:00Z"/>
                <w:rFonts w:eastAsia="MS Mincho"/>
              </w:rPr>
            </w:pPr>
            <w:ins w:id="4496"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97" w:author="tank" w:date="2019-11-27T23:47:00Z"/>
                <w:rFonts w:eastAsia="MS Mincho"/>
              </w:rPr>
            </w:pPr>
            <w:ins w:id="4498" w:author="tank" w:date="2019-11-27T23:47:00Z">
              <w:r>
                <w:rPr>
                  <w:rFonts w:eastAsia="MS Mincho"/>
                  <w:lang w:eastAsia="ja-JP"/>
                </w:rPr>
                <w:t>12 (RB</w:t>
              </w:r>
              <w:r>
                <w:rPr>
                  <w:vertAlign w:val="subscript"/>
                  <w:lang w:eastAsia="ja-JP"/>
                </w:rPr>
                <w:t>start</w:t>
              </w:r>
              <w:r>
                <w:rPr>
                  <w:rFonts w:eastAsia="MS Mincho"/>
                  <w:vertAlign w:val="subscript"/>
                  <w:lang w:eastAsia="ja-JP"/>
                </w:rPr>
                <w:t xml:space="preserve"> </w:t>
              </w:r>
              <w:r>
                <w:rPr>
                  <w:rFonts w:eastAsia="MS Mincho"/>
                  <w:lang w:eastAsia="ja-JP"/>
                </w:rPr>
                <w:t>= 12)</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499" w:author="tank" w:date="2019-11-27T23:47:00Z"/>
                <w:rFonts w:eastAsia="MS Mincho"/>
              </w:rPr>
            </w:pPr>
            <w:ins w:id="4500" w:author="tank" w:date="2019-11-27T23:47:00Z">
              <w:r>
                <w:rPr>
                  <w:lang w:eastAsia="ja-JP"/>
                </w:rPr>
                <w:t>1877</w:t>
              </w:r>
              <w:r>
                <w:rPr>
                  <w:lang w:eastAsia="zh-CN"/>
                </w:rPr>
                <w:t>.5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01" w:author="tank" w:date="2019-11-27T23:47:00Z"/>
                <w:lang w:eastAsia="zh-TW"/>
              </w:rPr>
            </w:pPr>
            <w:ins w:id="4502" w:author="tank" w:date="2019-11-27T23:47:00Z">
              <w:r>
                <w:rPr>
                  <w:rFonts w:eastAsia="MS Mincho"/>
                  <w:lang w:eastAsia="ja-JP"/>
                </w:rPr>
                <w:t>16</w:t>
              </w:r>
              <w:r>
                <w:rPr>
                  <w:rFonts w:eastAsia="MS Mincho"/>
                  <w:vertAlign w:val="superscript"/>
                </w:rPr>
                <w:t>1</w:t>
              </w:r>
              <w:r>
                <w:rPr>
                  <w:vertAlign w:val="superscript"/>
                  <w:lang w:eastAsia="zh-TW"/>
                </w:rPr>
                <w:t>,3</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03" w:author="tank" w:date="2019-11-27T23:47:00Z"/>
                <w:rFonts w:ascii="Arial" w:eastAsia="MS Mincho" w:hAnsi="Arial"/>
                <w:sz w:val="18"/>
              </w:rPr>
            </w:pPr>
          </w:p>
        </w:tc>
      </w:tr>
      <w:tr w:rsidR="000D2961" w:rsidTr="000D2961">
        <w:trPr>
          <w:trHeight w:val="188"/>
          <w:jc w:val="center"/>
          <w:ins w:id="4504" w:author="tank" w:date="2019-11-27T23:47:00Z"/>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05" w:author="tank" w:date="2019-11-27T23:47: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06" w:author="tank" w:date="2019-11-27T23:47:00Z"/>
                <w:rFonts w:eastAsia="MS Mincho"/>
              </w:rPr>
            </w:pPr>
            <w:ins w:id="4507" w:author="tank" w:date="2019-11-27T23:47:00Z">
              <w:r>
                <w:rPr>
                  <w:lang w:eastAsia="fi-FI"/>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08" w:author="tank" w:date="2019-11-27T23:47:00Z"/>
                <w:rFonts w:eastAsia="MS Mincho"/>
              </w:rPr>
            </w:pPr>
            <w:ins w:id="4509" w:author="tank" w:date="2019-11-27T23:47:00Z">
              <w:r>
                <w:rPr>
                  <w:lang w:eastAsia="zh-CN"/>
                </w:rPr>
                <w:t>1737.5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10" w:author="tank" w:date="2019-11-27T23:47:00Z"/>
                <w:rFonts w:eastAsia="MS Mincho"/>
              </w:rPr>
            </w:pPr>
            <w:ins w:id="4511"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12" w:author="tank" w:date="2019-11-27T23:47:00Z"/>
                <w:rFonts w:eastAsia="MS Mincho"/>
              </w:rPr>
            </w:pPr>
            <w:ins w:id="4513" w:author="tank" w:date="2019-11-27T23:47:00Z">
              <w:r>
                <w:rPr>
                  <w:rFonts w:eastAsia="MS Mincho"/>
                  <w:lang w:eastAsia="ja-JP"/>
                </w:rPr>
                <w:t>12 (RB</w:t>
              </w:r>
              <w:r>
                <w:rPr>
                  <w:rFonts w:eastAsia="MS Mincho"/>
                  <w:vertAlign w:val="subscript"/>
                  <w:lang w:eastAsia="ja-JP"/>
                </w:rPr>
                <w:t>start</w:t>
              </w:r>
              <w:r>
                <w:rPr>
                  <w:rFonts w:eastAsia="MS Mincho"/>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14" w:author="tank" w:date="2019-11-27T23:47:00Z"/>
                <w:rFonts w:eastAsia="MS Mincho"/>
              </w:rPr>
            </w:pPr>
            <w:ins w:id="4515" w:author="tank" w:date="2019-11-27T23:47:00Z">
              <w:r>
                <w:rPr>
                  <w:lang w:eastAsia="zh-CN"/>
                </w:rPr>
                <w:t>1832.5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16" w:author="tank" w:date="2019-11-27T23:47:00Z"/>
                <w:lang w:eastAsia="zh-TW"/>
              </w:rPr>
            </w:pPr>
            <w:ins w:id="4517" w:author="tank" w:date="2019-11-27T23:47:00Z">
              <w:r>
                <w:rPr>
                  <w:rFonts w:eastAsia="MS Mincho"/>
                  <w:lang w:eastAsia="ja-JP"/>
                </w:rPr>
                <w:t>33</w:t>
              </w:r>
              <w:r>
                <w:rPr>
                  <w:rFonts w:eastAsia="MS Mincho"/>
                  <w:vertAlign w:val="superscript"/>
                </w:rPr>
                <w:t>1</w:t>
              </w:r>
              <w:r>
                <w:rPr>
                  <w:vertAlign w:val="superscript"/>
                  <w:lang w:eastAsia="zh-TW"/>
                </w:rPr>
                <w:t>,3</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18" w:author="tank" w:date="2019-11-27T23:47:00Z"/>
                <w:rFonts w:ascii="Arial" w:eastAsia="MS Mincho" w:hAnsi="Arial"/>
                <w:sz w:val="18"/>
              </w:rPr>
            </w:pPr>
          </w:p>
        </w:tc>
      </w:tr>
      <w:tr w:rsidR="000D2961" w:rsidTr="000D2961">
        <w:trPr>
          <w:trHeight w:val="188"/>
          <w:jc w:val="center"/>
          <w:ins w:id="4519" w:author="tank" w:date="2019-11-27T23:47:00Z"/>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20" w:author="tank" w:date="2019-11-27T23:47:00Z"/>
                <w:rFonts w:eastAsia="MS Mincho"/>
              </w:rPr>
            </w:pPr>
            <w:ins w:id="4521" w:author="tank" w:date="2019-11-27T23:47:00Z">
              <w:r>
                <w:rPr>
                  <w:rFonts w:eastAsia="MS Mincho"/>
                </w:rPr>
                <w:t>DC_3A_n3A</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22" w:author="tank" w:date="2019-11-27T23:47:00Z"/>
                <w:rFonts w:eastAsia="MS Mincho"/>
              </w:rPr>
            </w:pPr>
            <w:ins w:id="4523" w:author="tank" w:date="2019-11-27T23:47:00Z">
              <w:r>
                <w:rPr>
                  <w:lang w:eastAsia="fi-FI"/>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24" w:author="tank" w:date="2019-11-27T23:47:00Z"/>
                <w:rFonts w:eastAsia="MS Mincho"/>
              </w:rPr>
            </w:pPr>
            <w:ins w:id="4525" w:author="tank" w:date="2019-11-27T23:47:00Z">
              <w:r>
                <w:rPr>
                  <w:lang w:eastAsia="zh-CN"/>
                </w:rPr>
                <w:t>1737.5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26" w:author="tank" w:date="2019-11-27T23:47:00Z"/>
                <w:rFonts w:eastAsia="MS Mincho"/>
              </w:rPr>
            </w:pPr>
            <w:ins w:id="4527"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28" w:author="tank" w:date="2019-11-27T23:47:00Z"/>
                <w:rFonts w:eastAsia="MS Mincho"/>
              </w:rPr>
            </w:pPr>
            <w:ins w:id="4529" w:author="tank" w:date="2019-11-27T23:47:00Z">
              <w:r>
                <w:rPr>
                  <w:rFonts w:eastAsia="MS Mincho"/>
                  <w:lang w:eastAsia="ja-JP"/>
                </w:rPr>
                <w:t>12 (RB</w:t>
              </w:r>
              <w:r>
                <w:rPr>
                  <w:rFonts w:eastAsia="MS Mincho"/>
                  <w:vertAlign w:val="subscript"/>
                  <w:lang w:eastAsia="ja-JP"/>
                </w:rPr>
                <w:t>start</w:t>
              </w:r>
              <w:r>
                <w:rPr>
                  <w:rFonts w:eastAsia="MS Mincho"/>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30" w:author="tank" w:date="2019-11-27T23:47:00Z"/>
                <w:rFonts w:eastAsia="MS Mincho"/>
              </w:rPr>
            </w:pPr>
            <w:ins w:id="4531" w:author="tank" w:date="2019-11-27T23:47:00Z">
              <w:r>
                <w:rPr>
                  <w:lang w:eastAsia="zh-CN"/>
                </w:rPr>
                <w:t>1832.5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32" w:author="tank" w:date="2019-11-27T23:47:00Z"/>
                <w:lang w:eastAsia="zh-TW"/>
              </w:rPr>
            </w:pPr>
            <w:ins w:id="4533" w:author="tank" w:date="2019-11-27T23:47:00Z">
              <w:r>
                <w:rPr>
                  <w:rFonts w:eastAsia="MS Mincho"/>
                  <w:lang w:eastAsia="ja-JP"/>
                </w:rPr>
                <w:t>33</w:t>
              </w:r>
              <w:r>
                <w:rPr>
                  <w:rFonts w:eastAsia="MS Mincho"/>
                  <w:vertAlign w:val="superscript"/>
                </w:rPr>
                <w:t>1,3,4</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34" w:author="tank" w:date="2019-11-27T23:47:00Z"/>
                <w:rFonts w:ascii="Arial" w:eastAsia="MS Mincho" w:hAnsi="Arial"/>
                <w:sz w:val="18"/>
              </w:rPr>
            </w:pPr>
          </w:p>
        </w:tc>
      </w:tr>
      <w:tr w:rsidR="000D2961" w:rsidTr="000D2961">
        <w:trPr>
          <w:trHeight w:val="188"/>
          <w:jc w:val="center"/>
          <w:ins w:id="4535" w:author="tank" w:date="2019-11-27T23:47:00Z"/>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36" w:author="tank" w:date="2019-11-27T23:47:00Z"/>
                <w:rFonts w:ascii="Arial" w:eastAsia="MS Mincho"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37" w:author="tank" w:date="2019-11-27T23:47:00Z"/>
                <w:rFonts w:eastAsia="MS Mincho"/>
              </w:rPr>
            </w:pPr>
            <w:ins w:id="4538" w:author="tank" w:date="2019-11-27T23:47:00Z">
              <w:r>
                <w:rPr>
                  <w:lang w:eastAsia="fi-FI"/>
                </w:rPr>
                <w:t>n3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39" w:author="tank" w:date="2019-11-27T23:47:00Z"/>
                <w:rFonts w:eastAsia="MS Mincho"/>
              </w:rPr>
            </w:pPr>
            <w:ins w:id="4540" w:author="tank" w:date="2019-11-27T23:47:00Z">
              <w:r>
                <w:rPr>
                  <w:lang w:eastAsia="ja-JP"/>
                </w:rPr>
                <w:t>1782.5</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41" w:author="tank" w:date="2019-11-27T23:47:00Z"/>
                <w:rFonts w:eastAsia="MS Mincho"/>
              </w:rPr>
            </w:pPr>
            <w:ins w:id="4542" w:author="tank" w:date="2019-11-27T23:47:00Z">
              <w:r>
                <w:rPr>
                  <w:rFonts w:eastAsia="MS Mincho"/>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43" w:author="tank" w:date="2019-11-27T23:47:00Z"/>
                <w:rFonts w:eastAsia="MS Mincho"/>
              </w:rPr>
            </w:pPr>
            <w:ins w:id="4544" w:author="tank" w:date="2019-11-27T23:47:00Z">
              <w:r>
                <w:rPr>
                  <w:rFonts w:eastAsia="MS Mincho"/>
                  <w:lang w:eastAsia="ja-JP"/>
                </w:rPr>
                <w:t>12 (RB</w:t>
              </w:r>
              <w:r>
                <w:rPr>
                  <w:vertAlign w:val="subscript"/>
                  <w:lang w:eastAsia="ja-JP"/>
                </w:rPr>
                <w:t>start</w:t>
              </w:r>
              <w:r>
                <w:rPr>
                  <w:rFonts w:eastAsia="MS Mincho"/>
                  <w:vertAlign w:val="subscript"/>
                  <w:lang w:eastAsia="ja-JP"/>
                </w:rPr>
                <w:t xml:space="preserve"> </w:t>
              </w:r>
              <w:r>
                <w:rPr>
                  <w:rFonts w:eastAsia="MS Mincho"/>
                  <w:lang w:eastAsia="ja-JP"/>
                </w:rPr>
                <w:t>= 12)</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45" w:author="tank" w:date="2019-11-27T23:47:00Z"/>
                <w:rFonts w:eastAsia="MS Mincho"/>
              </w:rPr>
            </w:pPr>
            <w:ins w:id="4546" w:author="tank" w:date="2019-11-27T23:47:00Z">
              <w:r>
                <w:rPr>
                  <w:lang w:eastAsia="ja-JP"/>
                </w:rPr>
                <w:t>1877</w:t>
              </w:r>
              <w:r>
                <w:rPr>
                  <w:lang w:eastAsia="zh-CN"/>
                </w:rPr>
                <w:t>.5</w:t>
              </w:r>
            </w:ins>
          </w:p>
        </w:tc>
        <w:tc>
          <w:tcPr>
            <w:tcW w:w="688" w:type="dxa"/>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rPr>
                <w:ins w:id="4547" w:author="tank" w:date="2019-11-27T23:47:00Z"/>
                <w:lang w:eastAsia="zh-TW"/>
              </w:rPr>
            </w:pPr>
            <w:ins w:id="4548" w:author="tank" w:date="2019-11-27T23:47:00Z">
              <w:r>
                <w:rPr>
                  <w:rFonts w:eastAsia="MS Mincho"/>
                  <w:lang w:eastAsia="ja-JP"/>
                </w:rPr>
                <w:t>16</w:t>
              </w:r>
              <w:r>
                <w:rPr>
                  <w:rFonts w:eastAsia="MS Mincho"/>
                  <w:vertAlign w:val="superscript"/>
                </w:rPr>
                <w:t>1,3,4</w:t>
              </w:r>
            </w:ins>
          </w:p>
        </w:tc>
        <w:tc>
          <w:tcPr>
            <w:tcW w:w="871" w:type="dxa"/>
            <w:vMerge/>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spacing w:after="0"/>
              <w:rPr>
                <w:ins w:id="4549" w:author="tank" w:date="2019-11-27T23:47:00Z"/>
                <w:rFonts w:ascii="Arial" w:eastAsia="MS Mincho" w:hAnsi="Arial"/>
                <w:sz w:val="18"/>
              </w:rPr>
            </w:pPr>
          </w:p>
        </w:tc>
      </w:tr>
      <w:tr w:rsidR="000D2961" w:rsidTr="000D2961">
        <w:trPr>
          <w:trHeight w:val="225"/>
          <w:jc w:val="center"/>
          <w:ins w:id="4550" w:author="tank" w:date="2019-11-27T23:47:00Z"/>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0D2961" w:rsidRDefault="000D2961" w:rsidP="000D2961">
            <w:pPr>
              <w:pStyle w:val="TAC"/>
              <w:jc w:val="left"/>
              <w:rPr>
                <w:ins w:id="4551" w:author="tank" w:date="2019-11-27T23:47:00Z"/>
                <w:lang w:eastAsia="zh-TW"/>
              </w:rPr>
            </w:pPr>
            <w:ins w:id="4552" w:author="tank" w:date="2019-11-27T23:47:00Z">
              <w:r>
                <w:rPr>
                  <w:rFonts w:eastAsia="MS Mincho"/>
                </w:rPr>
                <w:t>NOTE 1: Applicable for UE signaling with dual PA capability</w:t>
              </w:r>
              <w:r>
                <w:rPr>
                  <w:lang w:eastAsia="zh-TW"/>
                </w:rPr>
                <w:t>.</w:t>
              </w:r>
            </w:ins>
          </w:p>
          <w:p w:rsidR="000D2961" w:rsidRDefault="000D2961" w:rsidP="000D2961">
            <w:pPr>
              <w:pStyle w:val="TAC"/>
              <w:jc w:val="left"/>
              <w:rPr>
                <w:ins w:id="4553" w:author="tank" w:date="2019-11-27T23:47:00Z"/>
                <w:lang w:eastAsia="zh-TW"/>
              </w:rPr>
            </w:pPr>
            <w:ins w:id="4554" w:author="tank" w:date="2019-11-27T23:47:00Z">
              <w:r>
                <w:rPr>
                  <w:rFonts w:eastAsia="MS Mincho"/>
                </w:rPr>
                <w:t>NOTE 2: Applicable for UE signaling with</w:t>
              </w:r>
              <w:r>
                <w:rPr>
                  <w:lang w:eastAsia="zh-TW"/>
                </w:rPr>
                <w:t>out</w:t>
              </w:r>
              <w:r>
                <w:rPr>
                  <w:rFonts w:eastAsia="MS Mincho"/>
                </w:rPr>
                <w:t xml:space="preserve"> dual PA capability</w:t>
              </w:r>
              <w:r>
                <w:rPr>
                  <w:lang w:eastAsia="zh-TW"/>
                </w:rPr>
                <w:t>.</w:t>
              </w:r>
            </w:ins>
          </w:p>
          <w:p w:rsidR="000D2961" w:rsidRDefault="000D2961" w:rsidP="000D2961">
            <w:pPr>
              <w:pStyle w:val="TAC"/>
              <w:jc w:val="left"/>
              <w:rPr>
                <w:ins w:id="4555" w:author="tank" w:date="2019-11-27T23:47:00Z"/>
                <w:lang w:eastAsia="zh-TW"/>
              </w:rPr>
            </w:pPr>
            <w:ins w:id="4556" w:author="tank" w:date="2019-11-27T23:47:00Z">
              <w:r>
                <w:rPr>
                  <w:lang w:eastAsia="zh-TW"/>
                </w:rPr>
                <w:t>NOTE 3: The IMD also impacts Rx received blocks f</w:t>
              </w:r>
              <w:r>
                <w:rPr>
                  <w:rFonts w:eastAsia="MS Mincho"/>
                </w:rPr>
                <w:t>or UE signaling with</w:t>
              </w:r>
              <w:r>
                <w:rPr>
                  <w:lang w:eastAsia="zh-TW"/>
                </w:rPr>
                <w:t>out</w:t>
              </w:r>
              <w:r>
                <w:rPr>
                  <w:rFonts w:eastAsia="MS Mincho"/>
                </w:rPr>
                <w:t xml:space="preserve"> dual PA capability</w:t>
              </w:r>
              <w:r>
                <w:rPr>
                  <w:lang w:eastAsia="zh-TW"/>
                </w:rPr>
                <w:t xml:space="preserve"> but the requirements are not specified.</w:t>
              </w:r>
            </w:ins>
          </w:p>
          <w:p w:rsidR="000D2961" w:rsidRDefault="000D2961" w:rsidP="00241FBB">
            <w:pPr>
              <w:pStyle w:val="TAC"/>
              <w:jc w:val="left"/>
              <w:rPr>
                <w:ins w:id="4557" w:author="tank" w:date="2019-11-27T23:47:00Z"/>
                <w:lang w:eastAsia="zh-TW"/>
              </w:rPr>
            </w:pPr>
            <w:ins w:id="4558" w:author="tank" w:date="2019-11-27T23:47:00Z">
              <w:r>
                <w:rPr>
                  <w:rFonts w:hint="eastAsia"/>
                  <w:lang w:eastAsia="zh-TW"/>
                </w:rPr>
                <w:t xml:space="preserve">NOTE 4: The test point is not applicable for BCS0 of DC_3A_n3A in </w:t>
              </w:r>
              <w:r w:rsidRPr="0081277B">
                <w:rPr>
                  <w:lang w:eastAsia="zh-TW"/>
                </w:rPr>
                <w:t xml:space="preserve">Table </w:t>
              </w:r>
            </w:ins>
            <w:ins w:id="4559" w:author="tank" w:date="2019-11-28T00:50:00Z">
              <w:r w:rsidR="00241FBB" w:rsidRPr="00241FBB">
                <w:rPr>
                  <w:lang w:eastAsia="zh-TW"/>
                </w:rPr>
                <w:t>5.3B.1.3-1</w:t>
              </w:r>
            </w:ins>
            <w:ins w:id="4560" w:author="tank" w:date="2019-11-27T23:47:00Z">
              <w:r>
                <w:rPr>
                  <w:rFonts w:hint="eastAsia"/>
                  <w:lang w:eastAsia="zh-TW"/>
                </w:rPr>
                <w:t>.</w:t>
              </w:r>
            </w:ins>
          </w:p>
        </w:tc>
      </w:tr>
    </w:tbl>
    <w:p w:rsidR="000D2961" w:rsidRPr="000D2961" w:rsidRDefault="000D2961" w:rsidP="000D2961">
      <w:pPr>
        <w:rPr>
          <w:lang w:val="en-US" w:eastAsia="zh-TW"/>
          <w:rPrChange w:id="4561" w:author="tank" w:date="2019-11-27T23:47:00Z">
            <w:rPr>
              <w:lang w:eastAsia="zh-TW"/>
            </w:rPr>
          </w:rPrChange>
        </w:rPr>
      </w:pPr>
    </w:p>
    <w:p w:rsidR="00FB2A4F" w:rsidRPr="001F078B" w:rsidRDefault="00FB2A4F" w:rsidP="00FB2A4F">
      <w:pPr>
        <w:pStyle w:val="40"/>
        <w:rPr>
          <w:rFonts w:eastAsia="MS Mincho"/>
        </w:rPr>
      </w:pPr>
      <w:bookmarkStart w:id="4562" w:name="_Toc21351718"/>
      <w:r w:rsidRPr="001F078B">
        <w:rPr>
          <w:rFonts w:eastAsia="MS Mincho"/>
        </w:rPr>
        <w:t>7.3B.2.3</w:t>
      </w:r>
      <w:r w:rsidRPr="001F078B">
        <w:rPr>
          <w:rFonts w:eastAsia="MS Mincho"/>
        </w:rPr>
        <w:tab/>
        <w:t>Inter-band EN-DC within FR1</w:t>
      </w:r>
      <w:bookmarkEnd w:id="4562"/>
    </w:p>
    <w:p w:rsidR="00FB2A4F" w:rsidRPr="001F078B" w:rsidRDefault="00FB2A4F" w:rsidP="00FB2A4F">
      <w:pPr>
        <w:rPr>
          <w:lang w:val="en-US"/>
        </w:rPr>
      </w:pPr>
      <w:r w:rsidRPr="001F078B">
        <w:rPr>
          <w:lang w:val="en-US"/>
        </w:rPr>
        <w:t>Reference sensitivity exceptions are specified for the condition when there is uplink transmission only in the aggressor band.</w:t>
      </w:r>
    </w:p>
    <w:p w:rsidR="00FB2A4F" w:rsidRPr="001F078B" w:rsidRDefault="00FB2A4F" w:rsidP="00FB2A4F">
      <w:pPr>
        <w:pStyle w:val="5"/>
      </w:pPr>
      <w:bookmarkStart w:id="4563" w:name="_Toc21351719"/>
      <w:r w:rsidRPr="001F078B">
        <w:t>7.3B.2.3.1</w:t>
      </w:r>
      <w:r w:rsidRPr="001F078B">
        <w:tab/>
        <w:t>Reference sensitivity exceptions due to UL harmonic interference for EN-DC in NR FR1</w:t>
      </w:r>
      <w:bookmarkEnd w:id="4563"/>
    </w:p>
    <w:p w:rsidR="00FB2A4F" w:rsidRPr="001F078B" w:rsidRDefault="00FB2A4F" w:rsidP="00FB2A4F">
      <w:r w:rsidRPr="001F078B">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rsidRPr="001F078B">
        <w:t>7.3B.2.3.1</w:t>
      </w:r>
      <w:r w:rsidRPr="001F078B">
        <w:rPr>
          <w:lang w:val="en-US"/>
        </w:rPr>
        <w:t xml:space="preserve">-1 </w:t>
      </w:r>
      <w:r w:rsidRPr="001F078B">
        <w:t xml:space="preserve">with uplink configuration of the agressor band (low) specified in </w:t>
      </w:r>
      <w:r w:rsidRPr="001F078B">
        <w:rPr>
          <w:lang w:val="en-US"/>
        </w:rPr>
        <w:t xml:space="preserve">Table </w:t>
      </w:r>
      <w:r w:rsidRPr="001F078B">
        <w:t>7.3B.2.3.1-2</w:t>
      </w:r>
      <w:r w:rsidRPr="001F078B">
        <w:rPr>
          <w:lang w:val="en-US"/>
        </w:rPr>
        <w:t>.</w:t>
      </w:r>
    </w:p>
    <w:p w:rsidR="00FB2A4F" w:rsidRPr="001F078B" w:rsidRDefault="00FB2A4F" w:rsidP="00FB2A4F">
      <w:pPr>
        <w:pStyle w:val="TH"/>
      </w:pPr>
      <w:r w:rsidRPr="001F078B">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Change w:id="4564">
          <w:tblGrid>
            <w:gridCol w:w="783"/>
            <w:gridCol w:w="1015"/>
            <w:gridCol w:w="674"/>
            <w:gridCol w:w="675"/>
            <w:gridCol w:w="674"/>
            <w:gridCol w:w="675"/>
            <w:gridCol w:w="674"/>
            <w:gridCol w:w="675"/>
            <w:gridCol w:w="674"/>
            <w:gridCol w:w="675"/>
            <w:gridCol w:w="674"/>
            <w:gridCol w:w="675"/>
            <w:gridCol w:w="674"/>
            <w:gridCol w:w="675"/>
          </w:tblGrid>
        </w:tblGridChange>
      </w:tblGrid>
      <w:tr w:rsidR="00FB2A4F" w:rsidRPr="001F078B" w:rsidTr="00FB2A4F">
        <w:trPr>
          <w:trHeight w:val="285"/>
          <w:tblHeader/>
          <w:jc w:val="center"/>
        </w:trPr>
        <w:tc>
          <w:tcPr>
            <w:tcW w:w="9892" w:type="dxa"/>
            <w:gridSpan w:val="14"/>
            <w:shd w:val="clear" w:color="auto" w:fill="auto"/>
          </w:tcPr>
          <w:p w:rsidR="00FB2A4F" w:rsidRPr="001F078B" w:rsidRDefault="00FB2A4F" w:rsidP="00FB2A4F">
            <w:pPr>
              <w:pStyle w:val="TAH"/>
              <w:keepNext w:val="0"/>
            </w:pPr>
            <w:r w:rsidRPr="001F078B">
              <w:t xml:space="preserve">E-UTRA or NR Band / Channel bandwidth of the </w:t>
            </w:r>
            <w:r w:rsidRPr="001F078B">
              <w:rPr>
                <w:rFonts w:hint="eastAsia"/>
                <w:lang w:val="en-US"/>
              </w:rPr>
              <w:t>affected DL</w:t>
            </w:r>
            <w:r w:rsidRPr="001F078B">
              <w:t xml:space="preserve"> band / MSD</w:t>
            </w:r>
          </w:p>
        </w:tc>
      </w:tr>
      <w:tr w:rsidR="00FB2A4F" w:rsidRPr="001F078B" w:rsidTr="00FB2A4F">
        <w:trPr>
          <w:trHeight w:val="285"/>
          <w:tblHeader/>
          <w:jc w:val="center"/>
        </w:trPr>
        <w:tc>
          <w:tcPr>
            <w:tcW w:w="0" w:type="auto"/>
            <w:shd w:val="clear" w:color="auto" w:fill="auto"/>
          </w:tcPr>
          <w:p w:rsidR="00FB2A4F" w:rsidRPr="001F078B" w:rsidRDefault="00FB2A4F" w:rsidP="00FB2A4F">
            <w:pPr>
              <w:pStyle w:val="TAH"/>
              <w:keepNext w:val="0"/>
            </w:pPr>
            <w:r w:rsidRPr="001F078B">
              <w:t>UL band</w:t>
            </w:r>
          </w:p>
        </w:tc>
        <w:tc>
          <w:tcPr>
            <w:tcW w:w="0" w:type="auto"/>
            <w:shd w:val="clear" w:color="auto" w:fill="auto"/>
          </w:tcPr>
          <w:p w:rsidR="00FB2A4F" w:rsidRPr="001F078B" w:rsidRDefault="00FB2A4F" w:rsidP="00FB2A4F">
            <w:pPr>
              <w:pStyle w:val="TAH"/>
              <w:keepNext w:val="0"/>
            </w:pPr>
            <w:r w:rsidRPr="001F078B">
              <w:t>DL band</w:t>
            </w:r>
          </w:p>
        </w:tc>
        <w:tc>
          <w:tcPr>
            <w:tcW w:w="674" w:type="dxa"/>
            <w:shd w:val="clear" w:color="auto" w:fill="auto"/>
            <w:vAlign w:val="center"/>
          </w:tcPr>
          <w:p w:rsidR="00FB2A4F" w:rsidRPr="001F078B" w:rsidRDefault="00FB2A4F" w:rsidP="00FB2A4F">
            <w:pPr>
              <w:pStyle w:val="TAH"/>
              <w:keepNext w:val="0"/>
            </w:pPr>
            <w:r w:rsidRPr="001F078B">
              <w:t>5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10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15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20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25 MHz</w:t>
            </w:r>
          </w:p>
          <w:p w:rsidR="00FB2A4F" w:rsidRPr="001F078B" w:rsidRDefault="00FB2A4F" w:rsidP="00FB2A4F">
            <w:pPr>
              <w:pStyle w:val="TAH"/>
              <w:keepNext w:val="0"/>
            </w:pPr>
            <w:r w:rsidRPr="001F078B">
              <w:t>(dB)</w:t>
            </w:r>
          </w:p>
        </w:tc>
        <w:tc>
          <w:tcPr>
            <w:tcW w:w="675" w:type="dxa"/>
            <w:vAlign w:val="center"/>
          </w:tcPr>
          <w:p w:rsidR="00FB2A4F" w:rsidRPr="001F078B" w:rsidRDefault="00FB2A4F" w:rsidP="00FB2A4F">
            <w:pPr>
              <w:pStyle w:val="TAH"/>
              <w:keepNext w:val="0"/>
            </w:pPr>
            <w:r w:rsidRPr="001F078B">
              <w:t>30 MHz (dB)</w:t>
            </w:r>
          </w:p>
        </w:tc>
        <w:tc>
          <w:tcPr>
            <w:tcW w:w="674" w:type="dxa"/>
            <w:shd w:val="clear" w:color="auto" w:fill="auto"/>
            <w:vAlign w:val="center"/>
          </w:tcPr>
          <w:p w:rsidR="00FB2A4F" w:rsidRPr="001F078B" w:rsidRDefault="00FB2A4F" w:rsidP="00FB2A4F">
            <w:pPr>
              <w:pStyle w:val="TAH"/>
              <w:keepNext w:val="0"/>
            </w:pPr>
            <w:r w:rsidRPr="001F078B">
              <w:t>40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50 MHz</w:t>
            </w:r>
          </w:p>
          <w:p w:rsidR="00FB2A4F" w:rsidRPr="001F078B" w:rsidRDefault="00FB2A4F" w:rsidP="00FB2A4F">
            <w:pPr>
              <w:pStyle w:val="TAH"/>
              <w:keepNext w:val="0"/>
            </w:pPr>
            <w:r w:rsidRPr="001F078B">
              <w:t>(dB)</w:t>
            </w:r>
          </w:p>
        </w:tc>
        <w:tc>
          <w:tcPr>
            <w:tcW w:w="674" w:type="dxa"/>
            <w:shd w:val="clear" w:color="auto" w:fill="auto"/>
            <w:vAlign w:val="center"/>
          </w:tcPr>
          <w:p w:rsidR="00FB2A4F" w:rsidRPr="001F078B" w:rsidRDefault="00FB2A4F" w:rsidP="00FB2A4F">
            <w:pPr>
              <w:pStyle w:val="TAH"/>
              <w:keepNext w:val="0"/>
            </w:pPr>
            <w:r w:rsidRPr="001F078B">
              <w:t>60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80 MHz</w:t>
            </w:r>
          </w:p>
          <w:p w:rsidR="00FB2A4F" w:rsidRPr="001F078B" w:rsidRDefault="00FB2A4F" w:rsidP="00FB2A4F">
            <w:pPr>
              <w:pStyle w:val="TAH"/>
              <w:keepNext w:val="0"/>
            </w:pPr>
            <w:r w:rsidRPr="001F078B">
              <w:t>(dB)</w:t>
            </w:r>
          </w:p>
        </w:tc>
        <w:tc>
          <w:tcPr>
            <w:tcW w:w="674" w:type="dxa"/>
            <w:vAlign w:val="center"/>
          </w:tcPr>
          <w:p w:rsidR="00FB2A4F" w:rsidRPr="001F078B" w:rsidRDefault="00FB2A4F" w:rsidP="00FB2A4F">
            <w:pPr>
              <w:pStyle w:val="TAH"/>
              <w:keepNext w:val="0"/>
            </w:pPr>
            <w:r w:rsidRPr="001F078B">
              <w:t>90 MHz</w:t>
            </w:r>
          </w:p>
          <w:p w:rsidR="00FB2A4F" w:rsidRPr="001F078B" w:rsidRDefault="00FB2A4F" w:rsidP="00FB2A4F">
            <w:pPr>
              <w:pStyle w:val="TAH"/>
              <w:keepNext w:val="0"/>
            </w:pPr>
            <w:r w:rsidRPr="001F078B">
              <w:t>(dB)</w:t>
            </w:r>
          </w:p>
        </w:tc>
        <w:tc>
          <w:tcPr>
            <w:tcW w:w="675" w:type="dxa"/>
            <w:shd w:val="clear" w:color="auto" w:fill="auto"/>
            <w:vAlign w:val="center"/>
          </w:tcPr>
          <w:p w:rsidR="00FB2A4F" w:rsidRPr="001F078B" w:rsidRDefault="00FB2A4F" w:rsidP="00FB2A4F">
            <w:pPr>
              <w:pStyle w:val="TAH"/>
              <w:keepNext w:val="0"/>
            </w:pPr>
            <w:r w:rsidRPr="001F078B">
              <w:t>100 MHz</w:t>
            </w:r>
          </w:p>
          <w:p w:rsidR="00FB2A4F" w:rsidRPr="001F078B" w:rsidRDefault="00FB2A4F" w:rsidP="00FB2A4F">
            <w:pPr>
              <w:pStyle w:val="TAH"/>
              <w:keepNext w:val="0"/>
            </w:pPr>
            <w:r w:rsidRPr="001F078B">
              <w:t>(dB)</w:t>
            </w: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pPr>
            <w:r w:rsidRPr="001F078B">
              <w:rPr>
                <w:rFonts w:hint="eastAsia"/>
                <w:lang w:eastAsia="ja-JP"/>
              </w:rPr>
              <w:t>1</w:t>
            </w:r>
            <w:r w:rsidRPr="001F078B">
              <w:rPr>
                <w:lang w:eastAsia="ja-JP"/>
              </w:rPr>
              <w:t>, 3</w:t>
            </w:r>
          </w:p>
        </w:tc>
        <w:tc>
          <w:tcPr>
            <w:tcW w:w="0" w:type="auto"/>
            <w:shd w:val="clear" w:color="auto" w:fill="auto"/>
            <w:vAlign w:val="center"/>
          </w:tcPr>
          <w:p w:rsidR="00FB2A4F" w:rsidRPr="001F078B" w:rsidRDefault="00FB2A4F" w:rsidP="00FB2A4F">
            <w:pPr>
              <w:pStyle w:val="TAC"/>
              <w:keepNext w:val="0"/>
            </w:pPr>
            <w:r w:rsidRPr="001F078B">
              <w:rPr>
                <w:rFonts w:hint="eastAsia"/>
              </w:rPr>
              <w:t>n77</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hint="eastAsia"/>
              </w:rPr>
              <w:t>23.9</w:t>
            </w:r>
          </w:p>
        </w:tc>
        <w:tc>
          <w:tcPr>
            <w:tcW w:w="674" w:type="dxa"/>
            <w:shd w:val="clear" w:color="auto" w:fill="auto"/>
            <w:vAlign w:val="center"/>
          </w:tcPr>
          <w:p w:rsidR="00FB2A4F" w:rsidRPr="001F078B" w:rsidRDefault="00FB2A4F" w:rsidP="00FB2A4F">
            <w:pPr>
              <w:pStyle w:val="TAC"/>
              <w:keepNext w:val="0"/>
            </w:pPr>
            <w:r w:rsidRPr="001F078B">
              <w:rPr>
                <w:rFonts w:cs="Arial" w:hint="eastAsia"/>
              </w:rPr>
              <w:t>22.1</w:t>
            </w:r>
          </w:p>
        </w:tc>
        <w:tc>
          <w:tcPr>
            <w:tcW w:w="675" w:type="dxa"/>
            <w:shd w:val="clear" w:color="auto" w:fill="auto"/>
            <w:vAlign w:val="center"/>
          </w:tcPr>
          <w:p w:rsidR="00FB2A4F" w:rsidRPr="001F078B" w:rsidRDefault="00FB2A4F" w:rsidP="00FB2A4F">
            <w:pPr>
              <w:pStyle w:val="TAC"/>
              <w:keepNext w:val="0"/>
            </w:pPr>
            <w:r w:rsidRPr="001F078B">
              <w:rPr>
                <w:rFonts w:cs="Arial" w:hint="eastAsia"/>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rPr>
                <w:lang w:val="x-none"/>
              </w:rPr>
              <w:t>16.8</w:t>
            </w:r>
          </w:p>
        </w:tc>
        <w:tc>
          <w:tcPr>
            <w:tcW w:w="674" w:type="dxa"/>
            <w:shd w:val="clear" w:color="auto" w:fill="auto"/>
            <w:vAlign w:val="center"/>
          </w:tcPr>
          <w:p w:rsidR="00FB2A4F" w:rsidRPr="001F078B" w:rsidRDefault="00FB2A4F" w:rsidP="00FB2A4F">
            <w:pPr>
              <w:pStyle w:val="TAC"/>
              <w:keepNext w:val="0"/>
            </w:pPr>
            <w:r w:rsidRPr="001F078B">
              <w:rPr>
                <w:lang w:val="x-none"/>
              </w:rPr>
              <w:t>16.0</w:t>
            </w:r>
          </w:p>
        </w:tc>
        <w:tc>
          <w:tcPr>
            <w:tcW w:w="675" w:type="dxa"/>
            <w:shd w:val="clear" w:color="auto" w:fill="auto"/>
            <w:vAlign w:val="center"/>
          </w:tcPr>
          <w:p w:rsidR="00FB2A4F" w:rsidRPr="001F078B" w:rsidRDefault="00FB2A4F" w:rsidP="00FB2A4F">
            <w:pPr>
              <w:pStyle w:val="TAC"/>
              <w:keepNext w:val="0"/>
            </w:pPr>
            <w:r w:rsidRPr="001F078B">
              <w:rPr>
                <w:lang w:val="x-none"/>
              </w:rPr>
              <w:t>14.8</w:t>
            </w:r>
          </w:p>
        </w:tc>
        <w:tc>
          <w:tcPr>
            <w:tcW w:w="674" w:type="dxa"/>
            <w:vAlign w:val="center"/>
          </w:tcPr>
          <w:p w:rsidR="00FB2A4F" w:rsidRPr="001F078B" w:rsidRDefault="00FB2A4F" w:rsidP="00FB2A4F">
            <w:pPr>
              <w:pStyle w:val="TAC"/>
              <w:keepNext w:val="0"/>
            </w:pPr>
            <w:r w:rsidRPr="001F078B">
              <w:rPr>
                <w:lang w:val="x-none"/>
              </w:rPr>
              <w:t>14.3</w:t>
            </w:r>
          </w:p>
        </w:tc>
        <w:tc>
          <w:tcPr>
            <w:tcW w:w="675" w:type="dxa"/>
            <w:shd w:val="clear" w:color="auto" w:fill="auto"/>
            <w:vAlign w:val="center"/>
          </w:tcPr>
          <w:p w:rsidR="00FB2A4F" w:rsidRPr="001F078B" w:rsidRDefault="00FB2A4F" w:rsidP="00FB2A4F">
            <w:pPr>
              <w:pStyle w:val="TAC"/>
              <w:keepNext w:val="0"/>
            </w:pPr>
            <w:r w:rsidRPr="001F078B">
              <w:rPr>
                <w:lang w:val="x-none"/>
              </w:rPr>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rPr>
                <w:rFonts w:hint="eastAsia"/>
              </w:rPr>
              <w:t>n77</w:t>
            </w:r>
            <w:r w:rsidRPr="001F078B">
              <w:rPr>
                <w:rFonts w:cs="Arial" w:hint="eastAsia"/>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w:t>
            </w:r>
            <w:r w:rsidRPr="001F078B">
              <w:rPr>
                <w:rFonts w:cs="Arial" w:hint="eastAsia"/>
              </w:rPr>
              <w:t>1</w:t>
            </w:r>
          </w:p>
        </w:tc>
        <w:tc>
          <w:tcPr>
            <w:tcW w:w="674" w:type="dxa"/>
            <w:shd w:val="clear" w:color="auto" w:fill="auto"/>
            <w:vAlign w:val="center"/>
          </w:tcPr>
          <w:p w:rsidR="00FB2A4F" w:rsidRPr="001F078B" w:rsidRDefault="00FB2A4F" w:rsidP="00FB2A4F">
            <w:pPr>
              <w:pStyle w:val="TAC"/>
              <w:keepNext w:val="0"/>
            </w:pPr>
            <w:r w:rsidRPr="001F078B">
              <w:rPr>
                <w:rFonts w:cs="Arial" w:hint="eastAsia"/>
              </w:rPr>
              <w:t>0.8</w:t>
            </w:r>
          </w:p>
        </w:tc>
        <w:tc>
          <w:tcPr>
            <w:tcW w:w="675" w:type="dxa"/>
            <w:shd w:val="clear" w:color="auto" w:fill="auto"/>
            <w:vAlign w:val="center"/>
          </w:tcPr>
          <w:p w:rsidR="00FB2A4F" w:rsidRPr="001F078B" w:rsidRDefault="00FB2A4F" w:rsidP="00FB2A4F">
            <w:pPr>
              <w:pStyle w:val="TAC"/>
              <w:keepNext w:val="0"/>
            </w:pPr>
            <w:r w:rsidRPr="001F078B">
              <w:rPr>
                <w:rFonts w:cs="Arial" w:hint="eastAsia"/>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pPr>
            <w:r w:rsidRPr="001F078B">
              <w:t>2</w:t>
            </w:r>
          </w:p>
        </w:tc>
        <w:tc>
          <w:tcPr>
            <w:tcW w:w="0" w:type="auto"/>
            <w:shd w:val="clear" w:color="auto" w:fill="auto"/>
            <w:vAlign w:val="center"/>
          </w:tcPr>
          <w:p w:rsidR="00FB2A4F" w:rsidRPr="001F078B" w:rsidRDefault="00FB2A4F" w:rsidP="00FB2A4F">
            <w:pPr>
              <w:pStyle w:val="TAC"/>
              <w:keepNext w:val="0"/>
            </w:pPr>
            <w:r w:rsidRPr="001F078B">
              <w:t>n78</w:t>
            </w:r>
            <w:r w:rsidRPr="001F078B">
              <w:rPr>
                <w:rFonts w:cs="Arial"/>
                <w:vertAlign w:val="superscript"/>
              </w:rPr>
              <w:t>2,13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23.9</w:t>
            </w:r>
          </w:p>
        </w:tc>
        <w:tc>
          <w:tcPr>
            <w:tcW w:w="674" w:type="dxa"/>
            <w:shd w:val="clear" w:color="auto" w:fill="auto"/>
            <w:vAlign w:val="center"/>
          </w:tcPr>
          <w:p w:rsidR="00FB2A4F" w:rsidRPr="001F078B" w:rsidRDefault="00FB2A4F" w:rsidP="00FB2A4F">
            <w:pPr>
              <w:pStyle w:val="TAC"/>
              <w:keepNext w:val="0"/>
            </w:pPr>
            <w:r w:rsidRPr="001F078B">
              <w:rPr>
                <w:rFonts w:cs="Arial"/>
              </w:rPr>
              <w:t>22.1</w:t>
            </w:r>
          </w:p>
        </w:tc>
        <w:tc>
          <w:tcPr>
            <w:tcW w:w="675" w:type="dxa"/>
            <w:shd w:val="clear" w:color="auto" w:fill="auto"/>
            <w:vAlign w:val="center"/>
          </w:tcPr>
          <w:p w:rsidR="00FB2A4F" w:rsidRPr="001F078B" w:rsidRDefault="00FB2A4F" w:rsidP="00FB2A4F">
            <w:pPr>
              <w:pStyle w:val="TAC"/>
              <w:keepNext w:val="0"/>
            </w:pPr>
            <w:r w:rsidRPr="001F078B">
              <w:rPr>
                <w:rFonts w:cs="Arial"/>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t>16.8</w:t>
            </w:r>
          </w:p>
        </w:tc>
        <w:tc>
          <w:tcPr>
            <w:tcW w:w="674" w:type="dxa"/>
            <w:shd w:val="clear" w:color="auto" w:fill="auto"/>
            <w:vAlign w:val="center"/>
          </w:tcPr>
          <w:p w:rsidR="00FB2A4F" w:rsidRPr="001F078B" w:rsidRDefault="00FB2A4F" w:rsidP="00FB2A4F">
            <w:pPr>
              <w:pStyle w:val="TAC"/>
              <w:keepNext w:val="0"/>
            </w:pPr>
            <w:r w:rsidRPr="001F078B">
              <w:t>16.0</w:t>
            </w:r>
          </w:p>
        </w:tc>
        <w:tc>
          <w:tcPr>
            <w:tcW w:w="675" w:type="dxa"/>
            <w:shd w:val="clear" w:color="auto" w:fill="auto"/>
            <w:vAlign w:val="center"/>
          </w:tcPr>
          <w:p w:rsidR="00FB2A4F" w:rsidRPr="001F078B" w:rsidRDefault="00FB2A4F" w:rsidP="00FB2A4F">
            <w:pPr>
              <w:pStyle w:val="TAC"/>
              <w:keepNext w:val="0"/>
            </w:pPr>
            <w:r w:rsidRPr="001F078B">
              <w:t>14.8</w:t>
            </w:r>
          </w:p>
        </w:tc>
        <w:tc>
          <w:tcPr>
            <w:tcW w:w="674" w:type="dxa"/>
            <w:vAlign w:val="center"/>
          </w:tcPr>
          <w:p w:rsidR="00FB2A4F" w:rsidRPr="001F078B" w:rsidRDefault="00FB2A4F" w:rsidP="00FB2A4F">
            <w:pPr>
              <w:pStyle w:val="TAC"/>
              <w:keepNext w:val="0"/>
            </w:pPr>
            <w:r w:rsidRPr="001F078B">
              <w:t>14.3</w:t>
            </w:r>
          </w:p>
        </w:tc>
        <w:tc>
          <w:tcPr>
            <w:tcW w:w="675" w:type="dxa"/>
            <w:shd w:val="clear" w:color="auto" w:fill="auto"/>
            <w:vAlign w:val="center"/>
          </w:tcPr>
          <w:p w:rsidR="00FB2A4F" w:rsidRPr="001F078B" w:rsidRDefault="00FB2A4F" w:rsidP="00FB2A4F">
            <w:pPr>
              <w:pStyle w:val="TAC"/>
              <w:keepNext w:val="0"/>
            </w:pPr>
            <w:r w:rsidRPr="001F078B">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t>n78</w:t>
            </w:r>
            <w:r w:rsidRPr="001F078B">
              <w:rPr>
                <w:rFonts w:cs="Arial"/>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1.1</w:t>
            </w:r>
          </w:p>
        </w:tc>
        <w:tc>
          <w:tcPr>
            <w:tcW w:w="674" w:type="dxa"/>
            <w:shd w:val="clear" w:color="auto" w:fill="auto"/>
            <w:vAlign w:val="center"/>
          </w:tcPr>
          <w:p w:rsidR="00FB2A4F" w:rsidRPr="001F078B" w:rsidRDefault="00FB2A4F" w:rsidP="00FB2A4F">
            <w:pPr>
              <w:pStyle w:val="TAC"/>
              <w:keepNext w:val="0"/>
            </w:pPr>
            <w:r w:rsidRPr="001F078B">
              <w:rPr>
                <w:rFonts w:cs="Arial"/>
              </w:rPr>
              <w:t>0.8</w:t>
            </w:r>
          </w:p>
        </w:tc>
        <w:tc>
          <w:tcPr>
            <w:tcW w:w="675" w:type="dxa"/>
            <w:shd w:val="clear" w:color="auto" w:fill="auto"/>
            <w:vAlign w:val="center"/>
          </w:tcPr>
          <w:p w:rsidR="00FB2A4F" w:rsidRPr="001F078B" w:rsidRDefault="00FB2A4F" w:rsidP="00FB2A4F">
            <w:pPr>
              <w:pStyle w:val="TAC"/>
              <w:keepNext w:val="0"/>
            </w:pPr>
            <w:r w:rsidRPr="001F078B">
              <w:rPr>
                <w:rFonts w:cs="Arial"/>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hideMark/>
          </w:tcPr>
          <w:p w:rsidR="00FB2A4F" w:rsidRPr="001F078B" w:rsidRDefault="00FB2A4F" w:rsidP="00FB2A4F">
            <w:pPr>
              <w:pStyle w:val="TAC"/>
              <w:keepNext w:val="0"/>
            </w:pPr>
            <w:r w:rsidRPr="001F078B">
              <w:t>3</w:t>
            </w:r>
          </w:p>
        </w:tc>
        <w:tc>
          <w:tcPr>
            <w:tcW w:w="0" w:type="auto"/>
            <w:shd w:val="clear" w:color="auto" w:fill="auto"/>
            <w:vAlign w:val="center"/>
            <w:hideMark/>
          </w:tcPr>
          <w:p w:rsidR="00FB2A4F" w:rsidRPr="001F078B" w:rsidRDefault="00FB2A4F" w:rsidP="00FB2A4F">
            <w:pPr>
              <w:pStyle w:val="TAC"/>
              <w:keepNext w:val="0"/>
            </w:pPr>
            <w:r w:rsidRPr="001F078B">
              <w:t>n78</w:t>
            </w:r>
            <w:r w:rsidRPr="001F078B">
              <w:rPr>
                <w:vertAlign w:val="superscript"/>
              </w:rPr>
              <w:t>2,13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23.9</w:t>
            </w:r>
          </w:p>
        </w:tc>
        <w:tc>
          <w:tcPr>
            <w:tcW w:w="674" w:type="dxa"/>
            <w:shd w:val="clear" w:color="auto" w:fill="auto"/>
            <w:vAlign w:val="center"/>
          </w:tcPr>
          <w:p w:rsidR="00FB2A4F" w:rsidRPr="001F078B" w:rsidRDefault="00FB2A4F" w:rsidP="00FB2A4F">
            <w:pPr>
              <w:pStyle w:val="TAC"/>
              <w:keepNext w:val="0"/>
            </w:pPr>
            <w:r w:rsidRPr="001F078B">
              <w:t>22.1</w:t>
            </w:r>
          </w:p>
        </w:tc>
        <w:tc>
          <w:tcPr>
            <w:tcW w:w="675" w:type="dxa"/>
            <w:shd w:val="clear" w:color="auto" w:fill="auto"/>
            <w:vAlign w:val="center"/>
          </w:tcPr>
          <w:p w:rsidR="00FB2A4F" w:rsidRPr="001F078B" w:rsidRDefault="00FB2A4F" w:rsidP="00FB2A4F">
            <w:pPr>
              <w:pStyle w:val="TAC"/>
              <w:keepNext w:val="0"/>
            </w:pPr>
            <w:r w:rsidRPr="001F078B">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17.9</w:t>
            </w:r>
          </w:p>
        </w:tc>
        <w:tc>
          <w:tcPr>
            <w:tcW w:w="675" w:type="dxa"/>
            <w:shd w:val="clear" w:color="auto" w:fill="auto"/>
            <w:vAlign w:val="center"/>
          </w:tcPr>
          <w:p w:rsidR="00FB2A4F" w:rsidRPr="001F078B" w:rsidRDefault="00FB2A4F" w:rsidP="00FB2A4F">
            <w:pPr>
              <w:pStyle w:val="TAC"/>
              <w:keepNext w:val="0"/>
            </w:pPr>
            <w:r w:rsidRPr="001F078B">
              <w:rPr>
                <w:lang w:val="x-none"/>
              </w:rPr>
              <w:t>16.8</w:t>
            </w:r>
          </w:p>
        </w:tc>
        <w:tc>
          <w:tcPr>
            <w:tcW w:w="674" w:type="dxa"/>
            <w:shd w:val="clear" w:color="auto" w:fill="auto"/>
            <w:vAlign w:val="center"/>
          </w:tcPr>
          <w:p w:rsidR="00FB2A4F" w:rsidRPr="001F078B" w:rsidRDefault="00FB2A4F" w:rsidP="00FB2A4F">
            <w:pPr>
              <w:pStyle w:val="TAC"/>
              <w:keepNext w:val="0"/>
            </w:pPr>
            <w:r w:rsidRPr="001F078B">
              <w:rPr>
                <w:lang w:val="x-none"/>
              </w:rPr>
              <w:t>16.0</w:t>
            </w:r>
          </w:p>
        </w:tc>
        <w:tc>
          <w:tcPr>
            <w:tcW w:w="675" w:type="dxa"/>
            <w:shd w:val="clear" w:color="auto" w:fill="auto"/>
            <w:vAlign w:val="center"/>
          </w:tcPr>
          <w:p w:rsidR="00FB2A4F" w:rsidRPr="001F078B" w:rsidRDefault="00FB2A4F" w:rsidP="00FB2A4F">
            <w:pPr>
              <w:pStyle w:val="TAC"/>
              <w:keepNext w:val="0"/>
            </w:pPr>
            <w:r w:rsidRPr="001F078B">
              <w:rPr>
                <w:lang w:val="x-none"/>
              </w:rPr>
              <w:t>14.8</w:t>
            </w:r>
          </w:p>
        </w:tc>
        <w:tc>
          <w:tcPr>
            <w:tcW w:w="674" w:type="dxa"/>
            <w:vAlign w:val="center"/>
          </w:tcPr>
          <w:p w:rsidR="00FB2A4F" w:rsidRPr="001F078B" w:rsidRDefault="00FB2A4F" w:rsidP="00FB2A4F">
            <w:pPr>
              <w:pStyle w:val="TAC"/>
              <w:keepNext w:val="0"/>
            </w:pPr>
            <w:r w:rsidRPr="001F078B">
              <w:rPr>
                <w:lang w:val="x-none"/>
              </w:rPr>
              <w:t>14.3</w:t>
            </w:r>
          </w:p>
        </w:tc>
        <w:tc>
          <w:tcPr>
            <w:tcW w:w="675" w:type="dxa"/>
            <w:shd w:val="clear" w:color="auto" w:fill="auto"/>
            <w:vAlign w:val="center"/>
          </w:tcPr>
          <w:p w:rsidR="00FB2A4F" w:rsidRPr="001F078B" w:rsidRDefault="00FB2A4F" w:rsidP="00FB2A4F">
            <w:pPr>
              <w:pStyle w:val="TAC"/>
              <w:keepNext w:val="0"/>
            </w:pPr>
            <w:r w:rsidRPr="001F078B">
              <w:rPr>
                <w:lang w:val="x-none"/>
              </w:rPr>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pPr>
          </w:p>
        </w:tc>
        <w:tc>
          <w:tcPr>
            <w:tcW w:w="0" w:type="auto"/>
            <w:shd w:val="clear" w:color="auto" w:fill="auto"/>
            <w:vAlign w:val="center"/>
          </w:tcPr>
          <w:p w:rsidR="00FB2A4F" w:rsidRPr="001F078B" w:rsidRDefault="00FB2A4F" w:rsidP="00FB2A4F">
            <w:pPr>
              <w:pStyle w:val="TAC"/>
              <w:keepNext w:val="0"/>
            </w:pPr>
            <w:r w:rsidRPr="001F078B">
              <w:t>n78</w:t>
            </w:r>
            <w:r w:rsidRPr="001F078B">
              <w:rPr>
                <w:vertAlign w:val="superscript"/>
              </w:rPr>
              <w:t>3</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1.1</w:t>
            </w:r>
          </w:p>
        </w:tc>
        <w:tc>
          <w:tcPr>
            <w:tcW w:w="674" w:type="dxa"/>
            <w:shd w:val="clear" w:color="auto" w:fill="auto"/>
            <w:vAlign w:val="center"/>
          </w:tcPr>
          <w:p w:rsidR="00FB2A4F" w:rsidRPr="001F078B" w:rsidRDefault="00FB2A4F" w:rsidP="00FB2A4F">
            <w:pPr>
              <w:pStyle w:val="TAC"/>
              <w:keepNext w:val="0"/>
            </w:pPr>
            <w:r w:rsidRPr="001F078B">
              <w:t>0.8</w:t>
            </w:r>
          </w:p>
        </w:tc>
        <w:tc>
          <w:tcPr>
            <w:tcW w:w="675" w:type="dxa"/>
            <w:shd w:val="clear" w:color="auto" w:fill="auto"/>
            <w:vAlign w:val="center"/>
          </w:tcPr>
          <w:p w:rsidR="00FB2A4F" w:rsidRPr="001F078B" w:rsidRDefault="00FB2A4F" w:rsidP="00FB2A4F">
            <w:pPr>
              <w:pStyle w:val="TAC"/>
              <w:keepNext w:val="0"/>
            </w:pPr>
            <w:r w:rsidRPr="001F078B">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691A46" w:rsidRPr="001F078B" w:rsidTr="00FB2A4F">
        <w:trPr>
          <w:trHeight w:val="285"/>
          <w:jc w:val="center"/>
          <w:ins w:id="4565" w:author="tank" w:date="2019-10-18T08:59:00Z"/>
        </w:trPr>
        <w:tc>
          <w:tcPr>
            <w:tcW w:w="0" w:type="auto"/>
            <w:vMerge w:val="restart"/>
            <w:shd w:val="clear" w:color="auto" w:fill="auto"/>
            <w:vAlign w:val="center"/>
          </w:tcPr>
          <w:p w:rsidR="00691A46" w:rsidRPr="001F078B" w:rsidRDefault="00691A46" w:rsidP="00FB2A4F">
            <w:pPr>
              <w:pStyle w:val="TAC"/>
              <w:keepNext w:val="0"/>
              <w:rPr>
                <w:ins w:id="4566" w:author="tank" w:date="2019-10-18T08:59:00Z"/>
              </w:rPr>
            </w:pPr>
            <w:ins w:id="4567" w:author="tank" w:date="2019-10-18T08:59:00Z">
              <w:r>
                <w:rPr>
                  <w:lang w:eastAsia="zh-CN"/>
                </w:rPr>
                <w:t>4</w:t>
              </w:r>
            </w:ins>
          </w:p>
        </w:tc>
        <w:tc>
          <w:tcPr>
            <w:tcW w:w="0" w:type="auto"/>
            <w:shd w:val="clear" w:color="auto" w:fill="auto"/>
            <w:vAlign w:val="center"/>
          </w:tcPr>
          <w:p w:rsidR="00691A46" w:rsidRPr="001F078B" w:rsidRDefault="00691A46" w:rsidP="00FB2A4F">
            <w:pPr>
              <w:pStyle w:val="TAC"/>
              <w:keepNext w:val="0"/>
              <w:rPr>
                <w:ins w:id="4568" w:author="tank" w:date="2019-10-18T08:59:00Z"/>
              </w:rPr>
            </w:pPr>
            <w:ins w:id="4569" w:author="tank" w:date="2019-10-18T08:59:00Z">
              <w:r w:rsidRPr="001C2388">
                <w:rPr>
                  <w:rFonts w:hint="eastAsia"/>
                </w:rPr>
                <w:t>n78</w:t>
              </w:r>
              <w:r w:rsidRPr="001C2388">
                <w:rPr>
                  <w:rFonts w:cs="Arial" w:hint="eastAsia"/>
                  <w:vertAlign w:val="superscript"/>
                </w:rPr>
                <w:t>2</w:t>
              </w:r>
              <w:r w:rsidRPr="001C2388">
                <w:rPr>
                  <w:rFonts w:cs="Arial"/>
                  <w:vertAlign w:val="superscript"/>
                </w:rPr>
                <w:t>,13</w:t>
              </w:r>
            </w:ins>
          </w:p>
        </w:tc>
        <w:tc>
          <w:tcPr>
            <w:tcW w:w="674" w:type="dxa"/>
            <w:shd w:val="clear" w:color="auto" w:fill="auto"/>
            <w:vAlign w:val="center"/>
          </w:tcPr>
          <w:p w:rsidR="00691A46" w:rsidRPr="001F078B" w:rsidRDefault="00691A46" w:rsidP="00FB2A4F">
            <w:pPr>
              <w:pStyle w:val="TAC"/>
              <w:keepNext w:val="0"/>
              <w:rPr>
                <w:ins w:id="4570" w:author="tank" w:date="2019-10-18T08:59:00Z"/>
              </w:rPr>
            </w:pPr>
          </w:p>
        </w:tc>
        <w:tc>
          <w:tcPr>
            <w:tcW w:w="675" w:type="dxa"/>
            <w:shd w:val="clear" w:color="auto" w:fill="auto"/>
            <w:vAlign w:val="center"/>
          </w:tcPr>
          <w:p w:rsidR="00691A46" w:rsidRPr="001F078B" w:rsidRDefault="00691A46" w:rsidP="00FB2A4F">
            <w:pPr>
              <w:pStyle w:val="TAC"/>
              <w:keepNext w:val="0"/>
              <w:rPr>
                <w:ins w:id="4571" w:author="tank" w:date="2019-10-18T08:59:00Z"/>
              </w:rPr>
            </w:pPr>
            <w:ins w:id="4572" w:author="tank" w:date="2019-10-18T08:59:00Z">
              <w:r w:rsidRPr="001C2388">
                <w:rPr>
                  <w:rFonts w:cs="Arial" w:hint="eastAsia"/>
                </w:rPr>
                <w:t>23.9</w:t>
              </w:r>
            </w:ins>
          </w:p>
        </w:tc>
        <w:tc>
          <w:tcPr>
            <w:tcW w:w="674" w:type="dxa"/>
            <w:shd w:val="clear" w:color="auto" w:fill="auto"/>
            <w:vAlign w:val="center"/>
          </w:tcPr>
          <w:p w:rsidR="00691A46" w:rsidRPr="001F078B" w:rsidRDefault="00691A46" w:rsidP="00FB2A4F">
            <w:pPr>
              <w:pStyle w:val="TAC"/>
              <w:keepNext w:val="0"/>
              <w:rPr>
                <w:ins w:id="4573" w:author="tank" w:date="2019-10-18T08:59:00Z"/>
              </w:rPr>
            </w:pPr>
            <w:ins w:id="4574" w:author="tank" w:date="2019-10-18T08:59:00Z">
              <w:r w:rsidRPr="001C2388">
                <w:rPr>
                  <w:rFonts w:cs="Arial" w:hint="eastAsia"/>
                </w:rPr>
                <w:t>22.1</w:t>
              </w:r>
            </w:ins>
          </w:p>
        </w:tc>
        <w:tc>
          <w:tcPr>
            <w:tcW w:w="675" w:type="dxa"/>
            <w:shd w:val="clear" w:color="auto" w:fill="auto"/>
            <w:vAlign w:val="center"/>
          </w:tcPr>
          <w:p w:rsidR="00691A46" w:rsidRPr="001F078B" w:rsidRDefault="00691A46" w:rsidP="00FB2A4F">
            <w:pPr>
              <w:pStyle w:val="TAC"/>
              <w:keepNext w:val="0"/>
              <w:rPr>
                <w:ins w:id="4575" w:author="tank" w:date="2019-10-18T08:59:00Z"/>
              </w:rPr>
            </w:pPr>
            <w:ins w:id="4576" w:author="tank" w:date="2019-10-18T08:59:00Z">
              <w:r w:rsidRPr="001C2388">
                <w:rPr>
                  <w:rFonts w:cs="Arial" w:hint="eastAsia"/>
                </w:rPr>
                <w:t>20.9</w:t>
              </w:r>
            </w:ins>
          </w:p>
        </w:tc>
        <w:tc>
          <w:tcPr>
            <w:tcW w:w="674" w:type="dxa"/>
            <w:shd w:val="clear" w:color="auto" w:fill="auto"/>
            <w:vAlign w:val="center"/>
          </w:tcPr>
          <w:p w:rsidR="00691A46" w:rsidRPr="001F078B" w:rsidRDefault="00691A46" w:rsidP="00FB2A4F">
            <w:pPr>
              <w:pStyle w:val="TAC"/>
              <w:keepNext w:val="0"/>
              <w:rPr>
                <w:ins w:id="4577" w:author="tank" w:date="2019-10-18T08:59:00Z"/>
              </w:rPr>
            </w:pPr>
          </w:p>
        </w:tc>
        <w:tc>
          <w:tcPr>
            <w:tcW w:w="675" w:type="dxa"/>
            <w:vAlign w:val="center"/>
          </w:tcPr>
          <w:p w:rsidR="00691A46" w:rsidRPr="001F078B" w:rsidRDefault="00691A46" w:rsidP="00FB2A4F">
            <w:pPr>
              <w:pStyle w:val="TAC"/>
              <w:keepNext w:val="0"/>
              <w:rPr>
                <w:ins w:id="4578" w:author="tank" w:date="2019-10-18T08:59:00Z"/>
              </w:rPr>
            </w:pPr>
          </w:p>
        </w:tc>
        <w:tc>
          <w:tcPr>
            <w:tcW w:w="674" w:type="dxa"/>
            <w:shd w:val="clear" w:color="auto" w:fill="auto"/>
            <w:vAlign w:val="center"/>
          </w:tcPr>
          <w:p w:rsidR="00691A46" w:rsidRPr="001F078B" w:rsidRDefault="00691A46" w:rsidP="00FB2A4F">
            <w:pPr>
              <w:pStyle w:val="TAC"/>
              <w:keepNext w:val="0"/>
              <w:rPr>
                <w:ins w:id="4579" w:author="tank" w:date="2019-10-18T08:59:00Z"/>
              </w:rPr>
            </w:pPr>
            <w:ins w:id="4580" w:author="tank" w:date="2019-10-18T08:59:00Z">
              <w:r w:rsidRPr="001C2388">
                <w:rPr>
                  <w:rFonts w:hint="eastAsia"/>
                </w:rPr>
                <w:t>17.9</w:t>
              </w:r>
            </w:ins>
          </w:p>
        </w:tc>
        <w:tc>
          <w:tcPr>
            <w:tcW w:w="675" w:type="dxa"/>
            <w:shd w:val="clear" w:color="auto" w:fill="auto"/>
            <w:vAlign w:val="center"/>
          </w:tcPr>
          <w:p w:rsidR="00691A46" w:rsidRPr="001F078B" w:rsidRDefault="00691A46" w:rsidP="00FB2A4F">
            <w:pPr>
              <w:pStyle w:val="TAC"/>
              <w:keepNext w:val="0"/>
              <w:rPr>
                <w:ins w:id="4581" w:author="tank" w:date="2019-10-18T08:59:00Z"/>
              </w:rPr>
            </w:pPr>
            <w:ins w:id="4582" w:author="tank" w:date="2019-10-18T08:59:00Z">
              <w:r w:rsidRPr="001C2388">
                <w:rPr>
                  <w:rFonts w:hint="eastAsia"/>
                </w:rPr>
                <w:t>16.</w:t>
              </w:r>
              <w:r w:rsidRPr="001C2388">
                <w:t>8</w:t>
              </w:r>
            </w:ins>
          </w:p>
        </w:tc>
        <w:tc>
          <w:tcPr>
            <w:tcW w:w="674" w:type="dxa"/>
            <w:shd w:val="clear" w:color="auto" w:fill="auto"/>
            <w:vAlign w:val="center"/>
          </w:tcPr>
          <w:p w:rsidR="00691A46" w:rsidRPr="001F078B" w:rsidRDefault="00691A46" w:rsidP="00FB2A4F">
            <w:pPr>
              <w:pStyle w:val="TAC"/>
              <w:keepNext w:val="0"/>
              <w:rPr>
                <w:ins w:id="4583" w:author="tank" w:date="2019-10-18T08:59:00Z"/>
              </w:rPr>
            </w:pPr>
            <w:ins w:id="4584" w:author="tank" w:date="2019-10-18T08:59:00Z">
              <w:r w:rsidRPr="001C2388">
                <w:rPr>
                  <w:rFonts w:hint="eastAsia"/>
                </w:rPr>
                <w:t>16.0</w:t>
              </w:r>
            </w:ins>
          </w:p>
        </w:tc>
        <w:tc>
          <w:tcPr>
            <w:tcW w:w="675" w:type="dxa"/>
            <w:shd w:val="clear" w:color="auto" w:fill="auto"/>
            <w:vAlign w:val="center"/>
          </w:tcPr>
          <w:p w:rsidR="00691A46" w:rsidRPr="001F078B" w:rsidRDefault="00691A46" w:rsidP="00FB2A4F">
            <w:pPr>
              <w:pStyle w:val="TAC"/>
              <w:keepNext w:val="0"/>
              <w:rPr>
                <w:ins w:id="4585" w:author="tank" w:date="2019-10-18T08:59:00Z"/>
              </w:rPr>
            </w:pPr>
            <w:ins w:id="4586" w:author="tank" w:date="2019-10-18T08:59:00Z">
              <w:r w:rsidRPr="001C2388">
                <w:t>14.8</w:t>
              </w:r>
            </w:ins>
          </w:p>
        </w:tc>
        <w:tc>
          <w:tcPr>
            <w:tcW w:w="674" w:type="dxa"/>
            <w:vAlign w:val="center"/>
          </w:tcPr>
          <w:p w:rsidR="00691A46" w:rsidRPr="001F078B" w:rsidRDefault="00691A46" w:rsidP="00FB2A4F">
            <w:pPr>
              <w:pStyle w:val="TAC"/>
              <w:keepNext w:val="0"/>
              <w:rPr>
                <w:ins w:id="4587" w:author="tank" w:date="2019-10-18T08:59:00Z"/>
              </w:rPr>
            </w:pPr>
            <w:ins w:id="4588" w:author="tank" w:date="2019-10-18T08:59:00Z">
              <w:r w:rsidRPr="001C2388">
                <w:t>14.3</w:t>
              </w:r>
            </w:ins>
          </w:p>
        </w:tc>
        <w:tc>
          <w:tcPr>
            <w:tcW w:w="675" w:type="dxa"/>
            <w:shd w:val="clear" w:color="auto" w:fill="auto"/>
            <w:vAlign w:val="center"/>
          </w:tcPr>
          <w:p w:rsidR="00691A46" w:rsidRPr="001F078B" w:rsidRDefault="00691A46" w:rsidP="00FB2A4F">
            <w:pPr>
              <w:pStyle w:val="TAC"/>
              <w:keepNext w:val="0"/>
              <w:rPr>
                <w:ins w:id="4589" w:author="tank" w:date="2019-10-18T08:59:00Z"/>
              </w:rPr>
            </w:pPr>
            <w:ins w:id="4590" w:author="tank" w:date="2019-10-18T08:59:00Z">
              <w:r w:rsidRPr="001C2388">
                <w:t>13.8</w:t>
              </w:r>
            </w:ins>
          </w:p>
        </w:tc>
      </w:tr>
      <w:tr w:rsidR="00691A46" w:rsidRPr="001F078B" w:rsidTr="00FB2A4F">
        <w:trPr>
          <w:trHeight w:val="285"/>
          <w:jc w:val="center"/>
          <w:ins w:id="4591" w:author="tank" w:date="2019-10-18T08:59:00Z"/>
        </w:trPr>
        <w:tc>
          <w:tcPr>
            <w:tcW w:w="0" w:type="auto"/>
            <w:vMerge/>
            <w:shd w:val="clear" w:color="auto" w:fill="auto"/>
            <w:vAlign w:val="center"/>
          </w:tcPr>
          <w:p w:rsidR="00691A46" w:rsidRPr="001F078B" w:rsidRDefault="00691A46" w:rsidP="00FB2A4F">
            <w:pPr>
              <w:pStyle w:val="TAC"/>
              <w:keepNext w:val="0"/>
              <w:rPr>
                <w:ins w:id="4592" w:author="tank" w:date="2019-10-18T08:59:00Z"/>
              </w:rPr>
            </w:pPr>
          </w:p>
        </w:tc>
        <w:tc>
          <w:tcPr>
            <w:tcW w:w="0" w:type="auto"/>
            <w:shd w:val="clear" w:color="auto" w:fill="auto"/>
            <w:vAlign w:val="center"/>
          </w:tcPr>
          <w:p w:rsidR="00691A46" w:rsidRPr="001F078B" w:rsidRDefault="00691A46" w:rsidP="00FB2A4F">
            <w:pPr>
              <w:pStyle w:val="TAC"/>
              <w:keepNext w:val="0"/>
              <w:rPr>
                <w:ins w:id="4593" w:author="tank" w:date="2019-10-18T08:59:00Z"/>
              </w:rPr>
            </w:pPr>
            <w:ins w:id="4594" w:author="tank" w:date="2019-10-18T08:59:00Z">
              <w:r w:rsidRPr="001C2388">
                <w:rPr>
                  <w:rFonts w:hint="eastAsia"/>
                </w:rPr>
                <w:t>n78</w:t>
              </w:r>
              <w:r w:rsidRPr="001C2388">
                <w:rPr>
                  <w:rFonts w:cs="Arial" w:hint="eastAsia"/>
                  <w:vertAlign w:val="superscript"/>
                </w:rPr>
                <w:t>3</w:t>
              </w:r>
            </w:ins>
          </w:p>
        </w:tc>
        <w:tc>
          <w:tcPr>
            <w:tcW w:w="674" w:type="dxa"/>
            <w:shd w:val="clear" w:color="auto" w:fill="auto"/>
            <w:vAlign w:val="center"/>
          </w:tcPr>
          <w:p w:rsidR="00691A46" w:rsidRPr="001F078B" w:rsidRDefault="00691A46" w:rsidP="00FB2A4F">
            <w:pPr>
              <w:pStyle w:val="TAC"/>
              <w:keepNext w:val="0"/>
              <w:rPr>
                <w:ins w:id="4595" w:author="tank" w:date="2019-10-18T08:59:00Z"/>
              </w:rPr>
            </w:pPr>
          </w:p>
        </w:tc>
        <w:tc>
          <w:tcPr>
            <w:tcW w:w="675" w:type="dxa"/>
            <w:shd w:val="clear" w:color="auto" w:fill="auto"/>
            <w:vAlign w:val="center"/>
          </w:tcPr>
          <w:p w:rsidR="00691A46" w:rsidRPr="001F078B" w:rsidRDefault="00691A46" w:rsidP="00FB2A4F">
            <w:pPr>
              <w:pStyle w:val="TAC"/>
              <w:keepNext w:val="0"/>
              <w:rPr>
                <w:ins w:id="4596" w:author="tank" w:date="2019-10-18T08:59:00Z"/>
              </w:rPr>
            </w:pPr>
            <w:ins w:id="4597" w:author="tank" w:date="2019-10-18T08:59:00Z">
              <w:r w:rsidRPr="001C2388">
                <w:rPr>
                  <w:rFonts w:cs="Arial"/>
                </w:rPr>
                <w:t>1.</w:t>
              </w:r>
              <w:r w:rsidRPr="001C2388">
                <w:rPr>
                  <w:rFonts w:cs="Arial" w:hint="eastAsia"/>
                </w:rPr>
                <w:t>1</w:t>
              </w:r>
            </w:ins>
          </w:p>
        </w:tc>
        <w:tc>
          <w:tcPr>
            <w:tcW w:w="674" w:type="dxa"/>
            <w:shd w:val="clear" w:color="auto" w:fill="auto"/>
            <w:vAlign w:val="center"/>
          </w:tcPr>
          <w:p w:rsidR="00691A46" w:rsidRPr="001F078B" w:rsidRDefault="00691A46" w:rsidP="00FB2A4F">
            <w:pPr>
              <w:pStyle w:val="TAC"/>
              <w:keepNext w:val="0"/>
              <w:rPr>
                <w:ins w:id="4598" w:author="tank" w:date="2019-10-18T08:59:00Z"/>
              </w:rPr>
            </w:pPr>
            <w:ins w:id="4599" w:author="tank" w:date="2019-10-18T08:59:00Z">
              <w:r w:rsidRPr="001C2388">
                <w:rPr>
                  <w:rFonts w:cs="Arial" w:hint="eastAsia"/>
                </w:rPr>
                <w:t>0.8</w:t>
              </w:r>
            </w:ins>
          </w:p>
        </w:tc>
        <w:tc>
          <w:tcPr>
            <w:tcW w:w="675" w:type="dxa"/>
            <w:shd w:val="clear" w:color="auto" w:fill="auto"/>
            <w:vAlign w:val="center"/>
          </w:tcPr>
          <w:p w:rsidR="00691A46" w:rsidRPr="001F078B" w:rsidRDefault="00691A46" w:rsidP="00FB2A4F">
            <w:pPr>
              <w:pStyle w:val="TAC"/>
              <w:keepNext w:val="0"/>
              <w:rPr>
                <w:ins w:id="4600" w:author="tank" w:date="2019-10-18T08:59:00Z"/>
              </w:rPr>
            </w:pPr>
            <w:ins w:id="4601" w:author="tank" w:date="2019-10-18T08:59:00Z">
              <w:r w:rsidRPr="001C2388">
                <w:rPr>
                  <w:rFonts w:cs="Arial" w:hint="eastAsia"/>
                </w:rPr>
                <w:t>0.3</w:t>
              </w:r>
            </w:ins>
          </w:p>
        </w:tc>
        <w:tc>
          <w:tcPr>
            <w:tcW w:w="674" w:type="dxa"/>
            <w:shd w:val="clear" w:color="auto" w:fill="auto"/>
            <w:vAlign w:val="center"/>
          </w:tcPr>
          <w:p w:rsidR="00691A46" w:rsidRPr="001F078B" w:rsidRDefault="00691A46" w:rsidP="00FB2A4F">
            <w:pPr>
              <w:pStyle w:val="TAC"/>
              <w:keepNext w:val="0"/>
              <w:rPr>
                <w:ins w:id="4602" w:author="tank" w:date="2019-10-18T08:59:00Z"/>
              </w:rPr>
            </w:pPr>
          </w:p>
        </w:tc>
        <w:tc>
          <w:tcPr>
            <w:tcW w:w="675" w:type="dxa"/>
            <w:vAlign w:val="center"/>
          </w:tcPr>
          <w:p w:rsidR="00691A46" w:rsidRPr="001F078B" w:rsidRDefault="00691A46" w:rsidP="00FB2A4F">
            <w:pPr>
              <w:pStyle w:val="TAC"/>
              <w:keepNext w:val="0"/>
              <w:rPr>
                <w:ins w:id="4603" w:author="tank" w:date="2019-10-18T08:59:00Z"/>
              </w:rPr>
            </w:pPr>
          </w:p>
        </w:tc>
        <w:tc>
          <w:tcPr>
            <w:tcW w:w="674" w:type="dxa"/>
            <w:shd w:val="clear" w:color="auto" w:fill="auto"/>
            <w:vAlign w:val="center"/>
          </w:tcPr>
          <w:p w:rsidR="00691A46" w:rsidRPr="001F078B" w:rsidRDefault="00691A46" w:rsidP="00FB2A4F">
            <w:pPr>
              <w:pStyle w:val="TAC"/>
              <w:keepNext w:val="0"/>
              <w:rPr>
                <w:ins w:id="4604" w:author="tank" w:date="2019-10-18T08:59:00Z"/>
              </w:rPr>
            </w:pPr>
          </w:p>
        </w:tc>
        <w:tc>
          <w:tcPr>
            <w:tcW w:w="675" w:type="dxa"/>
            <w:shd w:val="clear" w:color="auto" w:fill="auto"/>
            <w:vAlign w:val="center"/>
          </w:tcPr>
          <w:p w:rsidR="00691A46" w:rsidRPr="001F078B" w:rsidRDefault="00691A46" w:rsidP="00FB2A4F">
            <w:pPr>
              <w:pStyle w:val="TAC"/>
              <w:keepNext w:val="0"/>
              <w:rPr>
                <w:ins w:id="4605" w:author="tank" w:date="2019-10-18T08:59:00Z"/>
              </w:rPr>
            </w:pPr>
          </w:p>
        </w:tc>
        <w:tc>
          <w:tcPr>
            <w:tcW w:w="674" w:type="dxa"/>
            <w:shd w:val="clear" w:color="auto" w:fill="auto"/>
            <w:vAlign w:val="center"/>
          </w:tcPr>
          <w:p w:rsidR="00691A46" w:rsidRPr="001F078B" w:rsidRDefault="00691A46" w:rsidP="00FB2A4F">
            <w:pPr>
              <w:pStyle w:val="TAC"/>
              <w:keepNext w:val="0"/>
              <w:rPr>
                <w:ins w:id="4606" w:author="tank" w:date="2019-10-18T08:59:00Z"/>
              </w:rPr>
            </w:pPr>
          </w:p>
        </w:tc>
        <w:tc>
          <w:tcPr>
            <w:tcW w:w="675" w:type="dxa"/>
            <w:shd w:val="clear" w:color="auto" w:fill="auto"/>
            <w:vAlign w:val="center"/>
          </w:tcPr>
          <w:p w:rsidR="00691A46" w:rsidRPr="001F078B" w:rsidRDefault="00691A46" w:rsidP="00FB2A4F">
            <w:pPr>
              <w:pStyle w:val="TAC"/>
              <w:keepNext w:val="0"/>
              <w:rPr>
                <w:ins w:id="4607" w:author="tank" w:date="2019-10-18T08:59:00Z"/>
              </w:rPr>
            </w:pPr>
          </w:p>
        </w:tc>
        <w:tc>
          <w:tcPr>
            <w:tcW w:w="674" w:type="dxa"/>
            <w:vAlign w:val="center"/>
          </w:tcPr>
          <w:p w:rsidR="00691A46" w:rsidRPr="001F078B" w:rsidRDefault="00691A46" w:rsidP="00FB2A4F">
            <w:pPr>
              <w:pStyle w:val="TAC"/>
              <w:keepNext w:val="0"/>
              <w:rPr>
                <w:ins w:id="4608" w:author="tank" w:date="2019-10-18T08:59:00Z"/>
              </w:rPr>
            </w:pPr>
          </w:p>
        </w:tc>
        <w:tc>
          <w:tcPr>
            <w:tcW w:w="675" w:type="dxa"/>
            <w:shd w:val="clear" w:color="auto" w:fill="auto"/>
            <w:vAlign w:val="center"/>
          </w:tcPr>
          <w:p w:rsidR="00691A46" w:rsidRPr="001F078B" w:rsidRDefault="00691A46" w:rsidP="00FB2A4F">
            <w:pPr>
              <w:pStyle w:val="TAC"/>
              <w:keepNext w:val="0"/>
              <w:rPr>
                <w:ins w:id="4609" w:author="tank" w:date="2019-10-18T08:59:00Z"/>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zh-CN"/>
              </w:rPr>
              <w:t>5</w:t>
            </w:r>
          </w:p>
        </w:tc>
        <w:tc>
          <w:tcPr>
            <w:tcW w:w="0" w:type="auto"/>
            <w:shd w:val="clear" w:color="auto" w:fill="auto"/>
            <w:vAlign w:val="center"/>
          </w:tcPr>
          <w:p w:rsidR="00FB2A4F" w:rsidRPr="001F078B" w:rsidRDefault="00FB2A4F" w:rsidP="00FB2A4F">
            <w:pPr>
              <w:pStyle w:val="TAC"/>
              <w:keepNext w:val="0"/>
            </w:pPr>
            <w:r w:rsidRPr="001F078B">
              <w:rPr>
                <w:lang w:eastAsia="ja-JP"/>
              </w:rPr>
              <w:t>n78</w:t>
            </w:r>
            <w:r w:rsidRPr="001F078B">
              <w:rPr>
                <w:rFonts w:cs="Arial"/>
                <w:vertAlign w:val="superscript"/>
              </w:rPr>
              <w:t>6,7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w:t>
            </w:r>
            <w:r w:rsidRPr="001F078B">
              <w:rPr>
                <w:rFonts w:cs="Arial" w:hint="eastAsia"/>
                <w:lang w:eastAsia="zh-CN"/>
              </w:rPr>
              <w:t>5</w:t>
            </w:r>
          </w:p>
        </w:tc>
        <w:tc>
          <w:tcPr>
            <w:tcW w:w="674" w:type="dxa"/>
            <w:shd w:val="clear" w:color="auto" w:fill="auto"/>
            <w:vAlign w:val="center"/>
          </w:tcPr>
          <w:p w:rsidR="00FB2A4F" w:rsidRPr="001F078B" w:rsidRDefault="00FB2A4F" w:rsidP="00FB2A4F">
            <w:pPr>
              <w:pStyle w:val="TAC"/>
              <w:keepNext w:val="0"/>
            </w:pPr>
            <w:r w:rsidRPr="001F078B">
              <w:rPr>
                <w:rFonts w:cs="Arial" w:hint="eastAsia"/>
                <w:lang w:eastAsia="zh-CN"/>
              </w:rPr>
              <w:t>8.9</w:t>
            </w:r>
          </w:p>
        </w:tc>
        <w:tc>
          <w:tcPr>
            <w:tcW w:w="675" w:type="dxa"/>
            <w:shd w:val="clear" w:color="auto" w:fill="auto"/>
            <w:vAlign w:val="center"/>
          </w:tcPr>
          <w:p w:rsidR="00FB2A4F" w:rsidRPr="001F078B" w:rsidRDefault="00FB2A4F" w:rsidP="00FB2A4F">
            <w:pPr>
              <w:pStyle w:val="TAC"/>
              <w:keepNext w:val="0"/>
            </w:pPr>
            <w:r w:rsidRPr="001F078B">
              <w:rPr>
                <w:rFonts w:cs="Arial" w:hint="eastAsia"/>
                <w:lang w:eastAsia="zh-CN"/>
              </w:rPr>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rFonts w:hint="eastAsia"/>
                <w:lang w:eastAsia="zh-CN"/>
              </w:rPr>
              <w:t>5.4</w:t>
            </w: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zh-CN"/>
              </w:rPr>
            </w:pPr>
            <w:r w:rsidRPr="001F078B">
              <w:rPr>
                <w:rFonts w:hint="eastAsia"/>
                <w:lang w:eastAsia="zh-CN"/>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n</w:t>
            </w:r>
            <w:r w:rsidRPr="001F078B">
              <w:rPr>
                <w:rFonts w:hint="eastAsia"/>
                <w:lang w:eastAsia="zh-CN"/>
              </w:rPr>
              <w:t>4</w:t>
            </w:r>
            <w:r w:rsidRPr="001F078B">
              <w:rPr>
                <w:lang w:eastAsia="zh-CN"/>
              </w:rPr>
              <w:t>1</w:t>
            </w:r>
            <w:r w:rsidRPr="001F078B">
              <w:rPr>
                <w:rFonts w:cs="Arial"/>
                <w:vertAlign w:val="superscript"/>
                <w:lang w:eastAsia="zh-CN"/>
              </w:rPr>
              <w:t>8</w:t>
            </w:r>
            <w:r w:rsidRPr="001F078B">
              <w:rPr>
                <w:rFonts w:cs="Arial"/>
                <w:vertAlign w:val="superscript"/>
                <w:lang w:eastAsia="ja-JP"/>
              </w:rPr>
              <w:t>,</w:t>
            </w:r>
            <w:r w:rsidRPr="001F078B">
              <w:rPr>
                <w:rFonts w:cs="Arial"/>
                <w:vertAlign w:val="superscript"/>
                <w:lang w:eastAsia="zh-CN"/>
              </w:rPr>
              <w:t>9</w:t>
            </w:r>
          </w:p>
        </w:tc>
        <w:tc>
          <w:tcPr>
            <w:tcW w:w="674" w:type="dxa"/>
            <w:shd w:val="clear" w:color="auto" w:fill="auto"/>
            <w:vAlign w:val="center"/>
          </w:tcPr>
          <w:p w:rsidR="00FB2A4F" w:rsidRPr="001F078B" w:rsidRDefault="00FB2A4F" w:rsidP="00FB2A4F">
            <w:pPr>
              <w:pStyle w:val="TAC"/>
              <w:keepNext w:val="0"/>
            </w:pPr>
            <w:r w:rsidRPr="001F078B">
              <w:rPr>
                <w:rFonts w:cs="Arial" w:hint="eastAsia"/>
                <w:lang w:eastAsia="zh-CN"/>
              </w:rPr>
              <w:t>N/A</w:t>
            </w: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13</w:t>
            </w:r>
          </w:p>
        </w:tc>
        <w:tc>
          <w:tcPr>
            <w:tcW w:w="674" w:type="dxa"/>
            <w:shd w:val="clear" w:color="auto" w:fill="auto"/>
            <w:vAlign w:val="center"/>
          </w:tcPr>
          <w:p w:rsidR="00FB2A4F" w:rsidRPr="001F078B" w:rsidRDefault="00FB2A4F" w:rsidP="00FB2A4F">
            <w:pPr>
              <w:pStyle w:val="TAC"/>
              <w:keepNext w:val="0"/>
              <w:rPr>
                <w:rFonts w:cs="Arial"/>
                <w:lang w:eastAsia="zh-CN"/>
              </w:rPr>
            </w:pPr>
            <w:r w:rsidRPr="001F078B">
              <w:rPr>
                <w:lang w:eastAsia="zh-CN"/>
              </w:rPr>
              <w:t>11.3</w:t>
            </w:r>
          </w:p>
        </w:tc>
        <w:tc>
          <w:tcPr>
            <w:tcW w:w="675" w:type="dxa"/>
            <w:shd w:val="clear" w:color="auto" w:fill="auto"/>
            <w:vAlign w:val="center"/>
          </w:tcPr>
          <w:p w:rsidR="00FB2A4F" w:rsidRPr="001F078B" w:rsidRDefault="00FB2A4F" w:rsidP="00FB2A4F">
            <w:pPr>
              <w:pStyle w:val="TAC"/>
              <w:keepNext w:val="0"/>
              <w:rPr>
                <w:rFonts w:cs="Arial"/>
                <w:lang w:eastAsia="zh-CN"/>
              </w:rPr>
            </w:pPr>
            <w:r w:rsidRPr="001F078B">
              <w:rPr>
                <w:lang w:eastAsia="zh-CN"/>
              </w:rPr>
              <w:t>10.1</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7.0</w:t>
            </w:r>
          </w:p>
        </w:tc>
        <w:tc>
          <w:tcPr>
            <w:tcW w:w="675" w:type="dxa"/>
            <w:shd w:val="clear" w:color="auto" w:fill="auto"/>
            <w:vAlign w:val="center"/>
          </w:tcPr>
          <w:p w:rsidR="00FB2A4F" w:rsidRPr="001F078B" w:rsidRDefault="00FB2A4F" w:rsidP="00FB2A4F">
            <w:pPr>
              <w:pStyle w:val="TAC"/>
              <w:keepNext w:val="0"/>
            </w:pPr>
            <w:r w:rsidRPr="001F078B">
              <w:rPr>
                <w:lang w:eastAsia="zh-CN"/>
              </w:rPr>
              <w:t>6.1</w:t>
            </w:r>
          </w:p>
        </w:tc>
        <w:tc>
          <w:tcPr>
            <w:tcW w:w="674" w:type="dxa"/>
            <w:shd w:val="clear" w:color="auto" w:fill="auto"/>
            <w:vAlign w:val="center"/>
          </w:tcPr>
          <w:p w:rsidR="00FB2A4F" w:rsidRPr="001F078B" w:rsidRDefault="00FB2A4F" w:rsidP="00FB2A4F">
            <w:pPr>
              <w:pStyle w:val="TAC"/>
              <w:keepNext w:val="0"/>
            </w:pPr>
            <w:r w:rsidRPr="001F078B">
              <w:rPr>
                <w:lang w:eastAsia="zh-CN"/>
              </w:rPr>
              <w:t>5.5</w:t>
            </w:r>
          </w:p>
        </w:tc>
        <w:tc>
          <w:tcPr>
            <w:tcW w:w="675" w:type="dxa"/>
            <w:shd w:val="clear" w:color="auto" w:fill="auto"/>
            <w:vAlign w:val="center"/>
          </w:tcPr>
          <w:p w:rsidR="00FB2A4F" w:rsidRPr="001F078B" w:rsidRDefault="00FB2A4F" w:rsidP="00FB2A4F">
            <w:pPr>
              <w:pStyle w:val="TAC"/>
              <w:keepNext w:val="0"/>
            </w:pPr>
            <w:r w:rsidRPr="001F078B">
              <w:rPr>
                <w:lang w:eastAsia="zh-CN"/>
              </w:rPr>
              <w:t>4.3</w:t>
            </w:r>
          </w:p>
        </w:tc>
        <w:tc>
          <w:tcPr>
            <w:tcW w:w="674" w:type="dxa"/>
            <w:vAlign w:val="center"/>
          </w:tcPr>
          <w:p w:rsidR="00FB2A4F" w:rsidRPr="001F078B" w:rsidRDefault="00FB2A4F" w:rsidP="00FB2A4F">
            <w:pPr>
              <w:pStyle w:val="TAC"/>
              <w:keepNext w:val="0"/>
            </w:pPr>
            <w:r w:rsidRPr="001F078B">
              <w:rPr>
                <w:lang w:eastAsia="zh-CN"/>
              </w:rPr>
              <w:t>3.9</w:t>
            </w:r>
          </w:p>
        </w:tc>
        <w:tc>
          <w:tcPr>
            <w:tcW w:w="675" w:type="dxa"/>
            <w:shd w:val="clear" w:color="auto" w:fill="auto"/>
            <w:vAlign w:val="center"/>
          </w:tcPr>
          <w:p w:rsidR="00FB2A4F" w:rsidRPr="001F078B" w:rsidRDefault="00FB2A4F" w:rsidP="00FB2A4F">
            <w:pPr>
              <w:pStyle w:val="TAC"/>
              <w:keepNext w:val="0"/>
            </w:pPr>
            <w:r w:rsidRPr="001F078B">
              <w:rPr>
                <w:lang w:eastAsia="zh-CN"/>
              </w:rPr>
              <w:t>3.5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zh-CN"/>
              </w:rPr>
              <w:t>8</w:t>
            </w:r>
          </w:p>
        </w:tc>
        <w:tc>
          <w:tcPr>
            <w:tcW w:w="0" w:type="auto"/>
            <w:shd w:val="clear" w:color="auto" w:fill="auto"/>
            <w:vAlign w:val="center"/>
          </w:tcPr>
          <w:p w:rsidR="00FB2A4F" w:rsidRPr="001F078B" w:rsidRDefault="00FB2A4F" w:rsidP="00FB2A4F">
            <w:pPr>
              <w:pStyle w:val="TAC"/>
              <w:keepNext w:val="0"/>
              <w:rPr>
                <w:rFonts w:cs="Arial"/>
                <w:vertAlign w:val="superscript"/>
                <w:lang w:eastAsia="ja-JP"/>
              </w:rPr>
            </w:pPr>
            <w:r w:rsidRPr="001F078B">
              <w:rPr>
                <w:lang w:eastAsia="zh-CN"/>
              </w:rPr>
              <w:t>n77</w:t>
            </w:r>
            <w:r w:rsidRPr="001F078B">
              <w:rPr>
                <w:rFonts w:cs="Arial"/>
                <w:vertAlign w:val="superscript"/>
              </w:rPr>
              <w:t>6</w:t>
            </w:r>
            <w:r w:rsidRPr="001F078B">
              <w:rPr>
                <w:rFonts w:cs="Arial"/>
                <w:vertAlign w:val="superscript"/>
                <w:lang w:eastAsia="ja-JP"/>
              </w:rPr>
              <w:t>,7</w:t>
            </w:r>
          </w:p>
          <w:p w:rsidR="00FB2A4F" w:rsidRPr="001F078B" w:rsidRDefault="00FB2A4F" w:rsidP="00FB2A4F">
            <w:pPr>
              <w:pStyle w:val="TAC"/>
              <w:keepNext w:val="0"/>
            </w:pPr>
            <w:r w:rsidRPr="001F078B">
              <w:rPr>
                <w:lang w:eastAsia="zh-CN"/>
              </w:rPr>
              <w:t>n78</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10.8</w:t>
            </w:r>
          </w:p>
        </w:tc>
        <w:tc>
          <w:tcPr>
            <w:tcW w:w="674" w:type="dxa"/>
            <w:shd w:val="clear" w:color="auto" w:fill="auto"/>
            <w:vAlign w:val="center"/>
          </w:tcPr>
          <w:p w:rsidR="00FB2A4F" w:rsidRPr="001F078B" w:rsidRDefault="00FB2A4F" w:rsidP="00FB2A4F">
            <w:pPr>
              <w:pStyle w:val="TAC"/>
              <w:keepNext w:val="0"/>
            </w:pPr>
            <w:r w:rsidRPr="001F078B">
              <w:rPr>
                <w:rFonts w:cs="Arial"/>
              </w:rPr>
              <w:t>9.1</w:t>
            </w:r>
          </w:p>
        </w:tc>
        <w:tc>
          <w:tcPr>
            <w:tcW w:w="675" w:type="dxa"/>
            <w:shd w:val="clear" w:color="auto" w:fill="auto"/>
            <w:vAlign w:val="center"/>
          </w:tcPr>
          <w:p w:rsidR="00FB2A4F" w:rsidRPr="001F078B" w:rsidRDefault="00FB2A4F" w:rsidP="00FB2A4F">
            <w:pPr>
              <w:pStyle w:val="TAC"/>
              <w:keepNext w:val="0"/>
            </w:pPr>
            <w:r w:rsidRPr="001F078B">
              <w:rPr>
                <w:rFonts w:cs="Arial"/>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lang w:eastAsia="zh-CN"/>
              </w:rPr>
              <w:t>5.1</w:t>
            </w:r>
          </w:p>
        </w:tc>
        <w:tc>
          <w:tcPr>
            <w:tcW w:w="675" w:type="dxa"/>
            <w:shd w:val="clear" w:color="auto" w:fill="auto"/>
            <w:vAlign w:val="center"/>
          </w:tcPr>
          <w:p w:rsidR="00FB2A4F" w:rsidRPr="001F078B" w:rsidRDefault="00FB2A4F" w:rsidP="00FB2A4F">
            <w:pPr>
              <w:pStyle w:val="TAC"/>
              <w:keepNext w:val="0"/>
            </w:pPr>
            <w:r w:rsidRPr="001F078B">
              <w:rPr>
                <w:lang w:eastAsia="zh-CN"/>
              </w:rPr>
              <w:t>4.2</w:t>
            </w:r>
          </w:p>
        </w:tc>
        <w:tc>
          <w:tcPr>
            <w:tcW w:w="674" w:type="dxa"/>
            <w:shd w:val="clear" w:color="auto" w:fill="auto"/>
            <w:vAlign w:val="center"/>
          </w:tcPr>
          <w:p w:rsidR="00FB2A4F" w:rsidRPr="001F078B" w:rsidRDefault="00FB2A4F" w:rsidP="00FB2A4F">
            <w:pPr>
              <w:pStyle w:val="TAC"/>
              <w:keepNext w:val="0"/>
            </w:pPr>
            <w:r w:rsidRPr="001F078B">
              <w:rPr>
                <w:lang w:eastAsia="zh-CN"/>
              </w:rPr>
              <w:t>3.5</w:t>
            </w:r>
          </w:p>
        </w:tc>
        <w:tc>
          <w:tcPr>
            <w:tcW w:w="675" w:type="dxa"/>
            <w:shd w:val="clear" w:color="auto" w:fill="auto"/>
            <w:vAlign w:val="center"/>
          </w:tcPr>
          <w:p w:rsidR="00FB2A4F" w:rsidRPr="001F078B" w:rsidRDefault="00FB2A4F" w:rsidP="00FB2A4F">
            <w:pPr>
              <w:pStyle w:val="TAC"/>
              <w:keepNext w:val="0"/>
            </w:pPr>
            <w:r w:rsidRPr="001F078B">
              <w:t>2.3</w:t>
            </w:r>
          </w:p>
        </w:tc>
        <w:tc>
          <w:tcPr>
            <w:tcW w:w="674" w:type="dxa"/>
            <w:vAlign w:val="center"/>
          </w:tcPr>
          <w:p w:rsidR="00FB2A4F" w:rsidRPr="001F078B" w:rsidDel="003D5A6F" w:rsidRDefault="00FB2A4F" w:rsidP="00FB2A4F">
            <w:pPr>
              <w:pStyle w:val="TAC"/>
              <w:keepNext w:val="0"/>
              <w:rPr>
                <w:lang w:eastAsia="zh-CN"/>
              </w:rPr>
            </w:pPr>
            <w:r w:rsidRPr="001F078B">
              <w:rPr>
                <w:lang w:eastAsia="zh-CN"/>
              </w:rPr>
              <w:t>2.1</w:t>
            </w:r>
          </w:p>
        </w:tc>
        <w:tc>
          <w:tcPr>
            <w:tcW w:w="675" w:type="dxa"/>
            <w:shd w:val="clear" w:color="auto" w:fill="auto"/>
            <w:vAlign w:val="center"/>
          </w:tcPr>
          <w:p w:rsidR="00FB2A4F" w:rsidRPr="001F078B" w:rsidRDefault="00FB2A4F" w:rsidP="00FB2A4F">
            <w:pPr>
              <w:pStyle w:val="TAC"/>
              <w:keepNext w:val="0"/>
            </w:pPr>
            <w:r w:rsidRPr="001F078B">
              <w:t>1.4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zh-CN"/>
              </w:rPr>
            </w:pPr>
            <w:r w:rsidRPr="001F078B">
              <w:rPr>
                <w:lang w:eastAsia="zh-CN"/>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n79</w:t>
            </w:r>
            <w:r w:rsidRPr="001F078B">
              <w:rPr>
                <w:rFonts w:cs="Arial"/>
                <w:vertAlign w:val="superscript"/>
                <w:lang w:eastAsia="zh-CN"/>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6.8</w:t>
            </w: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6.2</w:t>
            </w: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5.6</w:t>
            </w: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4.9</w:t>
            </w:r>
          </w:p>
        </w:tc>
        <w:tc>
          <w:tcPr>
            <w:tcW w:w="674" w:type="dxa"/>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r w:rsidRPr="001F078B">
              <w:rPr>
                <w:lang w:eastAsia="zh-CN"/>
              </w:rPr>
              <w:t>4.4</w:t>
            </w:r>
          </w:p>
        </w:tc>
      </w:tr>
      <w:tr w:rsidR="00FB2A4F" w:rsidRPr="001F078B" w:rsidTr="00FB2A4F">
        <w:trPr>
          <w:trHeight w:val="285"/>
          <w:jc w:val="center"/>
        </w:trPr>
        <w:tc>
          <w:tcPr>
            <w:tcW w:w="0" w:type="auto"/>
            <w:shd w:val="clear" w:color="auto" w:fill="auto"/>
          </w:tcPr>
          <w:p w:rsidR="00FB2A4F" w:rsidRPr="001F078B" w:rsidRDefault="00FB2A4F" w:rsidP="00FB2A4F">
            <w:pPr>
              <w:pStyle w:val="TAC"/>
              <w:keepNext w:val="0"/>
              <w:rPr>
                <w:lang w:eastAsia="zh-CN"/>
              </w:rPr>
            </w:pPr>
            <w:r w:rsidRPr="001F078B">
              <w:rPr>
                <w:rFonts w:eastAsia="Yu Mincho"/>
                <w:lang w:eastAsia="fr-FR"/>
              </w:rPr>
              <w:t>12</w:t>
            </w:r>
          </w:p>
        </w:tc>
        <w:tc>
          <w:tcPr>
            <w:tcW w:w="0" w:type="auto"/>
            <w:shd w:val="clear" w:color="auto" w:fill="auto"/>
          </w:tcPr>
          <w:p w:rsidR="00FB2A4F" w:rsidRPr="001F078B" w:rsidRDefault="00FB2A4F" w:rsidP="00FB2A4F">
            <w:pPr>
              <w:pStyle w:val="TAC"/>
              <w:keepNext w:val="0"/>
              <w:rPr>
                <w:lang w:eastAsia="ja-JP"/>
              </w:rPr>
            </w:pPr>
            <w:r w:rsidRPr="001F078B">
              <w:rPr>
                <w:rFonts w:eastAsia="Yu Mincho"/>
                <w:lang w:eastAsia="fr-FR"/>
              </w:rPr>
              <w:t>n66</w:t>
            </w:r>
            <w:r w:rsidRPr="001F078B">
              <w:rPr>
                <w:rFonts w:eastAsia="Yu Mincho" w:cs="Arial"/>
                <w:vertAlign w:val="superscript"/>
                <w:lang w:eastAsia="ja-JP"/>
              </w:rPr>
              <w:t>8,9</w:t>
            </w:r>
            <w:r w:rsidRPr="001F078B">
              <w:rPr>
                <w:rFonts w:eastAsia="Yu Mincho" w:cs="Arial"/>
                <w:vertAlign w:val="superscript"/>
                <w:lang w:eastAsia="fr-FR"/>
              </w:rPr>
              <w:t>,10</w:t>
            </w:r>
          </w:p>
        </w:tc>
        <w:tc>
          <w:tcPr>
            <w:tcW w:w="674" w:type="dxa"/>
            <w:shd w:val="clear" w:color="auto" w:fill="auto"/>
            <w:vAlign w:val="center"/>
          </w:tcPr>
          <w:p w:rsidR="00FB2A4F" w:rsidRPr="001F078B" w:rsidRDefault="00FB2A4F" w:rsidP="00FB2A4F">
            <w:pPr>
              <w:pStyle w:val="TAC"/>
              <w:keepNext w:val="0"/>
            </w:pPr>
            <w:r w:rsidRPr="001F078B">
              <w:rPr>
                <w:rFonts w:eastAsia="Yu Mincho" w:cs="Arial"/>
                <w:lang w:eastAsia="fr-FR"/>
              </w:rPr>
              <w:t>10</w:t>
            </w:r>
          </w:p>
        </w:tc>
        <w:tc>
          <w:tcPr>
            <w:tcW w:w="675"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7.5</w:t>
            </w:r>
          </w:p>
        </w:tc>
        <w:tc>
          <w:tcPr>
            <w:tcW w:w="674"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6.2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eastAsia="Yu Mincho" w:cs="Arial"/>
                <w:lang w:eastAsia="fr-FR"/>
              </w:rPr>
              <w:t>5.5</w:t>
            </w:r>
          </w:p>
        </w:tc>
        <w:tc>
          <w:tcPr>
            <w:tcW w:w="674" w:type="dxa"/>
            <w:shd w:val="clear" w:color="auto" w:fill="auto"/>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rFonts w:eastAsia="Yu Mincho" w:cs="Arial"/>
                <w:lang w:eastAsia="fr-FR"/>
              </w:rPr>
              <w:t>2.4</w:t>
            </w:r>
          </w:p>
        </w:tc>
        <w:tc>
          <w:tcPr>
            <w:tcW w:w="675" w:type="dxa"/>
            <w:shd w:val="clear" w:color="auto" w:fill="auto"/>
            <w:vAlign w:val="center"/>
          </w:tcPr>
          <w:p w:rsidR="00FB2A4F" w:rsidRPr="001F078B" w:rsidRDefault="00FB2A4F" w:rsidP="00FB2A4F">
            <w:pPr>
              <w:pStyle w:val="TAC"/>
              <w:keepNext w:val="0"/>
              <w:rPr>
                <w:lang w:eastAsia="zh-CN"/>
              </w:rPr>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p>
        </w:tc>
        <w:tc>
          <w:tcPr>
            <w:tcW w:w="674" w:type="dxa"/>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rPr>
                <w:lang w:eastAsia="zh-CN"/>
              </w:rPr>
            </w:pPr>
          </w:p>
        </w:tc>
      </w:tr>
      <w:tr w:rsidR="00F00082" w:rsidRPr="001F078B" w:rsidTr="00282E26">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0" w:author="tank" w:date="2019-10-17T19:04:00Z">
            <w:tblPrEx>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611" w:author="tank" w:date="2019-10-17T19:03:00Z"/>
          <w:trPrChange w:id="4612" w:author="tank" w:date="2019-10-17T19:04:00Z">
            <w:trPr>
              <w:trHeight w:val="285"/>
              <w:jc w:val="center"/>
            </w:trPr>
          </w:trPrChange>
        </w:trPr>
        <w:tc>
          <w:tcPr>
            <w:tcW w:w="0" w:type="auto"/>
            <w:shd w:val="clear" w:color="auto" w:fill="auto"/>
            <w:vAlign w:val="center"/>
            <w:tcPrChange w:id="4613" w:author="tank" w:date="2019-10-17T19:04:00Z">
              <w:tcPr>
                <w:tcW w:w="0" w:type="auto"/>
                <w:shd w:val="clear" w:color="auto" w:fill="auto"/>
              </w:tcPr>
            </w:tcPrChange>
          </w:tcPr>
          <w:p w:rsidR="00F00082" w:rsidRPr="001F078B" w:rsidRDefault="00F00082" w:rsidP="00FB2A4F">
            <w:pPr>
              <w:pStyle w:val="TAC"/>
              <w:keepNext w:val="0"/>
              <w:rPr>
                <w:ins w:id="4614" w:author="tank" w:date="2019-10-17T19:03:00Z"/>
                <w:rFonts w:eastAsia="Yu Mincho"/>
                <w:lang w:eastAsia="fr-FR"/>
              </w:rPr>
            </w:pPr>
            <w:ins w:id="4615" w:author="tank" w:date="2019-10-17T19:04:00Z">
              <w:r>
                <w:rPr>
                  <w:lang w:eastAsia="ja-JP"/>
                </w:rPr>
                <w:t>12</w:t>
              </w:r>
            </w:ins>
          </w:p>
        </w:tc>
        <w:tc>
          <w:tcPr>
            <w:tcW w:w="0" w:type="auto"/>
            <w:shd w:val="clear" w:color="auto" w:fill="auto"/>
            <w:vAlign w:val="center"/>
            <w:tcPrChange w:id="4616" w:author="tank" w:date="2019-10-17T19:04:00Z">
              <w:tcPr>
                <w:tcW w:w="0" w:type="auto"/>
                <w:shd w:val="clear" w:color="auto" w:fill="auto"/>
              </w:tcPr>
            </w:tcPrChange>
          </w:tcPr>
          <w:p w:rsidR="00F00082" w:rsidRPr="001F078B" w:rsidRDefault="00F00082" w:rsidP="00FB2A4F">
            <w:pPr>
              <w:pStyle w:val="TAC"/>
              <w:keepNext w:val="0"/>
              <w:rPr>
                <w:ins w:id="4617" w:author="tank" w:date="2019-10-17T19:03:00Z"/>
                <w:rFonts w:eastAsia="Yu Mincho"/>
                <w:lang w:eastAsia="fr-FR"/>
              </w:rPr>
            </w:pPr>
            <w:ins w:id="4618" w:author="tank" w:date="2019-10-17T19:04:00Z">
              <w:r w:rsidRPr="001F078B">
                <w:rPr>
                  <w:lang w:eastAsia="ja-JP"/>
                </w:rPr>
                <w:t xml:space="preserve"> n78</w:t>
              </w:r>
              <w:r w:rsidRPr="001F078B">
                <w:rPr>
                  <w:rFonts w:cs="Arial"/>
                  <w:vertAlign w:val="superscript"/>
                </w:rPr>
                <w:t>4,5</w:t>
              </w:r>
            </w:ins>
          </w:p>
        </w:tc>
        <w:tc>
          <w:tcPr>
            <w:tcW w:w="674" w:type="dxa"/>
            <w:shd w:val="clear" w:color="auto" w:fill="auto"/>
            <w:vAlign w:val="center"/>
            <w:tcPrChange w:id="4619" w:author="tank" w:date="2019-10-17T19:04:00Z">
              <w:tcPr>
                <w:tcW w:w="674" w:type="dxa"/>
                <w:shd w:val="clear" w:color="auto" w:fill="auto"/>
                <w:vAlign w:val="center"/>
              </w:tcPr>
            </w:tcPrChange>
          </w:tcPr>
          <w:p w:rsidR="00F00082" w:rsidRPr="001F078B" w:rsidRDefault="00F00082" w:rsidP="00FB2A4F">
            <w:pPr>
              <w:pStyle w:val="TAC"/>
              <w:keepNext w:val="0"/>
              <w:rPr>
                <w:ins w:id="4620" w:author="tank" w:date="2019-10-17T19:03:00Z"/>
                <w:rFonts w:eastAsia="Yu Mincho" w:cs="Arial"/>
                <w:lang w:eastAsia="fr-FR"/>
              </w:rPr>
            </w:pPr>
          </w:p>
        </w:tc>
        <w:tc>
          <w:tcPr>
            <w:tcW w:w="675" w:type="dxa"/>
            <w:shd w:val="clear" w:color="auto" w:fill="auto"/>
            <w:vAlign w:val="center"/>
            <w:tcPrChange w:id="4621" w:author="tank" w:date="2019-10-17T19:04:00Z">
              <w:tcPr>
                <w:tcW w:w="675" w:type="dxa"/>
                <w:shd w:val="clear" w:color="auto" w:fill="auto"/>
                <w:vAlign w:val="center"/>
              </w:tcPr>
            </w:tcPrChange>
          </w:tcPr>
          <w:p w:rsidR="00F00082" w:rsidRPr="001F078B" w:rsidRDefault="00F00082" w:rsidP="00FB2A4F">
            <w:pPr>
              <w:pStyle w:val="TAC"/>
              <w:keepNext w:val="0"/>
              <w:rPr>
                <w:ins w:id="4622" w:author="tank" w:date="2019-10-17T19:03:00Z"/>
                <w:rFonts w:eastAsia="Yu Mincho" w:cs="Arial"/>
                <w:lang w:eastAsia="fr-FR"/>
              </w:rPr>
            </w:pPr>
            <w:ins w:id="4623" w:author="tank" w:date="2019-10-17T19:04:00Z">
              <w:r w:rsidRPr="001F078B">
                <w:t>10.4</w:t>
              </w:r>
            </w:ins>
          </w:p>
        </w:tc>
        <w:tc>
          <w:tcPr>
            <w:tcW w:w="674" w:type="dxa"/>
            <w:shd w:val="clear" w:color="auto" w:fill="auto"/>
            <w:vAlign w:val="center"/>
            <w:tcPrChange w:id="4624" w:author="tank" w:date="2019-10-17T19:04:00Z">
              <w:tcPr>
                <w:tcW w:w="674" w:type="dxa"/>
                <w:shd w:val="clear" w:color="auto" w:fill="auto"/>
                <w:vAlign w:val="center"/>
              </w:tcPr>
            </w:tcPrChange>
          </w:tcPr>
          <w:p w:rsidR="00F00082" w:rsidRPr="001F078B" w:rsidRDefault="00F00082" w:rsidP="00FB2A4F">
            <w:pPr>
              <w:pStyle w:val="TAC"/>
              <w:keepNext w:val="0"/>
              <w:rPr>
                <w:ins w:id="4625" w:author="tank" w:date="2019-10-17T19:03:00Z"/>
                <w:rFonts w:eastAsia="Yu Mincho" w:cs="Arial"/>
                <w:lang w:eastAsia="fr-FR"/>
              </w:rPr>
            </w:pPr>
            <w:ins w:id="4626" w:author="tank" w:date="2019-10-17T19:04:00Z">
              <w:r w:rsidRPr="001F078B">
                <w:t>8.9</w:t>
              </w:r>
            </w:ins>
          </w:p>
        </w:tc>
        <w:tc>
          <w:tcPr>
            <w:tcW w:w="675" w:type="dxa"/>
            <w:shd w:val="clear" w:color="auto" w:fill="auto"/>
            <w:vAlign w:val="center"/>
            <w:tcPrChange w:id="4627" w:author="tank" w:date="2019-10-17T19:04:00Z">
              <w:tcPr>
                <w:tcW w:w="675" w:type="dxa"/>
                <w:shd w:val="clear" w:color="auto" w:fill="auto"/>
                <w:vAlign w:val="center"/>
              </w:tcPr>
            </w:tcPrChange>
          </w:tcPr>
          <w:p w:rsidR="00F00082" w:rsidRPr="001F078B" w:rsidRDefault="00F00082" w:rsidP="00FB2A4F">
            <w:pPr>
              <w:pStyle w:val="TAC"/>
              <w:keepNext w:val="0"/>
              <w:rPr>
                <w:ins w:id="4628" w:author="tank" w:date="2019-10-17T19:03:00Z"/>
                <w:rFonts w:eastAsia="Yu Mincho" w:cs="Arial"/>
                <w:lang w:eastAsia="fr-FR"/>
              </w:rPr>
            </w:pPr>
            <w:ins w:id="4629" w:author="tank" w:date="2019-10-17T19:04:00Z">
              <w:r w:rsidRPr="001F078B">
                <w:t>7.8</w:t>
              </w:r>
            </w:ins>
          </w:p>
        </w:tc>
        <w:tc>
          <w:tcPr>
            <w:tcW w:w="674" w:type="dxa"/>
            <w:shd w:val="clear" w:color="auto" w:fill="auto"/>
            <w:vAlign w:val="center"/>
            <w:tcPrChange w:id="4630" w:author="tank" w:date="2019-10-17T19:04:00Z">
              <w:tcPr>
                <w:tcW w:w="674" w:type="dxa"/>
                <w:shd w:val="clear" w:color="auto" w:fill="auto"/>
              </w:tcPr>
            </w:tcPrChange>
          </w:tcPr>
          <w:p w:rsidR="00F00082" w:rsidRPr="001F078B" w:rsidRDefault="00F00082" w:rsidP="00FB2A4F">
            <w:pPr>
              <w:pStyle w:val="TAC"/>
              <w:keepNext w:val="0"/>
              <w:rPr>
                <w:ins w:id="4631" w:author="tank" w:date="2019-10-17T19:03:00Z"/>
              </w:rPr>
            </w:pPr>
          </w:p>
        </w:tc>
        <w:tc>
          <w:tcPr>
            <w:tcW w:w="675" w:type="dxa"/>
            <w:vAlign w:val="center"/>
            <w:tcPrChange w:id="4632" w:author="tank" w:date="2019-10-17T19:04:00Z">
              <w:tcPr>
                <w:tcW w:w="675" w:type="dxa"/>
                <w:vAlign w:val="center"/>
              </w:tcPr>
            </w:tcPrChange>
          </w:tcPr>
          <w:p w:rsidR="00F00082" w:rsidRPr="001F078B" w:rsidRDefault="00F00082" w:rsidP="00FB2A4F">
            <w:pPr>
              <w:pStyle w:val="TAC"/>
              <w:keepNext w:val="0"/>
              <w:rPr>
                <w:ins w:id="4633" w:author="tank" w:date="2019-10-17T19:03:00Z"/>
              </w:rPr>
            </w:pPr>
          </w:p>
        </w:tc>
        <w:tc>
          <w:tcPr>
            <w:tcW w:w="674" w:type="dxa"/>
            <w:shd w:val="clear" w:color="auto" w:fill="auto"/>
            <w:vAlign w:val="center"/>
            <w:tcPrChange w:id="4634" w:author="tank" w:date="2019-10-17T19:04:00Z">
              <w:tcPr>
                <w:tcW w:w="674" w:type="dxa"/>
                <w:shd w:val="clear" w:color="auto" w:fill="auto"/>
                <w:vAlign w:val="center"/>
              </w:tcPr>
            </w:tcPrChange>
          </w:tcPr>
          <w:p w:rsidR="00F00082" w:rsidRPr="001F078B" w:rsidRDefault="00F00082" w:rsidP="00FB2A4F">
            <w:pPr>
              <w:pStyle w:val="TAC"/>
              <w:keepNext w:val="0"/>
              <w:rPr>
                <w:ins w:id="4635" w:author="tank" w:date="2019-10-17T19:03:00Z"/>
                <w:rFonts w:eastAsia="Yu Mincho" w:cs="Arial"/>
                <w:lang w:eastAsia="fr-FR"/>
              </w:rPr>
            </w:pPr>
            <w:ins w:id="4636" w:author="tank" w:date="2019-10-17T19:04:00Z">
              <w:r w:rsidRPr="001F078B">
                <w:t>4.7</w:t>
              </w:r>
            </w:ins>
          </w:p>
        </w:tc>
        <w:tc>
          <w:tcPr>
            <w:tcW w:w="675" w:type="dxa"/>
            <w:shd w:val="clear" w:color="auto" w:fill="auto"/>
            <w:vAlign w:val="center"/>
            <w:tcPrChange w:id="4637" w:author="tank" w:date="2019-10-17T19:04:00Z">
              <w:tcPr>
                <w:tcW w:w="675" w:type="dxa"/>
                <w:shd w:val="clear" w:color="auto" w:fill="auto"/>
                <w:vAlign w:val="center"/>
              </w:tcPr>
            </w:tcPrChange>
          </w:tcPr>
          <w:p w:rsidR="00F00082" w:rsidRPr="001F078B" w:rsidRDefault="00F00082" w:rsidP="00FB2A4F">
            <w:pPr>
              <w:pStyle w:val="TAC"/>
              <w:keepNext w:val="0"/>
              <w:rPr>
                <w:ins w:id="4638" w:author="tank" w:date="2019-10-17T19:03:00Z"/>
                <w:lang w:eastAsia="zh-CN"/>
              </w:rPr>
            </w:pPr>
            <w:ins w:id="4639" w:author="tank" w:date="2019-10-17T19:04:00Z">
              <w:r w:rsidRPr="001F078B">
                <w:t>3.7</w:t>
              </w:r>
            </w:ins>
          </w:p>
        </w:tc>
        <w:tc>
          <w:tcPr>
            <w:tcW w:w="674" w:type="dxa"/>
            <w:shd w:val="clear" w:color="auto" w:fill="auto"/>
            <w:vAlign w:val="center"/>
            <w:tcPrChange w:id="4640" w:author="tank" w:date="2019-10-17T19:04:00Z">
              <w:tcPr>
                <w:tcW w:w="674" w:type="dxa"/>
                <w:shd w:val="clear" w:color="auto" w:fill="auto"/>
                <w:vAlign w:val="center"/>
              </w:tcPr>
            </w:tcPrChange>
          </w:tcPr>
          <w:p w:rsidR="00F00082" w:rsidRPr="001F078B" w:rsidRDefault="00F00082" w:rsidP="00FB2A4F">
            <w:pPr>
              <w:pStyle w:val="TAC"/>
              <w:keepNext w:val="0"/>
              <w:rPr>
                <w:ins w:id="4641" w:author="tank" w:date="2019-10-17T19:03:00Z"/>
                <w:lang w:eastAsia="zh-CN"/>
              </w:rPr>
            </w:pPr>
            <w:ins w:id="4642" w:author="tank" w:date="2019-10-17T19:04:00Z">
              <w:r w:rsidRPr="001F078B">
                <w:t>3</w:t>
              </w:r>
            </w:ins>
          </w:p>
        </w:tc>
        <w:tc>
          <w:tcPr>
            <w:tcW w:w="675" w:type="dxa"/>
            <w:shd w:val="clear" w:color="auto" w:fill="auto"/>
            <w:vAlign w:val="center"/>
            <w:tcPrChange w:id="4643" w:author="tank" w:date="2019-10-17T19:04:00Z">
              <w:tcPr>
                <w:tcW w:w="675" w:type="dxa"/>
                <w:shd w:val="clear" w:color="auto" w:fill="auto"/>
                <w:vAlign w:val="center"/>
              </w:tcPr>
            </w:tcPrChange>
          </w:tcPr>
          <w:p w:rsidR="00F00082" w:rsidRPr="001F078B" w:rsidRDefault="00F00082" w:rsidP="00FB2A4F">
            <w:pPr>
              <w:pStyle w:val="TAC"/>
              <w:keepNext w:val="0"/>
              <w:rPr>
                <w:ins w:id="4644" w:author="tank" w:date="2019-10-17T19:03:00Z"/>
                <w:lang w:eastAsia="zh-CN"/>
              </w:rPr>
            </w:pPr>
            <w:ins w:id="4645" w:author="tank" w:date="2019-10-17T19:04:00Z">
              <w:r w:rsidRPr="001F078B">
                <w:t>1.7</w:t>
              </w:r>
            </w:ins>
          </w:p>
        </w:tc>
        <w:tc>
          <w:tcPr>
            <w:tcW w:w="674" w:type="dxa"/>
            <w:vAlign w:val="center"/>
            <w:tcPrChange w:id="4646" w:author="tank" w:date="2019-10-17T19:04:00Z">
              <w:tcPr>
                <w:tcW w:w="674" w:type="dxa"/>
                <w:vAlign w:val="center"/>
              </w:tcPr>
            </w:tcPrChange>
          </w:tcPr>
          <w:p w:rsidR="00F00082" w:rsidRPr="001F078B" w:rsidRDefault="00F00082" w:rsidP="00FB2A4F">
            <w:pPr>
              <w:pStyle w:val="TAC"/>
              <w:keepNext w:val="0"/>
              <w:rPr>
                <w:ins w:id="4647" w:author="tank" w:date="2019-10-17T19:03:00Z"/>
                <w:lang w:eastAsia="zh-CN"/>
              </w:rPr>
            </w:pPr>
            <w:ins w:id="4648" w:author="tank" w:date="2019-10-17T19:04:00Z">
              <w:r w:rsidRPr="001F078B">
                <w:t>1.2</w:t>
              </w:r>
            </w:ins>
          </w:p>
        </w:tc>
        <w:tc>
          <w:tcPr>
            <w:tcW w:w="675" w:type="dxa"/>
            <w:shd w:val="clear" w:color="auto" w:fill="auto"/>
            <w:vAlign w:val="center"/>
            <w:tcPrChange w:id="4649" w:author="tank" w:date="2019-10-17T19:04:00Z">
              <w:tcPr>
                <w:tcW w:w="675" w:type="dxa"/>
                <w:shd w:val="clear" w:color="auto" w:fill="auto"/>
                <w:vAlign w:val="center"/>
              </w:tcPr>
            </w:tcPrChange>
          </w:tcPr>
          <w:p w:rsidR="00F00082" w:rsidRPr="001F078B" w:rsidRDefault="00F00082" w:rsidP="00FB2A4F">
            <w:pPr>
              <w:pStyle w:val="TAC"/>
              <w:keepNext w:val="0"/>
              <w:rPr>
                <w:ins w:id="4650" w:author="tank" w:date="2019-10-17T19:03:00Z"/>
                <w:lang w:eastAsia="zh-CN"/>
              </w:rPr>
            </w:pPr>
            <w:ins w:id="4651" w:author="tank" w:date="2019-10-17T19:04:00Z">
              <w:r w:rsidRPr="001F078B">
                <w:t>0.7</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lang w:eastAsia="ja-JP"/>
              </w:rPr>
              <w:t>18</w:t>
            </w:r>
            <w:r w:rsidRPr="001F078B">
              <w:rPr>
                <w:rFonts w:hint="eastAsia"/>
                <w:lang w:eastAsia="zh-CN"/>
              </w:rPr>
              <w:t>，</w:t>
            </w:r>
            <w:r w:rsidRPr="001F078B">
              <w:rPr>
                <w:lang w:eastAsia="ja-JP"/>
              </w:rPr>
              <w:t>19</w:t>
            </w:r>
          </w:p>
        </w:tc>
        <w:tc>
          <w:tcPr>
            <w:tcW w:w="0" w:type="auto"/>
            <w:shd w:val="clear" w:color="auto" w:fill="auto"/>
            <w:vAlign w:val="center"/>
          </w:tcPr>
          <w:p w:rsidR="00FB2A4F" w:rsidRPr="001F078B" w:rsidRDefault="00FB2A4F" w:rsidP="00FB2A4F">
            <w:pPr>
              <w:pStyle w:val="TAC"/>
              <w:keepNext w:val="0"/>
            </w:pPr>
            <w:r w:rsidRPr="001F078B">
              <w:rPr>
                <w:lang w:eastAsia="ja-JP"/>
              </w:rPr>
              <w:t>n77</w:t>
            </w:r>
            <w:r w:rsidRPr="001F078B">
              <w:rPr>
                <w:rFonts w:cs="Arial"/>
                <w:vertAlign w:val="superscript"/>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10.4</w:t>
            </w:r>
          </w:p>
        </w:tc>
        <w:tc>
          <w:tcPr>
            <w:tcW w:w="674" w:type="dxa"/>
            <w:shd w:val="clear" w:color="auto" w:fill="auto"/>
            <w:vAlign w:val="center"/>
          </w:tcPr>
          <w:p w:rsidR="00FB2A4F" w:rsidRPr="001F078B" w:rsidRDefault="00FB2A4F" w:rsidP="00FB2A4F">
            <w:pPr>
              <w:pStyle w:val="TAC"/>
              <w:keepNext w:val="0"/>
            </w:pPr>
            <w:r w:rsidRPr="001F078B">
              <w:t>8.9</w:t>
            </w:r>
          </w:p>
        </w:tc>
        <w:tc>
          <w:tcPr>
            <w:tcW w:w="675" w:type="dxa"/>
            <w:shd w:val="clear" w:color="auto" w:fill="auto"/>
            <w:vAlign w:val="center"/>
          </w:tcPr>
          <w:p w:rsidR="00FB2A4F" w:rsidRPr="001F078B" w:rsidRDefault="00FB2A4F" w:rsidP="00FB2A4F">
            <w:pPr>
              <w:pStyle w:val="TAC"/>
              <w:keepNext w:val="0"/>
            </w:pPr>
            <w:r w:rsidRPr="001F078B">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4.7</w:t>
            </w:r>
          </w:p>
        </w:tc>
        <w:tc>
          <w:tcPr>
            <w:tcW w:w="675" w:type="dxa"/>
            <w:shd w:val="clear" w:color="auto" w:fill="auto"/>
            <w:vAlign w:val="center"/>
          </w:tcPr>
          <w:p w:rsidR="00FB2A4F" w:rsidRPr="001F078B" w:rsidRDefault="00FB2A4F" w:rsidP="00FB2A4F">
            <w:pPr>
              <w:pStyle w:val="TAC"/>
              <w:keepNext w:val="0"/>
            </w:pPr>
            <w:r w:rsidRPr="001F078B">
              <w:t>3.7</w:t>
            </w:r>
          </w:p>
        </w:tc>
        <w:tc>
          <w:tcPr>
            <w:tcW w:w="674" w:type="dxa"/>
            <w:shd w:val="clear" w:color="auto" w:fill="auto"/>
            <w:vAlign w:val="center"/>
          </w:tcPr>
          <w:p w:rsidR="00FB2A4F" w:rsidRPr="001F078B" w:rsidRDefault="00FB2A4F" w:rsidP="00FB2A4F">
            <w:pPr>
              <w:pStyle w:val="TAC"/>
              <w:keepNext w:val="0"/>
            </w:pPr>
            <w:r w:rsidRPr="001F078B">
              <w:t>3</w:t>
            </w:r>
          </w:p>
        </w:tc>
        <w:tc>
          <w:tcPr>
            <w:tcW w:w="675" w:type="dxa"/>
            <w:shd w:val="clear" w:color="auto" w:fill="auto"/>
            <w:vAlign w:val="center"/>
          </w:tcPr>
          <w:p w:rsidR="00FB2A4F" w:rsidRPr="001F078B" w:rsidRDefault="00FB2A4F" w:rsidP="00FB2A4F">
            <w:pPr>
              <w:pStyle w:val="TAC"/>
              <w:keepNext w:val="0"/>
            </w:pPr>
            <w:r w:rsidRPr="001F078B">
              <w:t>1.7</w:t>
            </w:r>
          </w:p>
        </w:tc>
        <w:tc>
          <w:tcPr>
            <w:tcW w:w="674" w:type="dxa"/>
            <w:vAlign w:val="center"/>
          </w:tcPr>
          <w:p w:rsidR="00FB2A4F" w:rsidRPr="001F078B" w:rsidRDefault="00FB2A4F" w:rsidP="00FB2A4F">
            <w:pPr>
              <w:pStyle w:val="TAC"/>
              <w:keepNext w:val="0"/>
            </w:pPr>
            <w:r w:rsidRPr="001F078B">
              <w:rPr>
                <w:lang w:eastAsia="zh-CN"/>
              </w:rPr>
              <w:t>1.2</w:t>
            </w:r>
          </w:p>
        </w:tc>
        <w:tc>
          <w:tcPr>
            <w:tcW w:w="675" w:type="dxa"/>
            <w:shd w:val="clear" w:color="auto" w:fill="auto"/>
            <w:vAlign w:val="center"/>
          </w:tcPr>
          <w:p w:rsidR="00FB2A4F" w:rsidRPr="001F078B" w:rsidRDefault="00FB2A4F" w:rsidP="00FB2A4F">
            <w:pPr>
              <w:pStyle w:val="TAC"/>
              <w:keepNext w:val="0"/>
            </w:pPr>
            <w:r w:rsidRPr="001F078B">
              <w:t>0.7</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lang w:eastAsia="ja-JP"/>
              </w:rPr>
              <w:t>28</w:t>
            </w:r>
          </w:p>
        </w:tc>
        <w:tc>
          <w:tcPr>
            <w:tcW w:w="0" w:type="auto"/>
            <w:shd w:val="clear" w:color="auto" w:fill="auto"/>
            <w:vAlign w:val="center"/>
          </w:tcPr>
          <w:p w:rsidR="00FB2A4F" w:rsidRPr="001F078B" w:rsidRDefault="00FB2A4F" w:rsidP="00FB2A4F">
            <w:pPr>
              <w:pStyle w:val="TAC"/>
              <w:keepNext w:val="0"/>
            </w:pPr>
            <w:r w:rsidRPr="001F078B">
              <w:rPr>
                <w:lang w:eastAsia="ja-JP"/>
              </w:rPr>
              <w:t>n77</w:t>
            </w:r>
            <w:r w:rsidRPr="001F078B">
              <w:rPr>
                <w:rFonts w:cs="Arial"/>
                <w:vertAlign w:val="superscript"/>
              </w:rPr>
              <w:t>4,5</w:t>
            </w:r>
            <w:r w:rsidRPr="001F078B">
              <w:rPr>
                <w:lang w:eastAsia="ja-JP"/>
              </w:rPr>
              <w:t xml:space="preserve"> n78</w:t>
            </w:r>
            <w:r w:rsidRPr="001F078B">
              <w:rPr>
                <w:rFonts w:cs="Arial"/>
                <w:vertAlign w:val="superscript"/>
              </w:rPr>
              <w:t>4,5</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t>10.4</w:t>
            </w:r>
          </w:p>
        </w:tc>
        <w:tc>
          <w:tcPr>
            <w:tcW w:w="674" w:type="dxa"/>
            <w:shd w:val="clear" w:color="auto" w:fill="auto"/>
            <w:vAlign w:val="center"/>
          </w:tcPr>
          <w:p w:rsidR="00FB2A4F" w:rsidRPr="001F078B" w:rsidRDefault="00FB2A4F" w:rsidP="00FB2A4F">
            <w:pPr>
              <w:pStyle w:val="TAC"/>
              <w:keepNext w:val="0"/>
            </w:pPr>
            <w:r w:rsidRPr="001F078B">
              <w:t>8.9</w:t>
            </w:r>
          </w:p>
        </w:tc>
        <w:tc>
          <w:tcPr>
            <w:tcW w:w="675" w:type="dxa"/>
            <w:shd w:val="clear" w:color="auto" w:fill="auto"/>
            <w:vAlign w:val="center"/>
          </w:tcPr>
          <w:p w:rsidR="00FB2A4F" w:rsidRPr="001F078B" w:rsidRDefault="00FB2A4F" w:rsidP="00FB2A4F">
            <w:pPr>
              <w:pStyle w:val="TAC"/>
              <w:keepNext w:val="0"/>
            </w:pPr>
            <w:r w:rsidRPr="001F078B">
              <w:t>7.8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t>4.7</w:t>
            </w:r>
          </w:p>
        </w:tc>
        <w:tc>
          <w:tcPr>
            <w:tcW w:w="675" w:type="dxa"/>
            <w:shd w:val="clear" w:color="auto" w:fill="auto"/>
            <w:vAlign w:val="center"/>
          </w:tcPr>
          <w:p w:rsidR="00FB2A4F" w:rsidRPr="001F078B" w:rsidRDefault="00FB2A4F" w:rsidP="00FB2A4F">
            <w:pPr>
              <w:pStyle w:val="TAC"/>
              <w:keepNext w:val="0"/>
            </w:pPr>
            <w:r w:rsidRPr="001F078B">
              <w:t>3.7</w:t>
            </w:r>
          </w:p>
        </w:tc>
        <w:tc>
          <w:tcPr>
            <w:tcW w:w="674" w:type="dxa"/>
            <w:shd w:val="clear" w:color="auto" w:fill="auto"/>
            <w:vAlign w:val="center"/>
          </w:tcPr>
          <w:p w:rsidR="00FB2A4F" w:rsidRPr="001F078B" w:rsidRDefault="00FB2A4F" w:rsidP="00FB2A4F">
            <w:pPr>
              <w:pStyle w:val="TAC"/>
              <w:keepNext w:val="0"/>
            </w:pPr>
            <w:r w:rsidRPr="001F078B">
              <w:t>3</w:t>
            </w:r>
          </w:p>
        </w:tc>
        <w:tc>
          <w:tcPr>
            <w:tcW w:w="675" w:type="dxa"/>
            <w:shd w:val="clear" w:color="auto" w:fill="auto"/>
            <w:vAlign w:val="center"/>
          </w:tcPr>
          <w:p w:rsidR="00FB2A4F" w:rsidRPr="001F078B" w:rsidRDefault="00FB2A4F" w:rsidP="00FB2A4F">
            <w:pPr>
              <w:pStyle w:val="TAC"/>
              <w:keepNext w:val="0"/>
            </w:pPr>
            <w:r w:rsidRPr="001F078B">
              <w:t>1.7</w:t>
            </w:r>
          </w:p>
        </w:tc>
        <w:tc>
          <w:tcPr>
            <w:tcW w:w="674" w:type="dxa"/>
            <w:vAlign w:val="center"/>
          </w:tcPr>
          <w:p w:rsidR="00FB2A4F" w:rsidRPr="001F078B" w:rsidRDefault="00FB2A4F" w:rsidP="00FB2A4F">
            <w:pPr>
              <w:pStyle w:val="TAC"/>
              <w:keepNext w:val="0"/>
            </w:pPr>
            <w:r w:rsidRPr="001F078B">
              <w:t>1.2</w:t>
            </w:r>
          </w:p>
        </w:tc>
        <w:tc>
          <w:tcPr>
            <w:tcW w:w="675" w:type="dxa"/>
            <w:shd w:val="clear" w:color="auto" w:fill="auto"/>
            <w:vAlign w:val="center"/>
          </w:tcPr>
          <w:p w:rsidR="00FB2A4F" w:rsidRPr="001F078B" w:rsidRDefault="00FB2A4F" w:rsidP="00FB2A4F">
            <w:pPr>
              <w:pStyle w:val="TAC"/>
              <w:keepNext w:val="0"/>
            </w:pPr>
            <w:r w:rsidRPr="001F078B">
              <w:t>0.7</w:t>
            </w:r>
          </w:p>
        </w:tc>
      </w:tr>
      <w:tr w:rsidR="000D253E" w:rsidRPr="001F078B" w:rsidTr="00FB2A4F">
        <w:trPr>
          <w:trHeight w:val="285"/>
          <w:jc w:val="center"/>
          <w:ins w:id="4652" w:author="tank" w:date="2019-10-18T10:10:00Z"/>
        </w:trPr>
        <w:tc>
          <w:tcPr>
            <w:tcW w:w="0" w:type="auto"/>
            <w:shd w:val="clear" w:color="auto" w:fill="auto"/>
            <w:vAlign w:val="center"/>
          </w:tcPr>
          <w:p w:rsidR="000D253E" w:rsidRPr="001F078B" w:rsidRDefault="000D253E" w:rsidP="00FB2A4F">
            <w:pPr>
              <w:pStyle w:val="TAC"/>
              <w:keepNext w:val="0"/>
              <w:rPr>
                <w:ins w:id="4653" w:author="tank" w:date="2019-10-18T10:10:00Z"/>
                <w:lang w:eastAsia="ja-JP"/>
              </w:rPr>
            </w:pPr>
            <w:ins w:id="4654" w:author="tank" w:date="2019-10-18T10:10:00Z">
              <w:r>
                <w:rPr>
                  <w:lang w:eastAsia="zh-CN"/>
                </w:rPr>
                <w:t>20</w:t>
              </w:r>
            </w:ins>
          </w:p>
        </w:tc>
        <w:tc>
          <w:tcPr>
            <w:tcW w:w="0" w:type="auto"/>
            <w:shd w:val="clear" w:color="auto" w:fill="auto"/>
            <w:vAlign w:val="center"/>
          </w:tcPr>
          <w:p w:rsidR="000D253E" w:rsidRPr="001F078B" w:rsidRDefault="000D253E" w:rsidP="00FB2A4F">
            <w:pPr>
              <w:pStyle w:val="TAC"/>
              <w:keepNext w:val="0"/>
              <w:rPr>
                <w:ins w:id="4655" w:author="tank" w:date="2019-10-18T10:10:00Z"/>
                <w:lang w:eastAsia="ja-JP"/>
              </w:rPr>
            </w:pPr>
            <w:ins w:id="4656" w:author="tank" w:date="2019-10-18T10:10:00Z">
              <w:r>
                <w:rPr>
                  <w:lang w:eastAsia="zh-CN"/>
                </w:rPr>
                <w:t>n38</w:t>
              </w:r>
              <w:r>
                <w:rPr>
                  <w:vertAlign w:val="superscript"/>
                  <w:lang w:eastAsia="zh-CN"/>
                </w:rPr>
                <w:t>8,9</w:t>
              </w:r>
            </w:ins>
          </w:p>
        </w:tc>
        <w:tc>
          <w:tcPr>
            <w:tcW w:w="674" w:type="dxa"/>
            <w:shd w:val="clear" w:color="auto" w:fill="auto"/>
            <w:vAlign w:val="center"/>
          </w:tcPr>
          <w:p w:rsidR="000D253E" w:rsidRPr="001F078B" w:rsidRDefault="000D253E" w:rsidP="00FB2A4F">
            <w:pPr>
              <w:pStyle w:val="TAC"/>
              <w:keepNext w:val="0"/>
              <w:rPr>
                <w:ins w:id="4657" w:author="tank" w:date="2019-10-18T10:10:00Z"/>
              </w:rPr>
            </w:pPr>
            <w:ins w:id="4658" w:author="tank" w:date="2019-10-18T10:10:00Z">
              <w:r>
                <w:t>12.9</w:t>
              </w:r>
            </w:ins>
          </w:p>
        </w:tc>
        <w:tc>
          <w:tcPr>
            <w:tcW w:w="675" w:type="dxa"/>
            <w:shd w:val="clear" w:color="auto" w:fill="auto"/>
            <w:vAlign w:val="center"/>
          </w:tcPr>
          <w:p w:rsidR="000D253E" w:rsidRPr="001F078B" w:rsidRDefault="000D253E" w:rsidP="00FB2A4F">
            <w:pPr>
              <w:pStyle w:val="TAC"/>
              <w:keepNext w:val="0"/>
              <w:rPr>
                <w:ins w:id="4659" w:author="tank" w:date="2019-10-18T10:10:00Z"/>
                <w:rFonts w:cs="Arial"/>
              </w:rPr>
            </w:pPr>
            <w:ins w:id="4660" w:author="tank" w:date="2019-10-18T10:10:00Z">
              <w:r>
                <w:rPr>
                  <w:lang w:eastAsia="zh-CN"/>
                </w:rPr>
                <w:t>10.3</w:t>
              </w:r>
            </w:ins>
          </w:p>
        </w:tc>
        <w:tc>
          <w:tcPr>
            <w:tcW w:w="674" w:type="dxa"/>
            <w:shd w:val="clear" w:color="auto" w:fill="auto"/>
            <w:vAlign w:val="center"/>
          </w:tcPr>
          <w:p w:rsidR="000D253E" w:rsidRPr="001F078B" w:rsidRDefault="000D253E" w:rsidP="00FB2A4F">
            <w:pPr>
              <w:pStyle w:val="TAC"/>
              <w:keepNext w:val="0"/>
              <w:rPr>
                <w:ins w:id="4661" w:author="tank" w:date="2019-10-18T10:10:00Z"/>
                <w:rFonts w:cs="Arial"/>
              </w:rPr>
            </w:pPr>
            <w:ins w:id="4662" w:author="tank" w:date="2019-10-18T10:10:00Z">
              <w:r>
                <w:rPr>
                  <w:lang w:eastAsia="zh-CN"/>
                </w:rPr>
                <w:t>8.4</w:t>
              </w:r>
            </w:ins>
          </w:p>
        </w:tc>
        <w:tc>
          <w:tcPr>
            <w:tcW w:w="675" w:type="dxa"/>
            <w:shd w:val="clear" w:color="auto" w:fill="auto"/>
            <w:vAlign w:val="center"/>
          </w:tcPr>
          <w:p w:rsidR="000D253E" w:rsidRPr="001F078B" w:rsidRDefault="000D253E" w:rsidP="00FB2A4F">
            <w:pPr>
              <w:pStyle w:val="TAC"/>
              <w:keepNext w:val="0"/>
              <w:rPr>
                <w:ins w:id="4663" w:author="tank" w:date="2019-10-18T10:10:00Z"/>
                <w:rFonts w:cs="Arial"/>
              </w:rPr>
            </w:pPr>
            <w:ins w:id="4664" w:author="tank" w:date="2019-10-18T10:10:00Z">
              <w:r>
                <w:rPr>
                  <w:lang w:eastAsia="zh-CN"/>
                </w:rPr>
                <w:t>7.4</w:t>
              </w:r>
            </w:ins>
          </w:p>
        </w:tc>
        <w:tc>
          <w:tcPr>
            <w:tcW w:w="674" w:type="dxa"/>
            <w:shd w:val="clear" w:color="auto" w:fill="auto"/>
            <w:vAlign w:val="center"/>
          </w:tcPr>
          <w:p w:rsidR="000D253E" w:rsidRPr="001F078B" w:rsidRDefault="000D253E" w:rsidP="00FB2A4F">
            <w:pPr>
              <w:pStyle w:val="TAC"/>
              <w:keepNext w:val="0"/>
              <w:rPr>
                <w:ins w:id="4665" w:author="tank" w:date="2019-10-18T10:10:00Z"/>
              </w:rPr>
            </w:pPr>
          </w:p>
        </w:tc>
        <w:tc>
          <w:tcPr>
            <w:tcW w:w="675" w:type="dxa"/>
            <w:vAlign w:val="center"/>
          </w:tcPr>
          <w:p w:rsidR="000D253E" w:rsidRPr="001F078B" w:rsidRDefault="000D253E" w:rsidP="00FB2A4F">
            <w:pPr>
              <w:pStyle w:val="TAC"/>
              <w:keepNext w:val="0"/>
              <w:rPr>
                <w:ins w:id="4666" w:author="tank" w:date="2019-10-18T10:10:00Z"/>
              </w:rPr>
            </w:pPr>
          </w:p>
        </w:tc>
        <w:tc>
          <w:tcPr>
            <w:tcW w:w="674" w:type="dxa"/>
            <w:shd w:val="clear" w:color="auto" w:fill="auto"/>
            <w:vAlign w:val="center"/>
          </w:tcPr>
          <w:p w:rsidR="000D253E" w:rsidRPr="001F078B" w:rsidRDefault="000D253E" w:rsidP="00FB2A4F">
            <w:pPr>
              <w:pStyle w:val="TAC"/>
              <w:keepNext w:val="0"/>
              <w:rPr>
                <w:ins w:id="4667" w:author="tank" w:date="2019-10-18T10:10:00Z"/>
                <w:lang w:eastAsia="zh-CN"/>
              </w:rPr>
            </w:pPr>
          </w:p>
        </w:tc>
        <w:tc>
          <w:tcPr>
            <w:tcW w:w="675" w:type="dxa"/>
            <w:shd w:val="clear" w:color="auto" w:fill="auto"/>
            <w:vAlign w:val="center"/>
          </w:tcPr>
          <w:p w:rsidR="000D253E" w:rsidRPr="001F078B" w:rsidRDefault="000D253E" w:rsidP="00FB2A4F">
            <w:pPr>
              <w:pStyle w:val="TAC"/>
              <w:keepNext w:val="0"/>
              <w:rPr>
                <w:ins w:id="4668" w:author="tank" w:date="2019-10-18T10:10:00Z"/>
              </w:rPr>
            </w:pPr>
          </w:p>
        </w:tc>
        <w:tc>
          <w:tcPr>
            <w:tcW w:w="674" w:type="dxa"/>
            <w:shd w:val="clear" w:color="auto" w:fill="auto"/>
            <w:vAlign w:val="center"/>
          </w:tcPr>
          <w:p w:rsidR="000D253E" w:rsidRPr="001F078B" w:rsidRDefault="000D253E" w:rsidP="00FB2A4F">
            <w:pPr>
              <w:pStyle w:val="TAC"/>
              <w:keepNext w:val="0"/>
              <w:rPr>
                <w:ins w:id="4669" w:author="tank" w:date="2019-10-18T10:10:00Z"/>
              </w:rPr>
            </w:pPr>
          </w:p>
        </w:tc>
        <w:tc>
          <w:tcPr>
            <w:tcW w:w="675" w:type="dxa"/>
            <w:shd w:val="clear" w:color="auto" w:fill="auto"/>
            <w:vAlign w:val="center"/>
          </w:tcPr>
          <w:p w:rsidR="000D253E" w:rsidRPr="001F078B" w:rsidRDefault="000D253E" w:rsidP="00FB2A4F">
            <w:pPr>
              <w:pStyle w:val="TAC"/>
              <w:keepNext w:val="0"/>
              <w:rPr>
                <w:ins w:id="4670" w:author="tank" w:date="2019-10-18T10:10:00Z"/>
              </w:rPr>
            </w:pPr>
          </w:p>
        </w:tc>
        <w:tc>
          <w:tcPr>
            <w:tcW w:w="674" w:type="dxa"/>
            <w:vAlign w:val="center"/>
          </w:tcPr>
          <w:p w:rsidR="000D253E" w:rsidRPr="001F078B" w:rsidRDefault="000D253E" w:rsidP="00FB2A4F">
            <w:pPr>
              <w:pStyle w:val="TAC"/>
              <w:keepNext w:val="0"/>
              <w:rPr>
                <w:ins w:id="4671" w:author="tank" w:date="2019-10-18T10:10:00Z"/>
                <w:lang w:eastAsia="zh-CN"/>
              </w:rPr>
            </w:pPr>
          </w:p>
        </w:tc>
        <w:tc>
          <w:tcPr>
            <w:tcW w:w="675" w:type="dxa"/>
            <w:shd w:val="clear" w:color="auto" w:fill="auto"/>
            <w:vAlign w:val="center"/>
          </w:tcPr>
          <w:p w:rsidR="000D253E" w:rsidRPr="001F078B" w:rsidRDefault="000D253E" w:rsidP="00FB2A4F">
            <w:pPr>
              <w:pStyle w:val="TAC"/>
              <w:keepNext w:val="0"/>
              <w:rPr>
                <w:ins w:id="4672" w:author="tank" w:date="2019-10-18T10:10:00Z"/>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pPr>
            <w:r w:rsidRPr="001F078B">
              <w:rPr>
                <w:rFonts w:hint="eastAsia"/>
                <w:lang w:eastAsia="ja-JP"/>
              </w:rPr>
              <w:t>20</w:t>
            </w:r>
          </w:p>
        </w:tc>
        <w:tc>
          <w:tcPr>
            <w:tcW w:w="0" w:type="auto"/>
            <w:shd w:val="clear" w:color="auto" w:fill="auto"/>
            <w:vAlign w:val="center"/>
          </w:tcPr>
          <w:p w:rsidR="00FB2A4F" w:rsidRPr="001F078B" w:rsidRDefault="00FB2A4F" w:rsidP="00FB2A4F">
            <w:pPr>
              <w:pStyle w:val="TAC"/>
              <w:keepNext w:val="0"/>
              <w:rPr>
                <w:rFonts w:cs="Arial"/>
                <w:vertAlign w:val="superscript"/>
              </w:rPr>
            </w:pPr>
            <w:r w:rsidRPr="001F078B">
              <w:rPr>
                <w:lang w:eastAsia="ja-JP"/>
              </w:rPr>
              <w:t>n77</w:t>
            </w:r>
            <w:r w:rsidRPr="001F078B">
              <w:rPr>
                <w:rFonts w:cs="Arial"/>
                <w:vertAlign w:val="superscript"/>
              </w:rPr>
              <w:t>6,7</w:t>
            </w:r>
          </w:p>
          <w:p w:rsidR="00FB2A4F" w:rsidRPr="001F078B" w:rsidRDefault="00FB2A4F" w:rsidP="00FB2A4F">
            <w:pPr>
              <w:pStyle w:val="TAC"/>
              <w:keepNext w:val="0"/>
            </w:pPr>
            <w:r w:rsidRPr="001F078B">
              <w:rPr>
                <w:lang w:eastAsia="ja-JP"/>
              </w:rPr>
              <w:t>n78</w:t>
            </w:r>
            <w:r w:rsidRPr="001F078B">
              <w:rPr>
                <w:rFonts w:cs="Arial"/>
                <w:vertAlign w:val="superscript"/>
              </w:rPr>
              <w:t>6,7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r w:rsidRPr="001F078B">
              <w:rPr>
                <w:rFonts w:cs="Arial"/>
              </w:rPr>
              <w:t>10.8</w:t>
            </w:r>
          </w:p>
        </w:tc>
        <w:tc>
          <w:tcPr>
            <w:tcW w:w="674" w:type="dxa"/>
            <w:shd w:val="clear" w:color="auto" w:fill="auto"/>
            <w:vAlign w:val="center"/>
          </w:tcPr>
          <w:p w:rsidR="00FB2A4F" w:rsidRPr="001F078B" w:rsidRDefault="00FB2A4F" w:rsidP="00FB2A4F">
            <w:pPr>
              <w:pStyle w:val="TAC"/>
              <w:keepNext w:val="0"/>
            </w:pPr>
            <w:r w:rsidRPr="001F078B">
              <w:rPr>
                <w:rFonts w:cs="Arial"/>
              </w:rPr>
              <w:t>9.1</w:t>
            </w:r>
          </w:p>
        </w:tc>
        <w:tc>
          <w:tcPr>
            <w:tcW w:w="675" w:type="dxa"/>
            <w:shd w:val="clear" w:color="auto" w:fill="auto"/>
            <w:vAlign w:val="center"/>
          </w:tcPr>
          <w:p w:rsidR="00FB2A4F" w:rsidRPr="001F078B" w:rsidRDefault="00FB2A4F" w:rsidP="00FB2A4F">
            <w:pPr>
              <w:pStyle w:val="TAC"/>
              <w:keepNext w:val="0"/>
            </w:pPr>
            <w:r w:rsidRPr="001F078B">
              <w:rPr>
                <w:rFonts w:cs="Arial"/>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r w:rsidRPr="001F078B">
              <w:rPr>
                <w:lang w:eastAsia="zh-CN"/>
              </w:rPr>
              <w:t>6</w:t>
            </w:r>
          </w:p>
        </w:tc>
        <w:tc>
          <w:tcPr>
            <w:tcW w:w="675" w:type="dxa"/>
            <w:shd w:val="clear" w:color="auto" w:fill="auto"/>
            <w:vAlign w:val="center"/>
          </w:tcPr>
          <w:p w:rsidR="00FB2A4F" w:rsidRPr="001F078B" w:rsidRDefault="00FB2A4F" w:rsidP="00FB2A4F">
            <w:pPr>
              <w:pStyle w:val="TAC"/>
              <w:keepNext w:val="0"/>
            </w:pPr>
            <w:r w:rsidRPr="001F078B">
              <w:t>4.</w:t>
            </w:r>
            <w:r w:rsidRPr="001F078B">
              <w:rPr>
                <w:rFonts w:hint="eastAsia"/>
                <w:lang w:eastAsia="zh-CN"/>
              </w:rPr>
              <w:t>0</w:t>
            </w:r>
          </w:p>
        </w:tc>
        <w:tc>
          <w:tcPr>
            <w:tcW w:w="674" w:type="dxa"/>
            <w:shd w:val="clear" w:color="auto" w:fill="auto"/>
            <w:vAlign w:val="center"/>
          </w:tcPr>
          <w:p w:rsidR="00FB2A4F" w:rsidRPr="001F078B" w:rsidRDefault="00FB2A4F" w:rsidP="00FB2A4F">
            <w:pPr>
              <w:pStyle w:val="TAC"/>
              <w:keepNext w:val="0"/>
            </w:pPr>
            <w:r w:rsidRPr="001F078B">
              <w:t>3.</w:t>
            </w:r>
            <w:r w:rsidRPr="001F078B">
              <w:rPr>
                <w:rFonts w:hint="eastAsia"/>
                <w:lang w:eastAsia="zh-CN"/>
              </w:rPr>
              <w:t>2</w:t>
            </w:r>
          </w:p>
        </w:tc>
        <w:tc>
          <w:tcPr>
            <w:tcW w:w="675" w:type="dxa"/>
            <w:shd w:val="clear" w:color="auto" w:fill="auto"/>
            <w:vAlign w:val="center"/>
          </w:tcPr>
          <w:p w:rsidR="00FB2A4F" w:rsidRPr="001F078B" w:rsidRDefault="00FB2A4F" w:rsidP="00FB2A4F">
            <w:pPr>
              <w:pStyle w:val="TAC"/>
              <w:keepNext w:val="0"/>
            </w:pPr>
            <w:r w:rsidRPr="001F078B">
              <w:t>2.</w:t>
            </w:r>
            <w:r w:rsidRPr="001F078B">
              <w:rPr>
                <w:rFonts w:hint="eastAsia"/>
                <w:lang w:eastAsia="zh-CN"/>
              </w:rPr>
              <w:t>0</w:t>
            </w:r>
          </w:p>
        </w:tc>
        <w:tc>
          <w:tcPr>
            <w:tcW w:w="674" w:type="dxa"/>
            <w:vAlign w:val="center"/>
          </w:tcPr>
          <w:p w:rsidR="00FB2A4F" w:rsidRPr="001F078B" w:rsidRDefault="00FB2A4F" w:rsidP="00FB2A4F">
            <w:pPr>
              <w:pStyle w:val="TAC"/>
              <w:keepNext w:val="0"/>
            </w:pPr>
            <w:r w:rsidRPr="001F078B">
              <w:rPr>
                <w:rFonts w:hint="eastAsia"/>
                <w:lang w:eastAsia="zh-CN"/>
              </w:rPr>
              <w:t>1.5</w:t>
            </w:r>
          </w:p>
        </w:tc>
        <w:tc>
          <w:tcPr>
            <w:tcW w:w="675" w:type="dxa"/>
            <w:shd w:val="clear" w:color="auto" w:fill="auto"/>
            <w:vAlign w:val="center"/>
          </w:tcPr>
          <w:p w:rsidR="00FB2A4F" w:rsidRPr="001F078B" w:rsidRDefault="00FB2A4F" w:rsidP="00FB2A4F">
            <w:pPr>
              <w:pStyle w:val="TAC"/>
              <w:keepNext w:val="0"/>
            </w:pPr>
            <w:r w:rsidRPr="001F078B">
              <w:t>1.</w:t>
            </w:r>
            <w:r w:rsidRPr="001F078B">
              <w:rPr>
                <w:rFonts w:hint="eastAsia"/>
                <w:lang w:eastAsia="zh-CN"/>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n41</w:t>
            </w:r>
            <w:r w:rsidRPr="001F078B">
              <w:rPr>
                <w:vertAlign w:val="superscript"/>
                <w:lang w:eastAsia="zh-CN"/>
              </w:rPr>
              <w:t>8,9</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10.3</w:t>
            </w:r>
          </w:p>
        </w:tc>
        <w:tc>
          <w:tcPr>
            <w:tcW w:w="674" w:type="dxa"/>
            <w:shd w:val="clear" w:color="auto" w:fill="auto"/>
            <w:vAlign w:val="center"/>
          </w:tcPr>
          <w:p w:rsidR="00FB2A4F" w:rsidRPr="001F078B" w:rsidRDefault="00FB2A4F" w:rsidP="00FB2A4F">
            <w:pPr>
              <w:pStyle w:val="TAC"/>
              <w:keepNext w:val="0"/>
              <w:rPr>
                <w:rFonts w:cs="Arial"/>
              </w:rPr>
            </w:pPr>
            <w:r w:rsidRPr="001F078B">
              <w:rPr>
                <w:lang w:eastAsia="zh-CN"/>
              </w:rPr>
              <w:t>8.4</w:t>
            </w:r>
          </w:p>
        </w:tc>
        <w:tc>
          <w:tcPr>
            <w:tcW w:w="675" w:type="dxa"/>
            <w:shd w:val="clear" w:color="auto" w:fill="auto"/>
            <w:vAlign w:val="center"/>
          </w:tcPr>
          <w:p w:rsidR="00FB2A4F" w:rsidRPr="001F078B" w:rsidRDefault="00FB2A4F" w:rsidP="00FB2A4F">
            <w:pPr>
              <w:pStyle w:val="TAC"/>
              <w:keepNext w:val="0"/>
              <w:rPr>
                <w:rFonts w:cs="Arial"/>
              </w:rPr>
            </w:pPr>
            <w:r w:rsidRPr="001F078B">
              <w:rPr>
                <w:lang w:eastAsia="zh-CN"/>
              </w:rPr>
              <w:t>7.4</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zh-CN"/>
              </w:rPr>
              <w:t>5</w:t>
            </w:r>
          </w:p>
        </w:tc>
        <w:tc>
          <w:tcPr>
            <w:tcW w:w="675" w:type="dxa"/>
            <w:shd w:val="clear" w:color="auto" w:fill="auto"/>
            <w:vAlign w:val="center"/>
          </w:tcPr>
          <w:p w:rsidR="00FB2A4F" w:rsidRPr="001F078B" w:rsidRDefault="00FB2A4F" w:rsidP="00FB2A4F">
            <w:pPr>
              <w:pStyle w:val="TAC"/>
              <w:keepNext w:val="0"/>
            </w:pPr>
            <w:r w:rsidRPr="001F078B">
              <w:rPr>
                <w:lang w:eastAsia="zh-CN"/>
              </w:rPr>
              <w:t>4.3</w:t>
            </w:r>
          </w:p>
        </w:tc>
        <w:tc>
          <w:tcPr>
            <w:tcW w:w="674" w:type="dxa"/>
            <w:shd w:val="clear" w:color="auto" w:fill="auto"/>
            <w:vAlign w:val="center"/>
          </w:tcPr>
          <w:p w:rsidR="00FB2A4F" w:rsidRPr="001F078B" w:rsidRDefault="00FB2A4F" w:rsidP="00FB2A4F">
            <w:pPr>
              <w:pStyle w:val="TAC"/>
              <w:keepNext w:val="0"/>
            </w:pPr>
            <w:r w:rsidRPr="001F078B">
              <w:rPr>
                <w:lang w:eastAsia="zh-CN"/>
              </w:rPr>
              <w:t>3.9</w:t>
            </w:r>
          </w:p>
        </w:tc>
        <w:tc>
          <w:tcPr>
            <w:tcW w:w="675" w:type="dxa"/>
            <w:shd w:val="clear" w:color="auto" w:fill="auto"/>
            <w:vAlign w:val="center"/>
          </w:tcPr>
          <w:p w:rsidR="00FB2A4F" w:rsidRPr="001F078B" w:rsidRDefault="00FB2A4F" w:rsidP="00FB2A4F">
            <w:pPr>
              <w:pStyle w:val="TAC"/>
              <w:keepNext w:val="0"/>
            </w:pPr>
            <w:r w:rsidRPr="001F078B">
              <w:rPr>
                <w:lang w:eastAsia="zh-CN"/>
              </w:rPr>
              <w:t>3.1</w:t>
            </w:r>
          </w:p>
        </w:tc>
        <w:tc>
          <w:tcPr>
            <w:tcW w:w="674" w:type="dxa"/>
            <w:vAlign w:val="center"/>
          </w:tcPr>
          <w:p w:rsidR="00FB2A4F" w:rsidRPr="001F078B" w:rsidRDefault="00FB2A4F" w:rsidP="00FB2A4F">
            <w:pPr>
              <w:pStyle w:val="TAC"/>
              <w:keepNext w:val="0"/>
            </w:pPr>
            <w:r w:rsidRPr="001F078B">
              <w:rPr>
                <w:lang w:eastAsia="zh-CN"/>
              </w:rPr>
              <w:t>2.7</w:t>
            </w: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keepNext w:val="0"/>
              <w:rPr>
                <w:rFonts w:cs="Arial"/>
                <w:vertAlign w:val="superscript"/>
                <w:lang w:eastAsia="zh-CN"/>
              </w:rPr>
            </w:pPr>
            <w:r w:rsidRPr="001F078B">
              <w:rPr>
                <w:lang w:eastAsia="zh-CN"/>
              </w:rPr>
              <w:t>n77</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p w:rsidR="00FB2A4F" w:rsidRPr="001F078B" w:rsidRDefault="00FB2A4F" w:rsidP="00FB2A4F">
            <w:pPr>
              <w:pStyle w:val="TAC"/>
              <w:keepNext w:val="0"/>
              <w:rPr>
                <w:lang w:eastAsia="ja-JP"/>
              </w:rPr>
            </w:pPr>
            <w:r w:rsidRPr="001F078B">
              <w:rPr>
                <w:lang w:eastAsia="zh-CN"/>
              </w:rPr>
              <w:t>n78</w:t>
            </w:r>
            <w:r w:rsidRPr="001F078B">
              <w:rPr>
                <w:rFonts w:cs="Arial"/>
                <w:vertAlign w:val="superscript"/>
                <w:lang w:eastAsia="zh-CN"/>
              </w:rPr>
              <w:t>6</w:t>
            </w:r>
            <w:r w:rsidRPr="001F078B">
              <w:rPr>
                <w:rFonts w:cs="Arial"/>
                <w:vertAlign w:val="superscript"/>
                <w:lang w:eastAsia="ja-JP"/>
              </w:rPr>
              <w:t>,</w:t>
            </w:r>
            <w:r w:rsidRPr="001F078B">
              <w:rPr>
                <w:rFonts w:cs="Arial"/>
                <w:vertAlign w:val="superscript"/>
                <w:lang w:eastAsia="zh-CN"/>
              </w:rPr>
              <w:t>7</w:t>
            </w: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10.8</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9.1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zh-CN"/>
              </w:rPr>
              <w:t>8</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lang w:eastAsia="ja-JP"/>
              </w:rPr>
              <w:t>6</w:t>
            </w:r>
          </w:p>
        </w:tc>
        <w:tc>
          <w:tcPr>
            <w:tcW w:w="675" w:type="dxa"/>
            <w:shd w:val="clear" w:color="auto" w:fill="auto"/>
            <w:vAlign w:val="center"/>
          </w:tcPr>
          <w:p w:rsidR="00FB2A4F" w:rsidRPr="001F078B" w:rsidRDefault="00FB2A4F" w:rsidP="00FB2A4F">
            <w:pPr>
              <w:pStyle w:val="TAC"/>
              <w:keepNext w:val="0"/>
            </w:pPr>
            <w:r w:rsidRPr="001F078B">
              <w:t>4.</w:t>
            </w:r>
            <w:r w:rsidRPr="001F078B">
              <w:rPr>
                <w:rFonts w:hint="eastAsia"/>
                <w:lang w:eastAsia="zh-CN"/>
              </w:rPr>
              <w:t>0</w:t>
            </w:r>
          </w:p>
        </w:tc>
        <w:tc>
          <w:tcPr>
            <w:tcW w:w="674" w:type="dxa"/>
            <w:shd w:val="clear" w:color="auto" w:fill="auto"/>
            <w:vAlign w:val="center"/>
          </w:tcPr>
          <w:p w:rsidR="00FB2A4F" w:rsidRPr="001F078B" w:rsidRDefault="00FB2A4F" w:rsidP="00FB2A4F">
            <w:pPr>
              <w:pStyle w:val="TAC"/>
              <w:keepNext w:val="0"/>
            </w:pPr>
            <w:r w:rsidRPr="001F078B">
              <w:t>3.</w:t>
            </w:r>
            <w:r w:rsidRPr="001F078B">
              <w:rPr>
                <w:rFonts w:hint="eastAsia"/>
                <w:lang w:eastAsia="zh-CN"/>
              </w:rPr>
              <w:t>2</w:t>
            </w:r>
          </w:p>
        </w:tc>
        <w:tc>
          <w:tcPr>
            <w:tcW w:w="675" w:type="dxa"/>
            <w:shd w:val="clear" w:color="auto" w:fill="auto"/>
            <w:vAlign w:val="center"/>
          </w:tcPr>
          <w:p w:rsidR="00FB2A4F" w:rsidRPr="001F078B" w:rsidRDefault="00FB2A4F" w:rsidP="00FB2A4F">
            <w:pPr>
              <w:pStyle w:val="TAC"/>
              <w:keepNext w:val="0"/>
            </w:pPr>
            <w:r w:rsidRPr="001F078B">
              <w:t>2.</w:t>
            </w:r>
            <w:r w:rsidRPr="001F078B">
              <w:rPr>
                <w:rFonts w:hint="eastAsia"/>
                <w:lang w:eastAsia="zh-CN"/>
              </w:rPr>
              <w:t>0</w:t>
            </w:r>
          </w:p>
        </w:tc>
        <w:tc>
          <w:tcPr>
            <w:tcW w:w="674" w:type="dxa"/>
            <w:vAlign w:val="center"/>
          </w:tcPr>
          <w:p w:rsidR="00FB2A4F" w:rsidRPr="001F078B" w:rsidRDefault="00FB2A4F" w:rsidP="00FB2A4F">
            <w:pPr>
              <w:pStyle w:val="TAC"/>
              <w:keepNext w:val="0"/>
            </w:pPr>
            <w:r w:rsidRPr="001F078B">
              <w:rPr>
                <w:rFonts w:hint="eastAsia"/>
                <w:lang w:eastAsia="zh-CN"/>
              </w:rPr>
              <w:t>1.5</w:t>
            </w:r>
          </w:p>
        </w:tc>
        <w:tc>
          <w:tcPr>
            <w:tcW w:w="675" w:type="dxa"/>
            <w:shd w:val="clear" w:color="auto" w:fill="auto"/>
            <w:vAlign w:val="center"/>
          </w:tcPr>
          <w:p w:rsidR="00FB2A4F" w:rsidRPr="001F078B" w:rsidRDefault="00FB2A4F" w:rsidP="00FB2A4F">
            <w:pPr>
              <w:pStyle w:val="TAC"/>
              <w:keepNext w:val="0"/>
            </w:pPr>
            <w:r w:rsidRPr="001F078B">
              <w:t>1.</w:t>
            </w:r>
            <w:r w:rsidRPr="001F078B">
              <w:rPr>
                <w:rFonts w:hint="eastAsia"/>
                <w:lang w:eastAsia="zh-CN"/>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1</w:t>
            </w:r>
            <w:r w:rsidRPr="001F078B">
              <w:rPr>
                <w:vertAlign w:val="superscript"/>
                <w:lang w:eastAsia="ja-JP"/>
              </w:rPr>
              <w:t>8,9,10</w:t>
            </w:r>
          </w:p>
        </w:tc>
        <w:tc>
          <w:tcPr>
            <w:tcW w:w="674" w:type="dxa"/>
            <w:shd w:val="clear" w:color="auto" w:fill="auto"/>
            <w:vAlign w:val="center"/>
          </w:tcPr>
          <w:p w:rsidR="00FB2A4F" w:rsidRPr="001F078B" w:rsidRDefault="00FB2A4F" w:rsidP="00FB2A4F">
            <w:pPr>
              <w:pStyle w:val="TAC"/>
              <w:keepNext w:val="0"/>
            </w:pPr>
            <w:r w:rsidRPr="001F078B">
              <w:rPr>
                <w:rFonts w:cs="Arial"/>
                <w:lang w:eastAsia="fr-FR"/>
              </w:rPr>
              <w:t>10.2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7.6</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6.2</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lang w:eastAsia="fr-FR"/>
              </w:rPr>
              <w:t>5.3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rPr>
                <w:lang w:eastAsia="ja-JP"/>
              </w:rPr>
            </w:pPr>
            <w:r w:rsidRPr="001F078B">
              <w:rPr>
                <w:lang w:eastAsia="ja-JP"/>
              </w:rPr>
              <w:t>n</w:t>
            </w:r>
            <w:r w:rsidRPr="001F078B">
              <w:rPr>
                <w:rFonts w:hint="eastAsia"/>
                <w:lang w:eastAsia="ja-JP"/>
              </w:rPr>
              <w:t>7</w:t>
            </w:r>
            <w:r w:rsidRPr="001F078B">
              <w:rPr>
                <w:lang w:eastAsia="ja-JP"/>
              </w:rPr>
              <w:t>1</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2</w:t>
            </w:r>
            <w:r w:rsidRPr="001F078B">
              <w:rPr>
                <w:vertAlign w:val="superscript"/>
                <w:lang w:eastAsia="ja-JP"/>
              </w:rPr>
              <w:t>11</w:t>
            </w:r>
          </w:p>
        </w:tc>
        <w:tc>
          <w:tcPr>
            <w:tcW w:w="674" w:type="dxa"/>
            <w:shd w:val="clear" w:color="auto" w:fill="auto"/>
            <w:vAlign w:val="center"/>
          </w:tcPr>
          <w:p w:rsidR="00FB2A4F" w:rsidRPr="001F078B" w:rsidRDefault="00FB2A4F" w:rsidP="00FB2A4F">
            <w:pPr>
              <w:pStyle w:val="TAC"/>
              <w:keepNext w:val="0"/>
            </w:pPr>
            <w:r w:rsidRPr="001F078B">
              <w:rPr>
                <w:rFonts w:cs="Arial"/>
              </w:rPr>
              <w:t>4.6</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1.0</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rPr>
              <w:t>0.7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0.6</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rPr>
                <w:lang w:eastAsia="ja-JP"/>
              </w:rPr>
            </w:pP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2</w:t>
            </w:r>
            <w:r w:rsidRPr="001F078B">
              <w:rPr>
                <w:vertAlign w:val="superscript"/>
                <w:lang w:eastAsia="ja-JP"/>
              </w:rPr>
              <w:t>12</w:t>
            </w:r>
          </w:p>
        </w:tc>
        <w:tc>
          <w:tcPr>
            <w:tcW w:w="674" w:type="dxa"/>
            <w:shd w:val="clear" w:color="auto" w:fill="auto"/>
            <w:vAlign w:val="center"/>
          </w:tcPr>
          <w:p w:rsidR="00FB2A4F" w:rsidRPr="001F078B" w:rsidRDefault="00FB2A4F" w:rsidP="00FB2A4F">
            <w:pPr>
              <w:pStyle w:val="TAC"/>
              <w:keepNext w:val="0"/>
            </w:pPr>
            <w:r w:rsidRPr="001F078B">
              <w:rPr>
                <w:rFonts w:cs="Arial"/>
              </w:rPr>
              <w:t>1.7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1.0</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rPr>
              <w:t>0.7</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0.6</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keepNext w:val="0"/>
              <w:rPr>
                <w:lang w:eastAsia="ja-JP"/>
              </w:rPr>
            </w:pPr>
            <w:r w:rsidRPr="001F078B">
              <w:rPr>
                <w:lang w:eastAsia="ja-JP"/>
              </w:rPr>
              <w:t>n71</w:t>
            </w:r>
          </w:p>
        </w:tc>
        <w:tc>
          <w:tcPr>
            <w:tcW w:w="0" w:type="auto"/>
            <w:shd w:val="clear" w:color="auto" w:fill="auto"/>
            <w:vAlign w:val="center"/>
          </w:tcPr>
          <w:p w:rsidR="00FB2A4F" w:rsidRPr="001F078B" w:rsidRDefault="00FB2A4F" w:rsidP="00FB2A4F">
            <w:pPr>
              <w:pStyle w:val="TAC"/>
              <w:keepNext w:val="0"/>
              <w:rPr>
                <w:lang w:eastAsia="ja-JP"/>
              </w:rPr>
            </w:pPr>
            <w:r w:rsidRPr="001F078B">
              <w:rPr>
                <w:lang w:eastAsia="zh-CN"/>
              </w:rPr>
              <w:t>7</w:t>
            </w:r>
            <w:r w:rsidRPr="001F078B">
              <w:rPr>
                <w:rFonts w:cs="Arial"/>
                <w:vertAlign w:val="superscript"/>
              </w:rPr>
              <w:t>6</w:t>
            </w:r>
            <w:r w:rsidRPr="001F078B">
              <w:rPr>
                <w:rFonts w:cs="Arial"/>
                <w:vertAlign w:val="superscript"/>
                <w:lang w:eastAsia="ja-JP"/>
              </w:rPr>
              <w:t>,7</w:t>
            </w:r>
          </w:p>
        </w:tc>
        <w:tc>
          <w:tcPr>
            <w:tcW w:w="674" w:type="dxa"/>
            <w:shd w:val="clear" w:color="auto" w:fill="auto"/>
            <w:vAlign w:val="center"/>
          </w:tcPr>
          <w:p w:rsidR="00FB2A4F" w:rsidRPr="001F078B" w:rsidRDefault="00FB2A4F" w:rsidP="00FB2A4F">
            <w:pPr>
              <w:pStyle w:val="TAC"/>
              <w:keepNext w:val="0"/>
              <w:rPr>
                <w:rFonts w:cs="Arial"/>
              </w:rPr>
            </w:pPr>
            <w:r w:rsidRPr="001F078B">
              <w:rPr>
                <w:rFonts w:hint="eastAsia"/>
                <w:lang w:eastAsia="zh-CN"/>
              </w:rPr>
              <w:t>14.6</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11.7</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10.1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lang w:eastAsia="zh-CN"/>
              </w:rPr>
              <w:t>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0" w:type="auto"/>
            <w:vMerge w:val="restart"/>
            <w:shd w:val="clear" w:color="auto" w:fill="auto"/>
            <w:vAlign w:val="center"/>
          </w:tcPr>
          <w:p w:rsidR="00FB2A4F" w:rsidRPr="001F078B" w:rsidRDefault="00FB2A4F" w:rsidP="00FB2A4F">
            <w:pPr>
              <w:pStyle w:val="TAC"/>
              <w:keepNext w:val="0"/>
              <w:rPr>
                <w:lang w:eastAsia="ja-JP"/>
              </w:rPr>
            </w:pPr>
            <w:r w:rsidRPr="001F078B">
              <w:rPr>
                <w:lang w:eastAsia="zh-CN"/>
              </w:rPr>
              <w:t>66</w:t>
            </w:r>
          </w:p>
        </w:tc>
        <w:tc>
          <w:tcPr>
            <w:tcW w:w="0" w:type="auto"/>
            <w:shd w:val="clear" w:color="auto" w:fill="auto"/>
            <w:vAlign w:val="center"/>
          </w:tcPr>
          <w:p w:rsidR="00FB2A4F" w:rsidRPr="001F078B" w:rsidRDefault="00FB2A4F" w:rsidP="00FB2A4F">
            <w:pPr>
              <w:pStyle w:val="TAC"/>
              <w:keepNext w:val="0"/>
              <w:rPr>
                <w:lang w:eastAsia="ja-JP"/>
              </w:rPr>
            </w:pPr>
            <w:r w:rsidRPr="001F078B">
              <w:rPr>
                <w:rFonts w:hint="eastAsia"/>
              </w:rPr>
              <w:t>n78</w:t>
            </w:r>
            <w:r w:rsidRPr="001F078B">
              <w:rPr>
                <w:rFonts w:cs="Arial" w:hint="eastAsia"/>
                <w:vertAlign w:val="superscript"/>
              </w:rPr>
              <w:t>2</w:t>
            </w:r>
            <w:r w:rsidRPr="001F078B">
              <w:rPr>
                <w:rFonts w:cs="Arial"/>
                <w:vertAlign w:val="superscript"/>
              </w:rPr>
              <w:t>,13</w:t>
            </w: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23.9</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rPr>
              <w:t>22.1</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20.9</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r w:rsidRPr="001F078B">
              <w:rPr>
                <w:rFonts w:hint="eastAsia"/>
              </w:rPr>
              <w:t>17.9</w:t>
            </w:r>
          </w:p>
        </w:tc>
        <w:tc>
          <w:tcPr>
            <w:tcW w:w="675" w:type="dxa"/>
            <w:shd w:val="clear" w:color="auto" w:fill="auto"/>
            <w:vAlign w:val="center"/>
          </w:tcPr>
          <w:p w:rsidR="00FB2A4F" w:rsidRPr="001F078B" w:rsidRDefault="00FB2A4F" w:rsidP="00FB2A4F">
            <w:pPr>
              <w:pStyle w:val="TAC"/>
              <w:keepNext w:val="0"/>
            </w:pPr>
            <w:r w:rsidRPr="001F078B">
              <w:rPr>
                <w:rFonts w:hint="eastAsia"/>
              </w:rPr>
              <w:t>16.</w:t>
            </w:r>
            <w:r w:rsidRPr="001F078B">
              <w:t>8</w:t>
            </w:r>
          </w:p>
        </w:tc>
        <w:tc>
          <w:tcPr>
            <w:tcW w:w="674" w:type="dxa"/>
            <w:shd w:val="clear" w:color="auto" w:fill="auto"/>
            <w:vAlign w:val="center"/>
          </w:tcPr>
          <w:p w:rsidR="00FB2A4F" w:rsidRPr="001F078B" w:rsidRDefault="00FB2A4F" w:rsidP="00FB2A4F">
            <w:pPr>
              <w:pStyle w:val="TAC"/>
              <w:keepNext w:val="0"/>
            </w:pPr>
            <w:r w:rsidRPr="001F078B">
              <w:rPr>
                <w:rFonts w:hint="eastAsia"/>
              </w:rPr>
              <w:t>16.0</w:t>
            </w:r>
          </w:p>
        </w:tc>
        <w:tc>
          <w:tcPr>
            <w:tcW w:w="675" w:type="dxa"/>
            <w:shd w:val="clear" w:color="auto" w:fill="auto"/>
            <w:vAlign w:val="center"/>
          </w:tcPr>
          <w:p w:rsidR="00FB2A4F" w:rsidRPr="001F078B" w:rsidRDefault="00FB2A4F" w:rsidP="00FB2A4F">
            <w:pPr>
              <w:pStyle w:val="TAC"/>
              <w:keepNext w:val="0"/>
            </w:pPr>
            <w:r w:rsidRPr="001F078B">
              <w:t>14.8</w:t>
            </w:r>
          </w:p>
        </w:tc>
        <w:tc>
          <w:tcPr>
            <w:tcW w:w="674" w:type="dxa"/>
            <w:vAlign w:val="center"/>
          </w:tcPr>
          <w:p w:rsidR="00FB2A4F" w:rsidRPr="001F078B" w:rsidRDefault="00FB2A4F" w:rsidP="00FB2A4F">
            <w:pPr>
              <w:pStyle w:val="TAC"/>
              <w:keepNext w:val="0"/>
            </w:pPr>
            <w:r w:rsidRPr="001F078B">
              <w:t>14.3</w:t>
            </w:r>
          </w:p>
        </w:tc>
        <w:tc>
          <w:tcPr>
            <w:tcW w:w="675" w:type="dxa"/>
            <w:shd w:val="clear" w:color="auto" w:fill="auto"/>
            <w:vAlign w:val="center"/>
          </w:tcPr>
          <w:p w:rsidR="00FB2A4F" w:rsidRPr="001F078B" w:rsidRDefault="00FB2A4F" w:rsidP="00FB2A4F">
            <w:pPr>
              <w:pStyle w:val="TAC"/>
              <w:keepNext w:val="0"/>
            </w:pPr>
            <w:r w:rsidRPr="001F078B">
              <w:t>13.8</w:t>
            </w:r>
          </w:p>
        </w:tc>
      </w:tr>
      <w:tr w:rsidR="00FB2A4F" w:rsidRPr="001F078B" w:rsidTr="00FB2A4F">
        <w:trPr>
          <w:trHeight w:val="285"/>
          <w:jc w:val="center"/>
        </w:trPr>
        <w:tc>
          <w:tcPr>
            <w:tcW w:w="0" w:type="auto"/>
            <w:vMerge/>
            <w:shd w:val="clear" w:color="auto" w:fill="auto"/>
            <w:vAlign w:val="center"/>
          </w:tcPr>
          <w:p w:rsidR="00FB2A4F" w:rsidRPr="001F078B" w:rsidRDefault="00FB2A4F" w:rsidP="00FB2A4F">
            <w:pPr>
              <w:pStyle w:val="TAC"/>
              <w:keepNext w:val="0"/>
              <w:rPr>
                <w:lang w:eastAsia="ja-JP"/>
              </w:rPr>
            </w:pPr>
          </w:p>
        </w:tc>
        <w:tc>
          <w:tcPr>
            <w:tcW w:w="0" w:type="auto"/>
            <w:shd w:val="clear" w:color="auto" w:fill="auto"/>
            <w:vAlign w:val="center"/>
          </w:tcPr>
          <w:p w:rsidR="00FB2A4F" w:rsidRPr="001F078B" w:rsidRDefault="00FB2A4F" w:rsidP="00FB2A4F">
            <w:pPr>
              <w:pStyle w:val="TAC"/>
              <w:keepNext w:val="0"/>
              <w:rPr>
                <w:lang w:eastAsia="ja-JP"/>
              </w:rPr>
            </w:pPr>
            <w:r w:rsidRPr="001F078B">
              <w:rPr>
                <w:rFonts w:hint="eastAsia"/>
              </w:rPr>
              <w:t>n78</w:t>
            </w:r>
            <w:r w:rsidRPr="001F078B">
              <w:rPr>
                <w:rFonts w:cs="Arial" w:hint="eastAsia"/>
                <w:vertAlign w:val="superscript"/>
              </w:rPr>
              <w:t>3</w:t>
            </w:r>
          </w:p>
        </w:tc>
        <w:tc>
          <w:tcPr>
            <w:tcW w:w="674" w:type="dxa"/>
            <w:shd w:val="clear" w:color="auto" w:fill="auto"/>
            <w:vAlign w:val="center"/>
          </w:tcPr>
          <w:p w:rsidR="00FB2A4F" w:rsidRPr="001F078B" w:rsidRDefault="00FB2A4F" w:rsidP="00FB2A4F">
            <w:pPr>
              <w:pStyle w:val="TAC"/>
              <w:keepNext w:val="0"/>
              <w:rPr>
                <w:rFonts w:cs="Arial"/>
              </w:rPr>
            </w:pP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rPr>
              <w:t>1.</w:t>
            </w:r>
            <w:r w:rsidRPr="001F078B">
              <w:rPr>
                <w:rFonts w:cs="Arial" w:hint="eastAsia"/>
              </w:rPr>
              <w:t>1</w:t>
            </w:r>
          </w:p>
        </w:tc>
        <w:tc>
          <w:tcPr>
            <w:tcW w:w="674" w:type="dxa"/>
            <w:shd w:val="clear" w:color="auto" w:fill="auto"/>
            <w:vAlign w:val="center"/>
          </w:tcPr>
          <w:p w:rsidR="00FB2A4F" w:rsidRPr="001F078B" w:rsidRDefault="00FB2A4F" w:rsidP="00FB2A4F">
            <w:pPr>
              <w:pStyle w:val="TAC"/>
              <w:keepNext w:val="0"/>
              <w:rPr>
                <w:rFonts w:cs="Arial"/>
              </w:rPr>
            </w:pPr>
            <w:r w:rsidRPr="001F078B">
              <w:rPr>
                <w:rFonts w:cs="Arial" w:hint="eastAsia"/>
              </w:rPr>
              <w:t>0.8</w:t>
            </w:r>
          </w:p>
        </w:tc>
        <w:tc>
          <w:tcPr>
            <w:tcW w:w="675" w:type="dxa"/>
            <w:shd w:val="clear" w:color="auto" w:fill="auto"/>
            <w:vAlign w:val="center"/>
          </w:tcPr>
          <w:p w:rsidR="00FB2A4F" w:rsidRPr="001F078B" w:rsidRDefault="00FB2A4F" w:rsidP="00FB2A4F">
            <w:pPr>
              <w:pStyle w:val="TAC"/>
              <w:keepNext w:val="0"/>
              <w:rPr>
                <w:rFonts w:cs="Arial"/>
              </w:rPr>
            </w:pPr>
            <w:r w:rsidRPr="001F078B">
              <w:rPr>
                <w:rFonts w:cs="Arial" w:hint="eastAsia"/>
              </w:rPr>
              <w:t>0.3</w:t>
            </w:r>
          </w:p>
        </w:tc>
        <w:tc>
          <w:tcPr>
            <w:tcW w:w="674" w:type="dxa"/>
            <w:shd w:val="clear" w:color="auto" w:fill="auto"/>
            <w:vAlign w:val="center"/>
          </w:tcPr>
          <w:p w:rsidR="00FB2A4F" w:rsidRPr="001F078B" w:rsidRDefault="00FB2A4F" w:rsidP="00FB2A4F">
            <w:pPr>
              <w:pStyle w:val="TAC"/>
              <w:keepNext w:val="0"/>
            </w:pPr>
          </w:p>
        </w:tc>
        <w:tc>
          <w:tcPr>
            <w:tcW w:w="675" w:type="dxa"/>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rPr>
                <w:lang w:eastAsia="zh-CN"/>
              </w:rPr>
            </w:pPr>
          </w:p>
        </w:tc>
        <w:tc>
          <w:tcPr>
            <w:tcW w:w="675" w:type="dxa"/>
            <w:shd w:val="clear" w:color="auto" w:fill="auto"/>
            <w:vAlign w:val="center"/>
          </w:tcPr>
          <w:p w:rsidR="00FB2A4F" w:rsidRPr="001F078B" w:rsidRDefault="00FB2A4F" w:rsidP="00FB2A4F">
            <w:pPr>
              <w:pStyle w:val="TAC"/>
              <w:keepNext w:val="0"/>
            </w:pPr>
          </w:p>
        </w:tc>
        <w:tc>
          <w:tcPr>
            <w:tcW w:w="674" w:type="dxa"/>
            <w:shd w:val="clear" w:color="auto" w:fill="auto"/>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c>
          <w:tcPr>
            <w:tcW w:w="674" w:type="dxa"/>
            <w:vAlign w:val="center"/>
          </w:tcPr>
          <w:p w:rsidR="00FB2A4F" w:rsidRPr="001F078B" w:rsidRDefault="00FB2A4F" w:rsidP="00FB2A4F">
            <w:pPr>
              <w:pStyle w:val="TAC"/>
              <w:keepNext w:val="0"/>
            </w:pPr>
          </w:p>
        </w:tc>
        <w:tc>
          <w:tcPr>
            <w:tcW w:w="675" w:type="dxa"/>
            <w:shd w:val="clear" w:color="auto" w:fill="auto"/>
            <w:vAlign w:val="center"/>
          </w:tcPr>
          <w:p w:rsidR="00FB2A4F" w:rsidRPr="001F078B" w:rsidRDefault="00FB2A4F" w:rsidP="00FB2A4F">
            <w:pPr>
              <w:pStyle w:val="TAC"/>
              <w:keepNext w:val="0"/>
            </w:pPr>
          </w:p>
        </w:tc>
      </w:tr>
      <w:tr w:rsidR="00FB2A4F" w:rsidRPr="001F078B" w:rsidTr="00FB2A4F">
        <w:trPr>
          <w:trHeight w:val="285"/>
          <w:jc w:val="center"/>
        </w:trPr>
        <w:tc>
          <w:tcPr>
            <w:tcW w:w="9892" w:type="dxa"/>
            <w:gridSpan w:val="14"/>
            <w:shd w:val="clear" w:color="auto" w:fill="auto"/>
            <w:vAlign w:val="center"/>
          </w:tcPr>
          <w:p w:rsidR="00FB2A4F" w:rsidRPr="001F078B" w:rsidRDefault="00FB2A4F" w:rsidP="00FB2A4F">
            <w:pPr>
              <w:pStyle w:val="TAN"/>
              <w:keepNext w:val="0"/>
              <w:rPr>
                <w:lang w:eastAsia="ja-JP"/>
              </w:rPr>
            </w:pPr>
            <w:r w:rsidRPr="001F078B">
              <w:t xml:space="preserve">NOTE </w:t>
            </w:r>
            <w:r w:rsidRPr="001F078B">
              <w:rPr>
                <w:rFonts w:hint="eastAsia"/>
              </w:rPr>
              <w:t>1</w:t>
            </w:r>
            <w:r w:rsidRPr="001F078B">
              <w:t>:</w:t>
            </w:r>
            <w:r w:rsidRPr="001F078B">
              <w:tab/>
              <w:t>Void</w:t>
            </w:r>
          </w:p>
          <w:p w:rsidR="00FB2A4F" w:rsidRPr="001F078B" w:rsidRDefault="00FB2A4F" w:rsidP="00FB2A4F">
            <w:pPr>
              <w:pStyle w:val="TAN"/>
              <w:keepNext w:val="0"/>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The requirements should be verified for UL EARFCN or NR 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4.2pt" o:ole="">
                  <v:imagedata r:id="rId14" o:title=""/>
                </v:shape>
                <o:OLEObject Type="Embed" ProgID="Equation.3" ShapeID="_x0000_i1025" DrawAspect="Content" ObjectID="_1636651583" r:id="rId15"/>
              </w:object>
            </w:r>
            <w:r w:rsidRPr="001F078B">
              <w:rPr>
                <w:snapToGrid w:val="0"/>
                <w:lang w:eastAsia="ja-JP"/>
              </w:rPr>
              <w:t xml:space="preserve">in MHz and </w:t>
            </w:r>
            <w:r w:rsidRPr="001F078B">
              <w:rPr>
                <w:position w:val="-14"/>
              </w:rPr>
              <w:object w:dxaOrig="4900" w:dyaOrig="400">
                <v:shape id="_x0000_i1026" type="#_x0000_t75" style="width:201.8pt;height:14.2pt" o:ole="">
                  <v:imagedata r:id="rId16" o:title=""/>
                </v:shape>
                <o:OLEObject Type="Embed" ProgID="Equation.DSMT4" ShapeID="_x0000_i1026" DrawAspect="Content" ObjectID="_1636651584" r:id="rId1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pPr>
            <w:r w:rsidRPr="001F078B">
              <w:rPr>
                <w:lang w:eastAsia="ja-JP"/>
              </w:rPr>
              <w:t xml:space="preserve">NOTE </w:t>
            </w:r>
            <w:r w:rsidRPr="001F078B">
              <w:rPr>
                <w:rFonts w:hint="eastAsia"/>
              </w:rPr>
              <w:t>3</w:t>
            </w:r>
            <w:r w:rsidRPr="001F078B">
              <w:rPr>
                <w:lang w:eastAsia="ja-JP"/>
              </w:rPr>
              <w:t>:</w:t>
            </w:r>
            <w:r w:rsidRPr="001F078B">
              <w:rPr>
                <w:lang w:eastAsia="ja-JP"/>
              </w:rPr>
              <w:tab/>
            </w:r>
            <w:r w:rsidRPr="001F078B">
              <w:t xml:space="preserve">The </w:t>
            </w:r>
            <w:r w:rsidRPr="001F078B">
              <w:rPr>
                <w:lang w:eastAsia="ja-JP"/>
              </w:rPr>
              <w:t>requirements</w:t>
            </w:r>
            <w:r w:rsidRPr="001F078B">
              <w:t xml:space="preserve"> </w:t>
            </w:r>
            <w:r w:rsidRPr="001F078B">
              <w:rPr>
                <w:rFonts w:hint="eastAsia"/>
              </w:rPr>
              <w:t xml:space="preserve">are </w:t>
            </w:r>
            <w:r w:rsidRPr="001F078B">
              <w:t xml:space="preserve">only </w:t>
            </w:r>
            <w:r w:rsidRPr="001F078B">
              <w:rPr>
                <w:rFonts w:hint="eastAsia"/>
              </w:rPr>
              <w:t xml:space="preserve">applicable to channel bandwidths </w:t>
            </w:r>
            <w:r w:rsidRPr="001F078B">
              <w:t xml:space="preserve">no larger than 20 MHz and </w:t>
            </w:r>
            <w:r w:rsidRPr="001F078B">
              <w:rPr>
                <w:rFonts w:hint="eastAsia"/>
              </w:rPr>
              <w:t xml:space="preserve">with a </w:t>
            </w:r>
            <w:r w:rsidRPr="001F078B">
              <w:t>carrier frequenc</w:t>
            </w:r>
            <w:r w:rsidRPr="001F078B">
              <w:rPr>
                <w:rFonts w:hint="eastAsia"/>
              </w:rPr>
              <w:t>y</w:t>
            </w:r>
            <w:r w:rsidRPr="001F078B">
              <w:t xml:space="preserve"> at </w:t>
            </w:r>
            <w:r w:rsidRPr="001F078B">
              <w:object w:dxaOrig="1939" w:dyaOrig="380">
                <v:shape id="_x0000_i1027" type="#_x0000_t75" style="width:78pt;height:13.1pt" o:ole="">
                  <v:imagedata r:id="rId18" o:title=""/>
                </v:shape>
                <o:OLEObject Type="Embed" ProgID="Equation.3" ShapeID="_x0000_i1027" DrawAspect="Content" ObjectID="_1636651585" r:id="rId19"/>
              </w:object>
            </w:r>
            <w:r w:rsidRPr="001F078B">
              <w:rPr>
                <w:rFonts w:hint="eastAsia"/>
              </w:rPr>
              <w:t xml:space="preserve"> MHz offset from</w:t>
            </w:r>
            <w:r w:rsidRPr="001F078B">
              <w:t xml:space="preserve"> </w:t>
            </w:r>
            <w:r w:rsidRPr="001F078B">
              <w:object w:dxaOrig="560" w:dyaOrig="380">
                <v:shape id="_x0000_i1028" type="#_x0000_t75" style="width:22.35pt;height:13.1pt" o:ole="">
                  <v:imagedata r:id="rId20" o:title=""/>
                </v:shape>
                <o:OLEObject Type="Embed" ProgID="Equation.3" ShapeID="_x0000_i1028" DrawAspect="Content" ObjectID="_1636651586" r:id="rId21"/>
              </w:object>
            </w:r>
            <w:r w:rsidRPr="001F078B">
              <w:t xml:space="preserve"> in the victim (higher band) with </w:t>
            </w:r>
            <w:r w:rsidRPr="001F078B">
              <w:object w:dxaOrig="4900" w:dyaOrig="400">
                <v:shape id="_x0000_i1029" type="#_x0000_t75" style="width:201.8pt;height:13.1pt" o:ole="">
                  <v:imagedata r:id="rId16" o:title=""/>
                </v:shape>
                <o:OLEObject Type="Embed" ProgID="Equation.DSMT4" ShapeID="_x0000_i1029" DrawAspect="Content" ObjectID="_1636651587" r:id="rId22"/>
              </w:object>
            </w:r>
            <w:r w:rsidRPr="001F078B">
              <w:t>, whereand</w:t>
            </w:r>
            <w:r w:rsidRPr="001F078B">
              <w:object w:dxaOrig="900" w:dyaOrig="380">
                <v:shape id="_x0000_i1030" type="#_x0000_t75" style="width:36.55pt;height:13.1pt" o:ole="">
                  <v:imagedata r:id="rId23" o:title=""/>
                </v:shape>
                <o:OLEObject Type="Embed" ProgID="Equation.3" ShapeID="_x0000_i1030" DrawAspect="Content" ObjectID="_1636651588" r:id="rId24"/>
              </w:object>
            </w:r>
            <w:r w:rsidRPr="001F078B">
              <w:t>are the channel bandwidths configured in the aggressor (lower) and victim (higher) bands in MHz, respectively.</w:t>
            </w:r>
          </w:p>
          <w:p w:rsidR="00FB2A4F" w:rsidRPr="001F078B" w:rsidRDefault="00FB2A4F" w:rsidP="00FB2A4F">
            <w:pPr>
              <w:pStyle w:val="TAN"/>
              <w:keepNext w:val="0"/>
              <w:rPr>
                <w:lang w:eastAsia="ja-JP"/>
              </w:rPr>
            </w:pPr>
            <w:r w:rsidRPr="001F078B">
              <w:t>NOTE 4:</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5</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FB2A4F" w:rsidRPr="001F078B" w:rsidRDefault="00FB2A4F" w:rsidP="00FB2A4F">
            <w:pPr>
              <w:pStyle w:val="TAN"/>
              <w:keepNext w:val="0"/>
              <w:rPr>
                <w:snapToGrid w:val="0"/>
                <w:lang w:eastAsia="ja-JP"/>
              </w:rPr>
            </w:pPr>
            <w:r w:rsidRPr="001F078B">
              <w:rPr>
                <w:lang w:eastAsia="ja-JP"/>
              </w:rPr>
              <w:t xml:space="preserve">NOTE </w:t>
            </w:r>
            <w:r w:rsidRPr="001F078B">
              <w:t>5</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1" type="#_x0000_t75" style="width:77.45pt;height:13.1pt" o:ole="">
                  <v:imagedata r:id="rId25" o:title=""/>
                </v:shape>
                <o:OLEObject Type="Embed" ProgID="Equation.3" ShapeID="_x0000_i1031" DrawAspect="Content" ObjectID="_1636651589" r:id="rId26"/>
              </w:object>
            </w:r>
            <w:r w:rsidRPr="001F078B">
              <w:rPr>
                <w:snapToGrid w:val="0"/>
                <w:lang w:eastAsia="ja-JP"/>
              </w:rPr>
              <w:t xml:space="preserve">in MHz and </w:t>
            </w:r>
            <w:r w:rsidRPr="001F078B">
              <w:rPr>
                <w:position w:val="-14"/>
              </w:rPr>
              <w:object w:dxaOrig="4900" w:dyaOrig="400">
                <v:shape id="_x0000_i1032" type="#_x0000_t75" style="width:201.8pt;height:13.1pt" o:ole="">
                  <v:imagedata r:id="rId16" o:title=""/>
                </v:shape>
                <o:OLEObject Type="Embed" ProgID="Equation.DSMT4" ShapeID="_x0000_i1032" DrawAspect="Content" ObjectID="_1636651590" r:id="rId27"/>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rPr>
                <w:lang w:eastAsia="ja-JP"/>
              </w:rPr>
            </w:pPr>
            <w:r w:rsidRPr="001F078B">
              <w:t>NOTE 6:</w:t>
            </w:r>
            <w:r w:rsidRPr="001F078B">
              <w:tab/>
              <w:t xml:space="preserve">These requirements apply when there is at least one individual RE within the </w:t>
            </w:r>
            <w:r w:rsidRPr="001F078B">
              <w:rPr>
                <w:lang w:eastAsia="ja-JP"/>
              </w:rPr>
              <w:t xml:space="preserve">uplink </w:t>
            </w:r>
            <w:r w:rsidRPr="001F078B">
              <w:t>transmission bandwidth of the aggressor (lower) band for which the 4</w:t>
            </w:r>
            <w:r w:rsidRPr="001F078B">
              <w:rPr>
                <w:vertAlign w:val="superscript"/>
              </w:rPr>
              <w:t>th</w:t>
            </w:r>
            <w:r w:rsidRPr="001F078B">
              <w:t xml:space="preserve"> </w:t>
            </w:r>
            <w:r w:rsidRPr="001F078B">
              <w:rPr>
                <w:lang w:eastAsia="ja-JP"/>
              </w:rPr>
              <w:t xml:space="preserve">transmitter </w:t>
            </w:r>
            <w:r w:rsidRPr="001F078B">
              <w:t xml:space="preserve">harmonic is within </w:t>
            </w:r>
            <w:r w:rsidRPr="001F078B">
              <w:rPr>
                <w:lang w:eastAsia="ja-JP"/>
              </w:rPr>
              <w:t xml:space="preserve">the downlink </w:t>
            </w:r>
            <w:r w:rsidRPr="001F078B">
              <w:t>transmission bandwidth of a victim (higher) band</w:t>
            </w:r>
            <w:r w:rsidRPr="001F078B">
              <w:rPr>
                <w:lang w:eastAsia="ko-KR"/>
              </w:rPr>
              <w:t>.</w:t>
            </w:r>
          </w:p>
          <w:p w:rsidR="00FB2A4F" w:rsidRPr="001F078B" w:rsidRDefault="00FB2A4F" w:rsidP="00FB2A4F">
            <w:pPr>
              <w:pStyle w:val="TAN"/>
              <w:keepNext w:val="0"/>
              <w:rPr>
                <w:snapToGrid w:val="0"/>
                <w:lang w:eastAsia="ja-JP"/>
              </w:rPr>
            </w:pPr>
            <w:r w:rsidRPr="001F078B">
              <w:rPr>
                <w:lang w:eastAsia="ja-JP"/>
              </w:rPr>
              <w:t xml:space="preserve">NOTE </w:t>
            </w:r>
            <w:r w:rsidRPr="001F078B">
              <w:t>7</w:t>
            </w:r>
            <w:r w:rsidRPr="001F078B">
              <w:rPr>
                <w:lang w:eastAsia="ja-JP"/>
              </w:rPr>
              <w:t>:</w:t>
            </w:r>
            <w:r w:rsidRPr="001F078B">
              <w:rPr>
                <w:lang w:eastAsia="ja-JP"/>
              </w:rPr>
              <w:tab/>
              <w:t>The requirements should be verified for UL EARFCN of the aggressor (low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1980" w:dyaOrig="380">
                <v:shape id="_x0000_i1033" type="#_x0000_t75" style="width:77.45pt;height:13.1pt" o:ole="">
                  <v:imagedata r:id="rId28" o:title=""/>
                </v:shape>
                <o:OLEObject Type="Embed" ProgID="Equation.3" ShapeID="_x0000_i1033" DrawAspect="Content" ObjectID="_1636651591" r:id="rId29"/>
              </w:object>
            </w:r>
            <w:r w:rsidRPr="001F078B">
              <w:rPr>
                <w:snapToGrid w:val="0"/>
                <w:lang w:eastAsia="ja-JP"/>
              </w:rPr>
              <w:t xml:space="preserve">in MHz and </w:t>
            </w:r>
            <w:r w:rsidRPr="001F078B">
              <w:rPr>
                <w:position w:val="-14"/>
              </w:rPr>
              <w:object w:dxaOrig="4900" w:dyaOrig="400">
                <v:shape id="_x0000_i1034" type="#_x0000_t75" style="width:201.8pt;height:13.1pt" o:ole="">
                  <v:imagedata r:id="rId16" o:title=""/>
                </v:shape>
                <o:OLEObject Type="Embed" ProgID="Equation.DSMT4" ShapeID="_x0000_i1034" DrawAspect="Content" ObjectID="_1636651592" r:id="rId30"/>
              </w:object>
            </w:r>
            <w:r w:rsidRPr="001F078B">
              <w:rPr>
                <w:snapToGrid w:val="0"/>
                <w:lang w:eastAsia="ja-JP"/>
              </w:rPr>
              <w:t xml:space="preserve"> with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victim (high</w:t>
            </w:r>
            <w:r w:rsidRPr="001F078B">
              <w:rPr>
                <w:rFonts w:hint="eastAsia"/>
                <w:snapToGrid w:val="0"/>
                <w:lang w:eastAsia="ja-JP"/>
              </w:rPr>
              <w:t>er</w:t>
            </w:r>
            <w:r w:rsidRPr="001F078B">
              <w:rPr>
                <w:snapToGrid w:val="0"/>
                <w:lang w:eastAsia="ja-JP"/>
              </w:rPr>
              <w:t>) band in MHz and the channel bandwidth configured in the lower band.</w:t>
            </w:r>
          </w:p>
          <w:p w:rsidR="00FB2A4F" w:rsidRPr="001F078B" w:rsidRDefault="00FB2A4F" w:rsidP="00FB2A4F">
            <w:pPr>
              <w:pStyle w:val="TAN"/>
              <w:keepNext w:val="0"/>
              <w:rPr>
                <w:rFonts w:cs="Arial"/>
                <w:lang w:eastAsia="ja-JP"/>
              </w:rPr>
            </w:pPr>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B2A4F" w:rsidRPr="001F078B" w:rsidRDefault="00FB2A4F" w:rsidP="00FB2A4F">
            <w:pPr>
              <w:pStyle w:val="TAN"/>
              <w:keepNext w:val="0"/>
              <w:rPr>
                <w:rFonts w:cs="Arial"/>
                <w:snapToGrid w:val="0"/>
                <w:lang w:eastAsia="ja-JP"/>
              </w:rPr>
            </w:pPr>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LBsuch that </w:t>
            </w:r>
            <w:r w:rsidRPr="001F078B">
              <w:rPr>
                <w:rFonts w:cs="Arial"/>
                <w:snapToGrid w:val="0"/>
                <w:position w:val="-16"/>
                <w:szCs w:val="18"/>
                <w:lang w:eastAsia="ja-JP"/>
              </w:rPr>
              <w:object w:dxaOrig="2040" w:dyaOrig="440">
                <v:shape id="_x0000_i1035" type="#_x0000_t75" style="width:80.2pt;height:13.1pt" o:ole="">
                  <v:imagedata r:id="rId31" o:title=""/>
                </v:shape>
                <o:OLEObject Type="Embed" ProgID="Equation.DSMT4" ShapeID="_x0000_i1035" DrawAspect="Content" ObjectID="_1636651593" r:id="rId32"/>
              </w:object>
            </w:r>
            <w:r w:rsidRPr="001F078B">
              <w:rPr>
                <w:rFonts w:cs="Arial"/>
                <w:lang w:eastAsia="ja-JP"/>
              </w:rPr>
              <w:t xml:space="preserve"> </w:t>
            </w:r>
            <w:r w:rsidRPr="001F078B">
              <w:rPr>
                <w:rFonts w:cs="Arial"/>
                <w:snapToGrid w:val="0"/>
                <w:lang w:eastAsia="ja-JP"/>
              </w:rPr>
              <w:t xml:space="preserve">in MHz and </w:t>
            </w:r>
            <w:r w:rsidRPr="001F078B">
              <w:rPr>
                <w:rFonts w:cs="Arial"/>
                <w:position w:val="-14"/>
                <w:lang w:eastAsia="zh-CN"/>
              </w:rPr>
              <w:object w:dxaOrig="4080" w:dyaOrig="330">
                <v:shape id="_x0000_i1036" type="#_x0000_t75" style="width:200.75pt;height:13.1pt" o:ole="">
                  <v:imagedata r:id="rId16" o:title=""/>
                </v:shape>
                <o:OLEObject Type="Embed" ProgID="Equation.DSMT4" ShapeID="_x0000_i1036" DrawAspect="Content" ObjectID="_1636651594" r:id="rId33"/>
              </w:object>
            </w:r>
            <w:r w:rsidRPr="001F078B">
              <w:rPr>
                <w:rFonts w:cs="Arial"/>
                <w:snapToGrid w:val="0"/>
                <w:lang w:eastAsia="ja-JP"/>
              </w:rPr>
              <w:t xml:space="preserve"> with </w:t>
            </w:r>
            <w:r w:rsidRPr="001F078B">
              <w:rPr>
                <w:rFonts w:cs="Arial"/>
                <w:position w:val="-12"/>
                <w:lang w:eastAsia="zh-CN"/>
              </w:rPr>
              <w:object w:dxaOrig="440" w:dyaOrig="380">
                <v:shape id="_x0000_i1037" type="#_x0000_t75" style="width:20.75pt;height:16.35pt" o:ole="">
                  <v:imagedata r:id="rId34" o:title=""/>
                </v:shape>
                <o:OLEObject Type="Embed" ProgID="Equation.DSMT4" ShapeID="_x0000_i1037" DrawAspect="Content" ObjectID="_1636651595" r:id="rId35"/>
              </w:object>
            </w:r>
            <w:r w:rsidRPr="001F078B">
              <w:rPr>
                <w:rFonts w:cs="Arial"/>
                <w:snapToGrid w:val="0"/>
                <w:lang w:eastAsia="ja-JP"/>
              </w:rPr>
              <w:t xml:space="preserve">the carrier frequency in the victim (higher) band in MHz and </w:t>
            </w:r>
            <w:r w:rsidRPr="001F078B">
              <w:rPr>
                <w:rFonts w:cs="Arial"/>
                <w:position w:val="-12"/>
                <w:lang w:eastAsia="zh-CN"/>
              </w:rPr>
              <w:object w:dxaOrig="900" w:dyaOrig="380">
                <v:shape id="_x0000_i1038" type="#_x0000_t75" style="width:44.75pt;height:16.35pt" o:ole="">
                  <v:imagedata r:id="rId36" o:title=""/>
                </v:shape>
                <o:OLEObject Type="Embed" ProgID="Equation.DSMT4" ShapeID="_x0000_i1038" DrawAspect="Content" ObjectID="_1636651596" r:id="rId37"/>
              </w:object>
            </w:r>
            <w:r w:rsidRPr="001F078B">
              <w:rPr>
                <w:rFonts w:cs="Arial"/>
                <w:snapToGrid w:val="0"/>
                <w:lang w:eastAsia="ja-JP"/>
              </w:rPr>
              <w:t xml:space="preserve"> the channel bandwidth configured in the low band</w:t>
            </w:r>
            <w:r w:rsidRPr="001F078B">
              <w:rPr>
                <w:rFonts w:cs="Arial"/>
                <w:lang w:eastAsia="ja-JP"/>
              </w:rPr>
              <w:t>.</w:t>
            </w:r>
          </w:p>
          <w:p w:rsidR="00FB2A4F" w:rsidRPr="001F078B" w:rsidRDefault="00FB2A4F" w:rsidP="00FB2A4F">
            <w:pPr>
              <w:pStyle w:val="TAN"/>
              <w:keepNext w:val="0"/>
              <w:rPr>
                <w:rFonts w:cs="Arial"/>
                <w:lang w:eastAsia="fr-FR"/>
              </w:rPr>
            </w:pPr>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p>
          <w:p w:rsidR="00FB2A4F" w:rsidRPr="001F078B" w:rsidRDefault="00FB2A4F" w:rsidP="00FB2A4F">
            <w:pPr>
              <w:pStyle w:val="TAN"/>
              <w:keepNext w:val="0"/>
              <w:rPr>
                <w:rFonts w:cs="Arial"/>
              </w:rPr>
            </w:pPr>
            <w:r w:rsidRPr="001F078B">
              <w:t>NOTE 11:</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FB2A4F" w:rsidRPr="001F078B" w:rsidRDefault="00FB2A4F" w:rsidP="00FB2A4F">
            <w:pPr>
              <w:pStyle w:val="TAN"/>
              <w:keepNext w:val="0"/>
              <w:rPr>
                <w:rFonts w:cs="Arial"/>
              </w:rPr>
            </w:pPr>
            <w:r w:rsidRPr="001F078B">
              <w:t>NOTE 12:</w:t>
            </w:r>
            <w:r w:rsidRPr="001F078B">
              <w:tab/>
            </w:r>
            <w:r w:rsidRPr="001F078B">
              <w:rPr>
                <w:rFonts w:cs="Arial"/>
              </w:rPr>
              <w:t>These requirements apply when the lower edge frequency of the 10 MHz, 15 MHz, or 20 MHz uplink channel in Band 71 is located at or below 668 MHz and the downlink channel in Band 2 is located with its upper edge at 1990 MHz.</w:t>
            </w:r>
          </w:p>
          <w:p w:rsidR="00FB2A4F" w:rsidRPr="001F078B" w:rsidRDefault="00FB2A4F" w:rsidP="00FB2A4F">
            <w:pPr>
              <w:pStyle w:val="TAN"/>
              <w:keepNext w:val="0"/>
            </w:pPr>
            <w:r w:rsidRPr="001F078B">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F078B">
              <w:rPr>
                <w:rFonts w:ascii="Microsoft Sans Serif" w:hAnsi="Microsoft Sans Serif" w:cs="Microsoft Sans Serif"/>
              </w:rPr>
              <w:t>∆</w:t>
            </w:r>
            <w:r w:rsidRPr="001F078B">
              <w:t>F</w:t>
            </w:r>
            <w:r w:rsidRPr="001F078B">
              <w:rPr>
                <w:vertAlign w:val="subscript"/>
              </w:rPr>
              <w:t>HD</w:t>
            </w:r>
            <w:r w:rsidRPr="001F078B">
              <w:t xml:space="preserve"> above and below the edge of this downlink transmission bandwidth. The value </w:t>
            </w:r>
            <w:r w:rsidRPr="001F078B">
              <w:rPr>
                <w:rFonts w:ascii="Microsoft Sans Serif" w:hAnsi="Microsoft Sans Serif" w:cs="Microsoft Sans Serif"/>
              </w:rPr>
              <w:t>∆</w:t>
            </w:r>
            <w:r w:rsidRPr="001F078B">
              <w:t>F</w:t>
            </w:r>
            <w:r w:rsidRPr="001F078B">
              <w:rPr>
                <w:vertAlign w:val="subscript"/>
              </w:rPr>
              <w:t>HD</w:t>
            </w:r>
            <w:r w:rsidRPr="001F078B">
              <w:t xml:space="preserve"> depends on the EN-DC band combination: </w:t>
            </w:r>
            <w:r w:rsidRPr="001F078B">
              <w:rPr>
                <w:rFonts w:ascii="Microsoft Sans Serif" w:hAnsi="Microsoft Sans Serif" w:cs="Microsoft Sans Serif"/>
              </w:rPr>
              <w:t>∆</w:t>
            </w:r>
            <w:r w:rsidRPr="001F078B">
              <w:t>F</w:t>
            </w:r>
            <w:r w:rsidRPr="001F078B">
              <w:rPr>
                <w:vertAlign w:val="subscript"/>
              </w:rPr>
              <w:t>HD</w:t>
            </w:r>
            <w:r w:rsidRPr="001F078B">
              <w:t xml:space="preserve"> = 10 MHz for DC_1_n77, DC_2_n77, DC_66_n77, DC_3_n77 and DC_3_n78</w:t>
            </w:r>
          </w:p>
        </w:tc>
      </w:tr>
    </w:tbl>
    <w:p w:rsidR="00FB2A4F" w:rsidRPr="001F078B" w:rsidRDefault="00FB2A4F" w:rsidP="00FB2A4F"/>
    <w:p w:rsidR="00FB2A4F" w:rsidRPr="001F078B" w:rsidRDefault="00FB2A4F" w:rsidP="00FB2A4F">
      <w:pPr>
        <w:pStyle w:val="TH"/>
      </w:pPr>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Change w:id="4673">
          <w:tblGrid>
            <w:gridCol w:w="723"/>
            <w:gridCol w:w="724"/>
            <w:gridCol w:w="754"/>
            <w:gridCol w:w="769"/>
            <w:gridCol w:w="769"/>
            <w:gridCol w:w="769"/>
            <w:gridCol w:w="769"/>
            <w:gridCol w:w="769"/>
            <w:gridCol w:w="769"/>
            <w:gridCol w:w="769"/>
            <w:gridCol w:w="769"/>
            <w:gridCol w:w="769"/>
            <w:gridCol w:w="769"/>
            <w:gridCol w:w="781"/>
          </w:tblGrid>
        </w:tblGridChange>
      </w:tblGrid>
      <w:tr w:rsidR="00FB2A4F" w:rsidRPr="001F078B" w:rsidTr="00FB2A4F">
        <w:trPr>
          <w:trHeight w:val="285"/>
          <w:jc w:val="center"/>
        </w:trPr>
        <w:tc>
          <w:tcPr>
            <w:tcW w:w="0" w:type="auto"/>
            <w:vAlign w:val="center"/>
          </w:tcPr>
          <w:p w:rsidR="00FB2A4F" w:rsidRPr="001F078B" w:rsidRDefault="00FB2A4F" w:rsidP="00FB2A4F">
            <w:pPr>
              <w:pStyle w:val="TAH"/>
            </w:pPr>
          </w:p>
        </w:tc>
        <w:tc>
          <w:tcPr>
            <w:tcW w:w="0" w:type="auto"/>
            <w:gridSpan w:val="13"/>
            <w:shd w:val="clear" w:color="auto" w:fill="auto"/>
            <w:vAlign w:val="center"/>
          </w:tcPr>
          <w:p w:rsidR="00FB2A4F" w:rsidRPr="001F078B" w:rsidRDefault="00FB2A4F" w:rsidP="00FB2A4F">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H"/>
            </w:pPr>
            <w:r w:rsidRPr="001F078B">
              <w:t>UL band</w:t>
            </w:r>
          </w:p>
        </w:tc>
        <w:tc>
          <w:tcPr>
            <w:tcW w:w="0" w:type="auto"/>
            <w:shd w:val="clear" w:color="auto" w:fill="auto"/>
            <w:vAlign w:val="center"/>
          </w:tcPr>
          <w:p w:rsidR="00FB2A4F" w:rsidRPr="001F078B" w:rsidRDefault="00FB2A4F" w:rsidP="00FB2A4F">
            <w:pPr>
              <w:pStyle w:val="TAH"/>
            </w:pPr>
            <w:r w:rsidRPr="001F078B">
              <w:t>DL band</w:t>
            </w:r>
          </w:p>
        </w:tc>
        <w:tc>
          <w:tcPr>
            <w:tcW w:w="0" w:type="auto"/>
            <w:shd w:val="clear" w:color="auto" w:fill="auto"/>
            <w:vAlign w:val="center"/>
          </w:tcPr>
          <w:p w:rsidR="00FB2A4F" w:rsidRPr="001F078B" w:rsidRDefault="00FB2A4F" w:rsidP="00FB2A4F">
            <w:pPr>
              <w:pStyle w:val="TAH"/>
            </w:pPr>
            <w:r w:rsidRPr="001F078B">
              <w:t>5</w:t>
            </w:r>
          </w:p>
          <w:p w:rsidR="00FB2A4F" w:rsidRPr="001F078B" w:rsidRDefault="00FB2A4F" w:rsidP="00FB2A4F">
            <w:pPr>
              <w:pStyle w:val="TAH"/>
            </w:pPr>
            <w:r w:rsidRPr="001F078B">
              <w:t>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0" w:type="auto"/>
            <w:vAlign w:val="center"/>
          </w:tcPr>
          <w:p w:rsidR="00FB2A4F" w:rsidRPr="001F078B" w:rsidRDefault="00FB2A4F" w:rsidP="00FB2A4F">
            <w:pPr>
              <w:pStyle w:val="TAH"/>
            </w:pPr>
            <w:r w:rsidRPr="001F078B">
              <w:t>30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0" w:type="auto"/>
            <w:vAlign w:val="center"/>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0" w:type="auto"/>
            <w:shd w:val="clear" w:color="auto" w:fill="auto"/>
            <w:vAlign w:val="center"/>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hint="eastAsia"/>
                <w:lang w:eastAsia="ja-JP"/>
              </w:rPr>
              <w:t>1</w:t>
            </w:r>
          </w:p>
        </w:tc>
        <w:tc>
          <w:tcPr>
            <w:tcW w:w="0" w:type="auto"/>
            <w:shd w:val="clear" w:color="auto" w:fill="auto"/>
            <w:vAlign w:val="center"/>
          </w:tcPr>
          <w:p w:rsidR="00FB2A4F" w:rsidRPr="001F078B" w:rsidRDefault="00FB2A4F" w:rsidP="00FB2A4F">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36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50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2</w:t>
            </w:r>
          </w:p>
        </w:tc>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lang w:eastAsia="ja-JP"/>
              </w:rPr>
              <w:t>3</w:t>
            </w:r>
          </w:p>
        </w:tc>
        <w:tc>
          <w:tcPr>
            <w:tcW w:w="0" w:type="auto"/>
            <w:shd w:val="clear" w:color="auto" w:fill="auto"/>
            <w:vAlign w:val="center"/>
          </w:tcPr>
          <w:p w:rsidR="00FB2A4F" w:rsidRPr="001F078B" w:rsidRDefault="00FB2A4F" w:rsidP="00FB2A4F">
            <w:pPr>
              <w:pStyle w:val="TAC"/>
              <w:rPr>
                <w:lang w:eastAsia="ja-JP"/>
              </w:rPr>
            </w:pPr>
            <w:r w:rsidRPr="001F078B">
              <w:rPr>
                <w:lang w:eastAsia="ja-JP"/>
              </w:rPr>
              <w:t>n77, 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Del="00E21C8E" w:rsidRDefault="00FB2A4F" w:rsidP="00FB2A4F">
            <w:pPr>
              <w:pStyle w:val="TAC"/>
              <w:rPr>
                <w:rFonts w:cs="Arial"/>
                <w:lang w:eastAsia="ja-JP"/>
              </w:rPr>
            </w:pPr>
            <w:r w:rsidRPr="001F078B">
              <w:rPr>
                <w:rFonts w:cs="Arial"/>
                <w:lang w:eastAsia="ja-JP"/>
              </w:rPr>
              <w:t>25</w:t>
            </w:r>
          </w:p>
        </w:tc>
        <w:tc>
          <w:tcPr>
            <w:tcW w:w="0" w:type="auto"/>
            <w:shd w:val="clear" w:color="auto" w:fill="auto"/>
            <w:vAlign w:val="center"/>
          </w:tcPr>
          <w:p w:rsidR="00FB2A4F" w:rsidRPr="001F078B" w:rsidDel="00BE72C0" w:rsidRDefault="00FB2A4F" w:rsidP="00FB2A4F">
            <w:pPr>
              <w:pStyle w:val="TAC"/>
              <w:rPr>
                <w:rFonts w:cs="Arial"/>
                <w:lang w:eastAsia="ja-JP"/>
              </w:rPr>
            </w:pPr>
            <w:r w:rsidRPr="001F078B">
              <w:rPr>
                <w:rFonts w:cs="Arial"/>
                <w:lang w:eastAsia="ja-JP"/>
              </w:rPr>
              <w:t>36</w:t>
            </w:r>
          </w:p>
        </w:tc>
        <w:tc>
          <w:tcPr>
            <w:tcW w:w="0" w:type="auto"/>
            <w:shd w:val="clear" w:color="auto" w:fill="auto"/>
            <w:vAlign w:val="center"/>
          </w:tcPr>
          <w:p w:rsidR="00FB2A4F" w:rsidRPr="001F078B" w:rsidDel="00BE72C0" w:rsidRDefault="00FB2A4F" w:rsidP="00FB2A4F">
            <w:pPr>
              <w:pStyle w:val="TAC"/>
              <w:rPr>
                <w:rFonts w:cs="Arial"/>
                <w:lang w:eastAsia="ja-JP"/>
              </w:rPr>
            </w:pPr>
            <w:r w:rsidRPr="001F078B">
              <w:rPr>
                <w:rFonts w:cs="Arial"/>
                <w:lang w:eastAsia="ja-JP"/>
              </w:rPr>
              <w:t>50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c>
          <w:tcPr>
            <w:tcW w:w="0" w:type="auto"/>
            <w:vAlign w:val="center"/>
          </w:tcPr>
          <w:p w:rsidR="00FB2A4F" w:rsidRPr="001F078B" w:rsidRDefault="00FB2A4F" w:rsidP="00FB2A4F">
            <w:pPr>
              <w:pStyle w:val="TAC"/>
            </w:pPr>
            <w:r w:rsidRPr="001F078B">
              <w:rPr>
                <w:rFonts w:cs="Arial"/>
              </w:rPr>
              <w:t>50</w:t>
            </w:r>
          </w:p>
        </w:tc>
        <w:tc>
          <w:tcPr>
            <w:tcW w:w="0" w:type="auto"/>
            <w:shd w:val="clear" w:color="auto" w:fill="auto"/>
            <w:vAlign w:val="center"/>
          </w:tcPr>
          <w:p w:rsidR="00FB2A4F" w:rsidRPr="001F078B" w:rsidRDefault="00FB2A4F" w:rsidP="00FB2A4F">
            <w:pPr>
              <w:pStyle w:val="TAC"/>
            </w:pPr>
            <w:r w:rsidRPr="001F078B">
              <w:rPr>
                <w:rFonts w:cs="Arial"/>
              </w:rPr>
              <w:t>50</w:t>
            </w:r>
          </w:p>
        </w:tc>
      </w:tr>
      <w:tr w:rsidR="007132ED" w:rsidRPr="001F078B" w:rsidTr="00FB2A4F">
        <w:trPr>
          <w:trHeight w:val="285"/>
          <w:jc w:val="center"/>
          <w:ins w:id="4674" w:author="tank" w:date="2019-10-18T09:00:00Z"/>
        </w:trPr>
        <w:tc>
          <w:tcPr>
            <w:tcW w:w="0" w:type="auto"/>
            <w:shd w:val="clear" w:color="auto" w:fill="auto"/>
            <w:vAlign w:val="center"/>
          </w:tcPr>
          <w:p w:rsidR="007132ED" w:rsidRPr="001F078B" w:rsidRDefault="007132ED" w:rsidP="00FB2A4F">
            <w:pPr>
              <w:pStyle w:val="TAC"/>
              <w:rPr>
                <w:ins w:id="4675" w:author="tank" w:date="2019-10-18T09:00:00Z"/>
                <w:lang w:eastAsia="ja-JP"/>
              </w:rPr>
            </w:pPr>
            <w:ins w:id="4676" w:author="tank" w:date="2019-10-18T09:01:00Z">
              <w:r>
                <w:rPr>
                  <w:lang w:eastAsia="zh-CN"/>
                </w:rPr>
                <w:t>4</w:t>
              </w:r>
            </w:ins>
          </w:p>
        </w:tc>
        <w:tc>
          <w:tcPr>
            <w:tcW w:w="0" w:type="auto"/>
            <w:shd w:val="clear" w:color="auto" w:fill="auto"/>
            <w:vAlign w:val="center"/>
          </w:tcPr>
          <w:p w:rsidR="007132ED" w:rsidRPr="001F078B" w:rsidRDefault="007132ED" w:rsidP="00FB2A4F">
            <w:pPr>
              <w:pStyle w:val="TAC"/>
              <w:rPr>
                <w:ins w:id="4677" w:author="tank" w:date="2019-10-18T09:00:00Z"/>
                <w:lang w:eastAsia="ja-JP"/>
              </w:rPr>
            </w:pPr>
            <w:ins w:id="4678" w:author="tank" w:date="2019-10-18T09:01:00Z">
              <w:r w:rsidRPr="001C2388">
                <w:rPr>
                  <w:rFonts w:cs="Arial"/>
                  <w:lang w:eastAsia="ja-JP"/>
                </w:rPr>
                <w:t>n</w:t>
              </w:r>
              <w:r w:rsidRPr="001C2388">
                <w:rPr>
                  <w:rFonts w:cs="Arial" w:hint="eastAsia"/>
                  <w:lang w:eastAsia="ja-JP"/>
                </w:rPr>
                <w:t>7</w:t>
              </w:r>
              <w:r w:rsidRPr="001C2388">
                <w:rPr>
                  <w:rFonts w:cs="Arial"/>
                  <w:lang w:eastAsia="ja-JP"/>
                </w:rPr>
                <w:t>8</w:t>
              </w:r>
            </w:ins>
          </w:p>
        </w:tc>
        <w:tc>
          <w:tcPr>
            <w:tcW w:w="0" w:type="auto"/>
            <w:shd w:val="clear" w:color="auto" w:fill="auto"/>
            <w:vAlign w:val="center"/>
          </w:tcPr>
          <w:p w:rsidR="007132ED" w:rsidRPr="001F078B" w:rsidRDefault="007132ED" w:rsidP="00FB2A4F">
            <w:pPr>
              <w:pStyle w:val="TAC"/>
              <w:rPr>
                <w:ins w:id="4679" w:author="tank" w:date="2019-10-18T09:00:00Z"/>
                <w:rFonts w:cs="Arial"/>
                <w:lang w:eastAsia="ja-JP"/>
              </w:rPr>
            </w:pPr>
          </w:p>
        </w:tc>
        <w:tc>
          <w:tcPr>
            <w:tcW w:w="0" w:type="auto"/>
            <w:shd w:val="clear" w:color="auto" w:fill="auto"/>
            <w:vAlign w:val="center"/>
          </w:tcPr>
          <w:p w:rsidR="007132ED" w:rsidRPr="001F078B" w:rsidRDefault="007132ED" w:rsidP="00FB2A4F">
            <w:pPr>
              <w:pStyle w:val="TAC"/>
              <w:rPr>
                <w:ins w:id="4680" w:author="tank" w:date="2019-10-18T09:00:00Z"/>
                <w:rFonts w:cs="Arial"/>
                <w:lang w:eastAsia="ja-JP"/>
              </w:rPr>
            </w:pPr>
            <w:ins w:id="4681" w:author="tank" w:date="2019-10-18T09:01:00Z">
              <w:r w:rsidRPr="001C2388">
                <w:rPr>
                  <w:rFonts w:cs="Arial" w:hint="eastAsia"/>
                  <w:lang w:eastAsia="ja-JP"/>
                </w:rPr>
                <w:t>2</w:t>
              </w:r>
              <w:r w:rsidRPr="001C2388">
                <w:rPr>
                  <w:rFonts w:cs="Arial"/>
                </w:rPr>
                <w:t>5</w:t>
              </w:r>
            </w:ins>
          </w:p>
        </w:tc>
        <w:tc>
          <w:tcPr>
            <w:tcW w:w="0" w:type="auto"/>
            <w:shd w:val="clear" w:color="auto" w:fill="auto"/>
            <w:vAlign w:val="center"/>
          </w:tcPr>
          <w:p w:rsidR="007132ED" w:rsidRPr="001F078B" w:rsidRDefault="007132ED" w:rsidP="00FB2A4F">
            <w:pPr>
              <w:pStyle w:val="TAC"/>
              <w:rPr>
                <w:ins w:id="4682" w:author="tank" w:date="2019-10-18T09:00:00Z"/>
                <w:rFonts w:cs="Arial"/>
                <w:lang w:eastAsia="ja-JP"/>
              </w:rPr>
            </w:pPr>
            <w:ins w:id="4683" w:author="tank" w:date="2019-10-18T09:01:00Z">
              <w:r w:rsidRPr="001C2388">
                <w:rPr>
                  <w:rFonts w:cs="Arial" w:hint="eastAsia"/>
                  <w:lang w:eastAsia="ja-JP"/>
                </w:rPr>
                <w:t>3</w:t>
              </w:r>
              <w:r w:rsidRPr="001C2388">
                <w:rPr>
                  <w:rFonts w:cs="Arial"/>
                </w:rPr>
                <w:t>6</w:t>
              </w:r>
            </w:ins>
          </w:p>
        </w:tc>
        <w:tc>
          <w:tcPr>
            <w:tcW w:w="0" w:type="auto"/>
            <w:shd w:val="clear" w:color="auto" w:fill="auto"/>
            <w:vAlign w:val="center"/>
          </w:tcPr>
          <w:p w:rsidR="007132ED" w:rsidRPr="001F078B" w:rsidRDefault="007132ED" w:rsidP="00FB2A4F">
            <w:pPr>
              <w:pStyle w:val="TAC"/>
              <w:rPr>
                <w:ins w:id="4684" w:author="tank" w:date="2019-10-18T09:00:00Z"/>
                <w:rFonts w:cs="Arial"/>
                <w:lang w:eastAsia="ja-JP"/>
              </w:rPr>
            </w:pPr>
            <w:ins w:id="4685" w:author="tank" w:date="2019-10-18T09:01:00Z">
              <w:r w:rsidRPr="001C2388">
                <w:rPr>
                  <w:rFonts w:cs="Arial" w:hint="eastAsia"/>
                  <w:lang w:eastAsia="ja-JP"/>
                </w:rPr>
                <w:t>5</w:t>
              </w:r>
              <w:r w:rsidRPr="001C2388">
                <w:rPr>
                  <w:rFonts w:cs="Arial"/>
                </w:rPr>
                <w:t>0</w:t>
              </w:r>
            </w:ins>
          </w:p>
        </w:tc>
        <w:tc>
          <w:tcPr>
            <w:tcW w:w="0" w:type="auto"/>
            <w:shd w:val="clear" w:color="auto" w:fill="auto"/>
            <w:vAlign w:val="center"/>
          </w:tcPr>
          <w:p w:rsidR="007132ED" w:rsidRPr="001F078B" w:rsidDel="00B51323" w:rsidRDefault="007132ED" w:rsidP="00FB2A4F">
            <w:pPr>
              <w:pStyle w:val="TAC"/>
              <w:rPr>
                <w:ins w:id="4686" w:author="tank" w:date="2019-10-18T09:00:00Z"/>
                <w:rFonts w:cs="Arial"/>
              </w:rPr>
            </w:pPr>
          </w:p>
        </w:tc>
        <w:tc>
          <w:tcPr>
            <w:tcW w:w="0" w:type="auto"/>
            <w:vAlign w:val="center"/>
          </w:tcPr>
          <w:p w:rsidR="007132ED" w:rsidRPr="001F078B" w:rsidRDefault="007132ED" w:rsidP="00FB2A4F">
            <w:pPr>
              <w:pStyle w:val="TAC"/>
              <w:rPr>
                <w:ins w:id="4687" w:author="tank" w:date="2019-10-18T09:00:00Z"/>
              </w:rPr>
            </w:pPr>
          </w:p>
        </w:tc>
        <w:tc>
          <w:tcPr>
            <w:tcW w:w="0" w:type="auto"/>
            <w:shd w:val="clear" w:color="auto" w:fill="auto"/>
            <w:vAlign w:val="center"/>
          </w:tcPr>
          <w:p w:rsidR="007132ED" w:rsidRPr="001F078B" w:rsidRDefault="007132ED" w:rsidP="00FB2A4F">
            <w:pPr>
              <w:pStyle w:val="TAC"/>
              <w:rPr>
                <w:ins w:id="4688" w:author="tank" w:date="2019-10-18T09:00:00Z"/>
                <w:rFonts w:cs="Arial"/>
              </w:rPr>
            </w:pPr>
            <w:ins w:id="4689"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4690" w:author="tank" w:date="2019-10-18T09:00:00Z"/>
                <w:rFonts w:cs="Arial"/>
              </w:rPr>
            </w:pPr>
            <w:ins w:id="4691"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4692" w:author="tank" w:date="2019-10-18T09:00:00Z"/>
                <w:rFonts w:cs="Arial"/>
              </w:rPr>
            </w:pPr>
            <w:ins w:id="4693"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4694" w:author="tank" w:date="2019-10-18T09:00:00Z"/>
                <w:rFonts w:cs="Arial"/>
              </w:rPr>
            </w:pPr>
            <w:ins w:id="4695" w:author="tank" w:date="2019-10-18T09:01:00Z">
              <w:r w:rsidRPr="001C2388">
                <w:rPr>
                  <w:rFonts w:cs="Arial" w:hint="eastAsia"/>
                </w:rPr>
                <w:t>10</w:t>
              </w:r>
              <w:r w:rsidRPr="001C2388">
                <w:rPr>
                  <w:rFonts w:cs="Arial" w:hint="eastAsia"/>
                  <w:lang w:eastAsia="ja-JP"/>
                </w:rPr>
                <w:t>0</w:t>
              </w:r>
            </w:ins>
          </w:p>
        </w:tc>
        <w:tc>
          <w:tcPr>
            <w:tcW w:w="0" w:type="auto"/>
            <w:vAlign w:val="center"/>
          </w:tcPr>
          <w:p w:rsidR="007132ED" w:rsidRPr="001F078B" w:rsidRDefault="007132ED" w:rsidP="00FB2A4F">
            <w:pPr>
              <w:pStyle w:val="TAC"/>
              <w:rPr>
                <w:ins w:id="4696" w:author="tank" w:date="2019-10-18T09:00:00Z"/>
                <w:rFonts w:cs="Arial"/>
              </w:rPr>
            </w:pPr>
            <w:ins w:id="4697" w:author="tank" w:date="2019-10-18T09:01:00Z">
              <w:r w:rsidRPr="001C2388">
                <w:rPr>
                  <w:rFonts w:cs="Arial" w:hint="eastAsia"/>
                </w:rPr>
                <w:t>10</w:t>
              </w:r>
              <w:r w:rsidRPr="001C2388">
                <w:rPr>
                  <w:rFonts w:cs="Arial" w:hint="eastAsia"/>
                  <w:lang w:eastAsia="ja-JP"/>
                </w:rPr>
                <w:t>0</w:t>
              </w:r>
            </w:ins>
          </w:p>
        </w:tc>
        <w:tc>
          <w:tcPr>
            <w:tcW w:w="0" w:type="auto"/>
            <w:shd w:val="clear" w:color="auto" w:fill="auto"/>
            <w:vAlign w:val="center"/>
          </w:tcPr>
          <w:p w:rsidR="007132ED" w:rsidRPr="001F078B" w:rsidRDefault="007132ED" w:rsidP="00FB2A4F">
            <w:pPr>
              <w:pStyle w:val="TAC"/>
              <w:rPr>
                <w:ins w:id="4698" w:author="tank" w:date="2019-10-18T09:00:00Z"/>
                <w:rFonts w:cs="Arial"/>
              </w:rPr>
            </w:pPr>
            <w:ins w:id="4699" w:author="tank" w:date="2019-10-18T09:01:00Z">
              <w:r w:rsidRPr="001C2388">
                <w:rPr>
                  <w:rFonts w:cs="Arial" w:hint="eastAsia"/>
                </w:rPr>
                <w:t>10</w:t>
              </w:r>
              <w:r w:rsidRPr="001C2388">
                <w:rPr>
                  <w:rFonts w:cs="Arial" w:hint="eastAsia"/>
                  <w:lang w:eastAsia="ja-JP"/>
                </w:rPr>
                <w:t>0</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rFonts w:hint="eastAsia"/>
                <w:lang w:eastAsia="zh-CN"/>
              </w:rPr>
              <w:t>5</w:t>
            </w:r>
          </w:p>
        </w:tc>
        <w:tc>
          <w:tcPr>
            <w:tcW w:w="0" w:type="auto"/>
            <w:shd w:val="clear" w:color="auto" w:fill="auto"/>
            <w:vAlign w:val="center"/>
          </w:tcPr>
          <w:p w:rsidR="00FB2A4F" w:rsidRPr="001F078B" w:rsidRDefault="00FB2A4F" w:rsidP="00FB2A4F">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8</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MS Mincho"/>
                <w:lang w:eastAsia="ja-JP"/>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n41</w:t>
            </w: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vAlign w:val="center"/>
          </w:tcPr>
          <w:p w:rsidR="00FB2A4F" w:rsidRPr="001F078B" w:rsidRDefault="00FB2A4F" w:rsidP="00FB2A4F">
            <w:pPr>
              <w:pStyle w:val="TAC"/>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r>
      <w:tr w:rsidR="00FB2A4F" w:rsidRPr="001F078B" w:rsidTr="00FB2A4F">
        <w:trPr>
          <w:trHeight w:val="285"/>
          <w:jc w:val="center"/>
        </w:trPr>
        <w:tc>
          <w:tcPr>
            <w:tcW w:w="0" w:type="auto"/>
            <w:shd w:val="clear" w:color="auto" w:fill="auto"/>
            <w:vAlign w:val="center"/>
          </w:tcPr>
          <w:p w:rsidR="00FB2A4F" w:rsidRPr="001F078B" w:rsidDel="0063118D" w:rsidRDefault="00FB2A4F" w:rsidP="00FB2A4F">
            <w:pPr>
              <w:pStyle w:val="TAC"/>
              <w:rPr>
                <w:rFonts w:eastAsia="MS Mincho"/>
              </w:rPr>
            </w:pPr>
            <w:r w:rsidRPr="001F078B">
              <w:rPr>
                <w:lang w:eastAsia="zh-CN"/>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w:t>
            </w:r>
          </w:p>
          <w:p w:rsidR="00FB2A4F" w:rsidRPr="001F078B" w:rsidRDefault="00FB2A4F" w:rsidP="00FB2A4F">
            <w:pPr>
              <w:pStyle w:val="TAC"/>
              <w:rPr>
                <w:rFonts w:cs="Arial"/>
                <w:lang w:eastAsia="zh-CN"/>
              </w:rPr>
            </w:pPr>
            <w:r w:rsidRPr="001F078B">
              <w:rPr>
                <w:rFonts w:cs="Arial"/>
                <w:lang w:eastAsia="ja-JP"/>
              </w:rPr>
              <w:t>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c>
          <w:tcPr>
            <w:tcW w:w="0" w:type="auto"/>
            <w:vAlign w:val="center"/>
          </w:tcPr>
          <w:p w:rsidR="00FB2A4F" w:rsidRPr="001F078B" w:rsidRDefault="00FB2A4F" w:rsidP="00FB2A4F">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rsidR="00FB2A4F" w:rsidRPr="001F078B" w:rsidRDefault="00FB2A4F" w:rsidP="00FB2A4F">
            <w:pPr>
              <w:pStyle w:val="TAC"/>
            </w:pPr>
            <w:r w:rsidRPr="001F078B">
              <w:rPr>
                <w:rFonts w:eastAsia="Calibri" w:cs="Arial"/>
                <w:lang w:val="en-US" w:eastAsia="ja-JP"/>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lang w:eastAsia="zh-CN"/>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lang w:eastAsia="ja-JP"/>
              </w:rPr>
              <w:t>n79</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rsidR="00FB2A4F" w:rsidRPr="001F078B" w:rsidRDefault="00FB2A4F" w:rsidP="00FB2A4F">
            <w:pPr>
              <w:pStyle w:val="TAC"/>
              <w:rPr>
                <w:lang w:eastAsia="ja-JP"/>
              </w:rPr>
            </w:pPr>
            <w:r w:rsidRPr="001F078B">
              <w:rPr>
                <w:rFonts w:eastAsia="Yu Mincho"/>
                <w:lang w:eastAsia="ja-JP"/>
              </w:rPr>
              <w:t>n66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Yu Mincho" w:cs="Arial"/>
                <w:lang w:eastAsia="ja-JP"/>
              </w:rPr>
              <w:t>8</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bottom"/>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c>
          <w:tcPr>
            <w:tcW w:w="0" w:type="auto"/>
            <w:vAlign w:val="center"/>
          </w:tcPr>
          <w:p w:rsidR="00FB2A4F" w:rsidRPr="001F078B" w:rsidRDefault="00FB2A4F" w:rsidP="00FB2A4F">
            <w:pPr>
              <w:pStyle w:val="TAC"/>
              <w:rPr>
                <w:rFonts w:eastAsia="Calibri" w:cs="Arial"/>
                <w:lang w:val="en-US"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p>
        </w:tc>
      </w:tr>
      <w:tr w:rsidR="00F00082" w:rsidRPr="001F078B" w:rsidTr="00282E26">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0" w:author="tank" w:date="2019-10-17T19:05: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4701" w:author="tank" w:date="2019-10-17T19:04:00Z"/>
          <w:trPrChange w:id="4702" w:author="tank" w:date="2019-10-17T19:05:00Z">
            <w:trPr>
              <w:trHeight w:val="285"/>
              <w:jc w:val="center"/>
            </w:trPr>
          </w:trPrChange>
        </w:trPr>
        <w:tc>
          <w:tcPr>
            <w:tcW w:w="0" w:type="auto"/>
            <w:shd w:val="clear" w:color="auto" w:fill="auto"/>
            <w:vAlign w:val="center"/>
            <w:tcPrChange w:id="4703" w:author="tank" w:date="2019-10-17T19:05:00Z">
              <w:tcPr>
                <w:tcW w:w="0" w:type="auto"/>
                <w:shd w:val="clear" w:color="auto" w:fill="auto"/>
                <w:vAlign w:val="center"/>
              </w:tcPr>
            </w:tcPrChange>
          </w:tcPr>
          <w:p w:rsidR="00F00082" w:rsidRPr="00F00082" w:rsidRDefault="00F00082" w:rsidP="00FB2A4F">
            <w:pPr>
              <w:pStyle w:val="TAC"/>
              <w:rPr>
                <w:ins w:id="4704" w:author="tank" w:date="2019-10-17T19:04:00Z"/>
                <w:lang w:eastAsia="zh-TW"/>
                <w:rPrChange w:id="4705" w:author="tank" w:date="2019-10-17T19:04:00Z">
                  <w:rPr>
                    <w:ins w:id="4706" w:author="tank" w:date="2019-10-17T19:04:00Z"/>
                    <w:rFonts w:eastAsia="Yu Mincho"/>
                    <w:lang w:eastAsia="ja-JP"/>
                  </w:rPr>
                </w:rPrChange>
              </w:rPr>
            </w:pPr>
            <w:ins w:id="4707" w:author="tank" w:date="2019-10-17T19:04:00Z">
              <w:r>
                <w:rPr>
                  <w:rFonts w:hint="eastAsia"/>
                  <w:lang w:eastAsia="zh-TW"/>
                </w:rPr>
                <w:t>12</w:t>
              </w:r>
            </w:ins>
          </w:p>
        </w:tc>
        <w:tc>
          <w:tcPr>
            <w:tcW w:w="0" w:type="auto"/>
            <w:shd w:val="clear" w:color="auto" w:fill="auto"/>
            <w:vAlign w:val="center"/>
            <w:tcPrChange w:id="4708" w:author="tank" w:date="2019-10-17T19:05:00Z">
              <w:tcPr>
                <w:tcW w:w="0" w:type="auto"/>
                <w:shd w:val="clear" w:color="auto" w:fill="auto"/>
                <w:vAlign w:val="center"/>
              </w:tcPr>
            </w:tcPrChange>
          </w:tcPr>
          <w:p w:rsidR="00F00082" w:rsidRPr="00F00082" w:rsidRDefault="00F00082" w:rsidP="00FB2A4F">
            <w:pPr>
              <w:pStyle w:val="TAC"/>
              <w:rPr>
                <w:ins w:id="4709" w:author="tank" w:date="2019-10-17T19:04:00Z"/>
                <w:lang w:eastAsia="zh-TW"/>
                <w:rPrChange w:id="4710" w:author="tank" w:date="2019-10-17T19:05:00Z">
                  <w:rPr>
                    <w:ins w:id="4711" w:author="tank" w:date="2019-10-17T19:04:00Z"/>
                    <w:rFonts w:eastAsia="Yu Mincho"/>
                    <w:lang w:eastAsia="ja-JP"/>
                  </w:rPr>
                </w:rPrChange>
              </w:rPr>
            </w:pPr>
            <w:ins w:id="4712" w:author="tank" w:date="2019-10-17T19:05:00Z">
              <w:r>
                <w:rPr>
                  <w:rFonts w:hint="eastAsia"/>
                  <w:lang w:eastAsia="zh-TW"/>
                </w:rPr>
                <w:t>n78</w:t>
              </w:r>
            </w:ins>
          </w:p>
        </w:tc>
        <w:tc>
          <w:tcPr>
            <w:tcW w:w="0" w:type="auto"/>
            <w:shd w:val="clear" w:color="auto" w:fill="auto"/>
            <w:vAlign w:val="center"/>
            <w:tcPrChange w:id="4713" w:author="tank" w:date="2019-10-17T19:05:00Z">
              <w:tcPr>
                <w:tcW w:w="0" w:type="auto"/>
                <w:shd w:val="clear" w:color="auto" w:fill="auto"/>
                <w:vAlign w:val="center"/>
              </w:tcPr>
            </w:tcPrChange>
          </w:tcPr>
          <w:p w:rsidR="00F00082" w:rsidRPr="001F078B" w:rsidRDefault="00F00082" w:rsidP="00FB2A4F">
            <w:pPr>
              <w:pStyle w:val="TAC"/>
              <w:rPr>
                <w:ins w:id="4714" w:author="tank" w:date="2019-10-17T19:04:00Z"/>
                <w:rFonts w:eastAsia="Yu Mincho" w:cs="Arial"/>
                <w:lang w:eastAsia="ja-JP"/>
              </w:rPr>
            </w:pPr>
          </w:p>
        </w:tc>
        <w:tc>
          <w:tcPr>
            <w:tcW w:w="0" w:type="auto"/>
            <w:shd w:val="clear" w:color="auto" w:fill="auto"/>
            <w:vAlign w:val="center"/>
            <w:tcPrChange w:id="4715" w:author="tank" w:date="2019-10-17T19:05:00Z">
              <w:tcPr>
                <w:tcW w:w="0" w:type="auto"/>
                <w:shd w:val="clear" w:color="auto" w:fill="auto"/>
                <w:vAlign w:val="center"/>
              </w:tcPr>
            </w:tcPrChange>
          </w:tcPr>
          <w:p w:rsidR="00F00082" w:rsidRPr="001F078B" w:rsidRDefault="00F00082" w:rsidP="00FB2A4F">
            <w:pPr>
              <w:pStyle w:val="TAC"/>
              <w:rPr>
                <w:ins w:id="4716" w:author="tank" w:date="2019-10-17T19:04:00Z"/>
                <w:rFonts w:eastAsia="Yu Mincho" w:cs="Arial"/>
                <w:lang w:eastAsia="fr-FR"/>
              </w:rPr>
            </w:pPr>
            <w:ins w:id="4717" w:author="tank" w:date="2019-10-17T19:05:00Z">
              <w:r w:rsidRPr="001F078B">
                <w:rPr>
                  <w:rFonts w:eastAsia="Calibri" w:cs="Arial"/>
                  <w:lang w:val="en-US" w:eastAsia="ja-JP"/>
                </w:rPr>
                <w:t>10</w:t>
              </w:r>
            </w:ins>
          </w:p>
        </w:tc>
        <w:tc>
          <w:tcPr>
            <w:tcW w:w="0" w:type="auto"/>
            <w:shd w:val="clear" w:color="auto" w:fill="auto"/>
            <w:vAlign w:val="center"/>
            <w:tcPrChange w:id="4718" w:author="tank" w:date="2019-10-17T19:05:00Z">
              <w:tcPr>
                <w:tcW w:w="0" w:type="auto"/>
                <w:shd w:val="clear" w:color="auto" w:fill="auto"/>
                <w:vAlign w:val="center"/>
              </w:tcPr>
            </w:tcPrChange>
          </w:tcPr>
          <w:p w:rsidR="00F00082" w:rsidRPr="001F078B" w:rsidRDefault="00F00082" w:rsidP="00FB2A4F">
            <w:pPr>
              <w:pStyle w:val="TAC"/>
              <w:rPr>
                <w:ins w:id="4719" w:author="tank" w:date="2019-10-17T19:04:00Z"/>
                <w:rFonts w:eastAsia="Yu Mincho" w:cs="Arial"/>
                <w:lang w:eastAsia="fr-FR"/>
              </w:rPr>
            </w:pPr>
            <w:ins w:id="4720" w:author="tank" w:date="2019-10-17T19:05:00Z">
              <w:r w:rsidRPr="001F078B">
                <w:rPr>
                  <w:rFonts w:eastAsia="Calibri" w:cs="Arial"/>
                  <w:lang w:val="en-US" w:eastAsia="ja-JP"/>
                </w:rPr>
                <w:t>15</w:t>
              </w:r>
            </w:ins>
          </w:p>
        </w:tc>
        <w:tc>
          <w:tcPr>
            <w:tcW w:w="0" w:type="auto"/>
            <w:shd w:val="clear" w:color="auto" w:fill="auto"/>
            <w:vAlign w:val="center"/>
            <w:tcPrChange w:id="4721" w:author="tank" w:date="2019-10-17T19:05:00Z">
              <w:tcPr>
                <w:tcW w:w="0" w:type="auto"/>
                <w:shd w:val="clear" w:color="auto" w:fill="auto"/>
                <w:vAlign w:val="center"/>
              </w:tcPr>
            </w:tcPrChange>
          </w:tcPr>
          <w:p w:rsidR="00F00082" w:rsidRPr="001F078B" w:rsidRDefault="00F00082" w:rsidP="00FB2A4F">
            <w:pPr>
              <w:pStyle w:val="TAC"/>
              <w:rPr>
                <w:ins w:id="4722" w:author="tank" w:date="2019-10-17T19:04:00Z"/>
                <w:rFonts w:eastAsia="Yu Mincho" w:cs="Arial"/>
                <w:lang w:eastAsia="fr-FR"/>
              </w:rPr>
            </w:pPr>
            <w:ins w:id="4723" w:author="tank" w:date="2019-10-17T19:05:00Z">
              <w:r w:rsidRPr="001F078B">
                <w:rPr>
                  <w:rFonts w:eastAsia="Calibri" w:cs="Arial"/>
                  <w:lang w:val="en-US" w:eastAsia="ja-JP"/>
                </w:rPr>
                <w:t>20</w:t>
              </w:r>
            </w:ins>
          </w:p>
        </w:tc>
        <w:tc>
          <w:tcPr>
            <w:tcW w:w="0" w:type="auto"/>
            <w:shd w:val="clear" w:color="auto" w:fill="auto"/>
            <w:vAlign w:val="center"/>
            <w:tcPrChange w:id="4724" w:author="tank" w:date="2019-10-17T19:05:00Z">
              <w:tcPr>
                <w:tcW w:w="0" w:type="auto"/>
                <w:shd w:val="clear" w:color="auto" w:fill="auto"/>
                <w:vAlign w:val="bottom"/>
              </w:tcPr>
            </w:tcPrChange>
          </w:tcPr>
          <w:p w:rsidR="00F00082" w:rsidRPr="001F078B" w:rsidRDefault="00F00082" w:rsidP="00FB2A4F">
            <w:pPr>
              <w:pStyle w:val="TAC"/>
              <w:rPr>
                <w:ins w:id="4725" w:author="tank" w:date="2019-10-17T19:04:00Z"/>
              </w:rPr>
            </w:pPr>
          </w:p>
        </w:tc>
        <w:tc>
          <w:tcPr>
            <w:tcW w:w="0" w:type="auto"/>
            <w:vAlign w:val="center"/>
            <w:tcPrChange w:id="4726" w:author="tank" w:date="2019-10-17T19:05:00Z">
              <w:tcPr>
                <w:tcW w:w="0" w:type="auto"/>
                <w:vAlign w:val="center"/>
              </w:tcPr>
            </w:tcPrChange>
          </w:tcPr>
          <w:p w:rsidR="00F00082" w:rsidRPr="001F078B" w:rsidRDefault="00F00082" w:rsidP="00FB2A4F">
            <w:pPr>
              <w:pStyle w:val="TAC"/>
              <w:rPr>
                <w:ins w:id="4727" w:author="tank" w:date="2019-10-17T19:04:00Z"/>
              </w:rPr>
            </w:pPr>
          </w:p>
        </w:tc>
        <w:tc>
          <w:tcPr>
            <w:tcW w:w="0" w:type="auto"/>
            <w:shd w:val="clear" w:color="auto" w:fill="auto"/>
            <w:vAlign w:val="center"/>
            <w:tcPrChange w:id="4728" w:author="tank" w:date="2019-10-17T19:05:00Z">
              <w:tcPr>
                <w:tcW w:w="0" w:type="auto"/>
                <w:shd w:val="clear" w:color="auto" w:fill="auto"/>
                <w:vAlign w:val="center"/>
              </w:tcPr>
            </w:tcPrChange>
          </w:tcPr>
          <w:p w:rsidR="00F00082" w:rsidRPr="001F078B" w:rsidRDefault="00F00082" w:rsidP="00FB2A4F">
            <w:pPr>
              <w:pStyle w:val="TAC"/>
              <w:rPr>
                <w:ins w:id="4729" w:author="tank" w:date="2019-10-17T19:04:00Z"/>
                <w:rFonts w:eastAsia="Yu Mincho" w:cs="Arial"/>
                <w:lang w:eastAsia="fr-FR"/>
              </w:rPr>
            </w:pPr>
            <w:ins w:id="4730" w:author="tank" w:date="2019-10-17T19:05:00Z">
              <w:r w:rsidRPr="001F078B">
                <w:rPr>
                  <w:rFonts w:cs="Arial"/>
                  <w:lang w:eastAsia="zh-CN"/>
                </w:rPr>
                <w:t>25</w:t>
              </w:r>
            </w:ins>
          </w:p>
        </w:tc>
        <w:tc>
          <w:tcPr>
            <w:tcW w:w="0" w:type="auto"/>
            <w:shd w:val="clear" w:color="auto" w:fill="auto"/>
            <w:vAlign w:val="center"/>
            <w:tcPrChange w:id="4731" w:author="tank" w:date="2019-10-17T19:05:00Z">
              <w:tcPr>
                <w:tcW w:w="0" w:type="auto"/>
                <w:shd w:val="clear" w:color="auto" w:fill="auto"/>
                <w:vAlign w:val="center"/>
              </w:tcPr>
            </w:tcPrChange>
          </w:tcPr>
          <w:p w:rsidR="00F00082" w:rsidRPr="001F078B" w:rsidRDefault="00F00082" w:rsidP="00FB2A4F">
            <w:pPr>
              <w:pStyle w:val="TAC"/>
              <w:rPr>
                <w:ins w:id="4732" w:author="tank" w:date="2019-10-17T19:04:00Z"/>
                <w:rFonts w:eastAsia="Calibri" w:cs="Arial"/>
                <w:lang w:val="en-US" w:eastAsia="ja-JP"/>
              </w:rPr>
            </w:pPr>
            <w:ins w:id="4733" w:author="tank" w:date="2019-10-17T19:05:00Z">
              <w:r w:rsidRPr="001F078B">
                <w:rPr>
                  <w:rFonts w:cs="Arial"/>
                  <w:lang w:eastAsia="zh-CN"/>
                </w:rPr>
                <w:t>25</w:t>
              </w:r>
            </w:ins>
          </w:p>
        </w:tc>
        <w:tc>
          <w:tcPr>
            <w:tcW w:w="0" w:type="auto"/>
            <w:shd w:val="clear" w:color="auto" w:fill="auto"/>
            <w:vAlign w:val="center"/>
            <w:tcPrChange w:id="4734" w:author="tank" w:date="2019-10-17T19:05:00Z">
              <w:tcPr>
                <w:tcW w:w="0" w:type="auto"/>
                <w:shd w:val="clear" w:color="auto" w:fill="auto"/>
                <w:vAlign w:val="center"/>
              </w:tcPr>
            </w:tcPrChange>
          </w:tcPr>
          <w:p w:rsidR="00F00082" w:rsidRPr="001F078B" w:rsidRDefault="00F00082" w:rsidP="00FB2A4F">
            <w:pPr>
              <w:pStyle w:val="TAC"/>
              <w:rPr>
                <w:ins w:id="4735" w:author="tank" w:date="2019-10-17T19:04:00Z"/>
                <w:rFonts w:eastAsia="Calibri" w:cs="Arial"/>
                <w:lang w:val="en-US" w:eastAsia="ja-JP"/>
              </w:rPr>
            </w:pPr>
            <w:ins w:id="4736" w:author="tank" w:date="2019-10-17T19:05:00Z">
              <w:r w:rsidRPr="001F078B">
                <w:rPr>
                  <w:rFonts w:cs="Arial"/>
                  <w:lang w:eastAsia="zh-CN"/>
                </w:rPr>
                <w:t>25</w:t>
              </w:r>
            </w:ins>
          </w:p>
        </w:tc>
        <w:tc>
          <w:tcPr>
            <w:tcW w:w="0" w:type="auto"/>
            <w:shd w:val="clear" w:color="auto" w:fill="auto"/>
            <w:vAlign w:val="center"/>
            <w:tcPrChange w:id="4737" w:author="tank" w:date="2019-10-17T19:05:00Z">
              <w:tcPr>
                <w:tcW w:w="0" w:type="auto"/>
                <w:shd w:val="clear" w:color="auto" w:fill="auto"/>
                <w:vAlign w:val="center"/>
              </w:tcPr>
            </w:tcPrChange>
          </w:tcPr>
          <w:p w:rsidR="00F00082" w:rsidRPr="001F078B" w:rsidRDefault="00F00082" w:rsidP="00FB2A4F">
            <w:pPr>
              <w:pStyle w:val="TAC"/>
              <w:rPr>
                <w:ins w:id="4738" w:author="tank" w:date="2019-10-17T19:04:00Z"/>
                <w:rFonts w:eastAsia="Calibri" w:cs="Arial"/>
                <w:lang w:val="en-US" w:eastAsia="ja-JP"/>
              </w:rPr>
            </w:pPr>
            <w:ins w:id="4739" w:author="tank" w:date="2019-10-17T19:05:00Z">
              <w:r w:rsidRPr="001F078B">
                <w:t>25</w:t>
              </w:r>
            </w:ins>
          </w:p>
        </w:tc>
        <w:tc>
          <w:tcPr>
            <w:tcW w:w="0" w:type="auto"/>
            <w:vAlign w:val="center"/>
            <w:tcPrChange w:id="4740" w:author="tank" w:date="2019-10-17T19:05:00Z">
              <w:tcPr>
                <w:tcW w:w="0" w:type="auto"/>
                <w:vAlign w:val="center"/>
              </w:tcPr>
            </w:tcPrChange>
          </w:tcPr>
          <w:p w:rsidR="00F00082" w:rsidRPr="001F078B" w:rsidRDefault="00F00082" w:rsidP="00FB2A4F">
            <w:pPr>
              <w:pStyle w:val="TAC"/>
              <w:rPr>
                <w:ins w:id="4741" w:author="tank" w:date="2019-10-17T19:04:00Z"/>
                <w:rFonts w:eastAsia="Calibri" w:cs="Arial"/>
                <w:lang w:val="en-US" w:eastAsia="ja-JP"/>
              </w:rPr>
            </w:pPr>
            <w:ins w:id="4742" w:author="tank" w:date="2019-10-17T19:05:00Z">
              <w:r w:rsidRPr="001F078B">
                <w:t>25</w:t>
              </w:r>
            </w:ins>
          </w:p>
        </w:tc>
        <w:tc>
          <w:tcPr>
            <w:tcW w:w="0" w:type="auto"/>
            <w:shd w:val="clear" w:color="auto" w:fill="auto"/>
            <w:vAlign w:val="center"/>
            <w:tcPrChange w:id="4743" w:author="tank" w:date="2019-10-17T19:05:00Z">
              <w:tcPr>
                <w:tcW w:w="0" w:type="auto"/>
                <w:shd w:val="clear" w:color="auto" w:fill="auto"/>
                <w:vAlign w:val="center"/>
              </w:tcPr>
            </w:tcPrChange>
          </w:tcPr>
          <w:p w:rsidR="00F00082" w:rsidRPr="001F078B" w:rsidRDefault="00F00082" w:rsidP="00FB2A4F">
            <w:pPr>
              <w:pStyle w:val="TAC"/>
              <w:rPr>
                <w:ins w:id="4744" w:author="tank" w:date="2019-10-17T19:04:00Z"/>
                <w:rFonts w:eastAsia="Calibri" w:cs="Arial"/>
                <w:lang w:val="en-US" w:eastAsia="ja-JP"/>
              </w:rPr>
            </w:pPr>
            <w:ins w:id="4745" w:author="tank" w:date="2019-10-17T19:05:00Z">
              <w:r w:rsidRPr="001F078B">
                <w:t>25</w:t>
              </w:r>
            </w:ins>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rsidR="00FB2A4F" w:rsidRPr="001F078B" w:rsidRDefault="00FB2A4F" w:rsidP="00FB2A4F">
            <w:pPr>
              <w:pStyle w:val="TAC"/>
              <w:rPr>
                <w:lang w:eastAsia="ja-JP"/>
              </w:rPr>
            </w:pPr>
            <w:r w:rsidRPr="001F078B">
              <w:rPr>
                <w:rFonts w:cs="Arial"/>
                <w:lang w:eastAsia="ja-JP"/>
              </w:rPr>
              <w:t>n77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c>
          <w:tcPr>
            <w:tcW w:w="0" w:type="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ja-JP"/>
              </w:rPr>
              <w:t>n77</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r>
      <w:tr w:rsidR="000D253E" w:rsidRPr="001F078B" w:rsidTr="00FB2A4F">
        <w:trPr>
          <w:trHeight w:val="285"/>
          <w:jc w:val="center"/>
          <w:ins w:id="4746" w:author="tank" w:date="2019-10-18T10:10:00Z"/>
        </w:trPr>
        <w:tc>
          <w:tcPr>
            <w:tcW w:w="0" w:type="auto"/>
            <w:shd w:val="clear" w:color="auto" w:fill="auto"/>
            <w:vAlign w:val="center"/>
          </w:tcPr>
          <w:p w:rsidR="000D253E" w:rsidRPr="000D253E" w:rsidRDefault="000D253E" w:rsidP="00FB2A4F">
            <w:pPr>
              <w:pStyle w:val="TAC"/>
              <w:rPr>
                <w:ins w:id="4747" w:author="tank" w:date="2019-10-18T10:10:00Z"/>
                <w:lang w:eastAsia="zh-TW"/>
                <w:rPrChange w:id="4748" w:author="tank" w:date="2019-10-18T10:10:00Z">
                  <w:rPr>
                    <w:ins w:id="4749" w:author="tank" w:date="2019-10-18T10:10:00Z"/>
                    <w:rFonts w:eastAsia="MS Mincho"/>
                    <w:lang w:eastAsia="ja-JP"/>
                  </w:rPr>
                </w:rPrChange>
              </w:rPr>
            </w:pPr>
            <w:ins w:id="4750" w:author="tank" w:date="2019-10-18T10:10:00Z">
              <w:r>
                <w:rPr>
                  <w:rFonts w:hint="eastAsia"/>
                  <w:lang w:eastAsia="zh-TW"/>
                </w:rPr>
                <w:t>20</w:t>
              </w:r>
            </w:ins>
          </w:p>
        </w:tc>
        <w:tc>
          <w:tcPr>
            <w:tcW w:w="0" w:type="auto"/>
            <w:shd w:val="clear" w:color="auto" w:fill="auto"/>
            <w:vAlign w:val="center"/>
          </w:tcPr>
          <w:p w:rsidR="000D253E" w:rsidRPr="001F078B" w:rsidRDefault="000D253E" w:rsidP="00FB2A4F">
            <w:pPr>
              <w:pStyle w:val="TAC"/>
              <w:rPr>
                <w:ins w:id="4751" w:author="tank" w:date="2019-10-18T10:10:00Z"/>
                <w:rFonts w:cs="Arial"/>
                <w:lang w:eastAsia="zh-TW"/>
              </w:rPr>
            </w:pPr>
            <w:ins w:id="4752" w:author="tank" w:date="2019-10-18T10:10:00Z">
              <w:r>
                <w:rPr>
                  <w:rFonts w:cs="Arial" w:hint="eastAsia"/>
                  <w:lang w:eastAsia="zh-TW"/>
                </w:rPr>
                <w:t>n38</w:t>
              </w:r>
            </w:ins>
          </w:p>
        </w:tc>
        <w:tc>
          <w:tcPr>
            <w:tcW w:w="0" w:type="auto"/>
            <w:shd w:val="clear" w:color="auto" w:fill="auto"/>
            <w:vAlign w:val="center"/>
          </w:tcPr>
          <w:p w:rsidR="000D253E" w:rsidRPr="001F078B" w:rsidRDefault="000D253E" w:rsidP="00FB2A4F">
            <w:pPr>
              <w:pStyle w:val="TAC"/>
              <w:rPr>
                <w:ins w:id="4753" w:author="tank" w:date="2019-10-18T10:10:00Z"/>
                <w:rFonts w:cs="Arial"/>
                <w:lang w:eastAsia="ja-JP"/>
              </w:rPr>
            </w:pPr>
            <w:ins w:id="4754" w:author="tank" w:date="2019-10-18T10:11:00Z">
              <w:r w:rsidRPr="001F078B">
                <w:rPr>
                  <w:rFonts w:cs="Arial"/>
                  <w:lang w:eastAsia="ja-JP"/>
                </w:rPr>
                <w:t>8</w:t>
              </w:r>
            </w:ins>
          </w:p>
        </w:tc>
        <w:tc>
          <w:tcPr>
            <w:tcW w:w="0" w:type="auto"/>
            <w:shd w:val="clear" w:color="auto" w:fill="auto"/>
            <w:vAlign w:val="center"/>
          </w:tcPr>
          <w:p w:rsidR="000D253E" w:rsidRPr="001F078B" w:rsidRDefault="000D253E" w:rsidP="00FB2A4F">
            <w:pPr>
              <w:pStyle w:val="TAC"/>
              <w:rPr>
                <w:ins w:id="4755" w:author="tank" w:date="2019-10-18T10:10:00Z"/>
                <w:rFonts w:eastAsia="Calibri" w:cs="Arial"/>
                <w:lang w:val="en-US" w:eastAsia="ja-JP"/>
              </w:rPr>
            </w:pPr>
            <w:ins w:id="4756" w:author="tank" w:date="2019-10-18T10:11:00Z">
              <w:r w:rsidRPr="001F078B">
                <w:rPr>
                  <w:rFonts w:cs="Arial"/>
                  <w:lang w:eastAsia="fr-FR"/>
                </w:rPr>
                <w:t>16</w:t>
              </w:r>
            </w:ins>
          </w:p>
        </w:tc>
        <w:tc>
          <w:tcPr>
            <w:tcW w:w="0" w:type="auto"/>
            <w:shd w:val="clear" w:color="auto" w:fill="auto"/>
            <w:vAlign w:val="center"/>
          </w:tcPr>
          <w:p w:rsidR="000D253E" w:rsidRPr="001F078B" w:rsidRDefault="000D253E" w:rsidP="00FB2A4F">
            <w:pPr>
              <w:pStyle w:val="TAC"/>
              <w:rPr>
                <w:ins w:id="4757" w:author="tank" w:date="2019-10-18T10:10:00Z"/>
                <w:rFonts w:eastAsia="Calibri" w:cs="Arial"/>
                <w:lang w:val="en-US" w:eastAsia="ja-JP"/>
              </w:rPr>
            </w:pPr>
            <w:ins w:id="4758" w:author="tank" w:date="2019-10-18T10:11:00Z">
              <w:r w:rsidRPr="001F078B">
                <w:rPr>
                  <w:rFonts w:cs="Arial"/>
                  <w:lang w:eastAsia="fr-FR"/>
                </w:rPr>
                <w:t>25</w:t>
              </w:r>
            </w:ins>
          </w:p>
        </w:tc>
        <w:tc>
          <w:tcPr>
            <w:tcW w:w="0" w:type="auto"/>
            <w:shd w:val="clear" w:color="auto" w:fill="auto"/>
            <w:vAlign w:val="center"/>
          </w:tcPr>
          <w:p w:rsidR="000D253E" w:rsidRPr="001F078B" w:rsidRDefault="000D253E" w:rsidP="00FB2A4F">
            <w:pPr>
              <w:pStyle w:val="TAC"/>
              <w:rPr>
                <w:ins w:id="4759" w:author="tank" w:date="2019-10-18T10:10:00Z"/>
                <w:rFonts w:eastAsia="Calibri" w:cs="Arial"/>
                <w:lang w:val="en-US" w:eastAsia="ja-JP"/>
              </w:rPr>
            </w:pPr>
            <w:ins w:id="4760" w:author="tank" w:date="2019-10-18T10:11:00Z">
              <w:r w:rsidRPr="001F078B">
                <w:rPr>
                  <w:rFonts w:cs="Arial"/>
                  <w:lang w:eastAsia="fr-FR"/>
                </w:rPr>
                <w:t>25</w:t>
              </w:r>
            </w:ins>
          </w:p>
        </w:tc>
        <w:tc>
          <w:tcPr>
            <w:tcW w:w="0" w:type="auto"/>
            <w:shd w:val="clear" w:color="auto" w:fill="auto"/>
            <w:vAlign w:val="center"/>
          </w:tcPr>
          <w:p w:rsidR="000D253E" w:rsidRPr="001F078B" w:rsidDel="00B51323" w:rsidRDefault="000D253E" w:rsidP="00FB2A4F">
            <w:pPr>
              <w:pStyle w:val="TAC"/>
              <w:rPr>
                <w:ins w:id="4761" w:author="tank" w:date="2019-10-18T10:10:00Z"/>
                <w:rFonts w:cs="Arial"/>
              </w:rPr>
            </w:pPr>
          </w:p>
        </w:tc>
        <w:tc>
          <w:tcPr>
            <w:tcW w:w="0" w:type="auto"/>
            <w:vAlign w:val="center"/>
          </w:tcPr>
          <w:p w:rsidR="000D253E" w:rsidRPr="001F078B" w:rsidRDefault="000D253E" w:rsidP="00FB2A4F">
            <w:pPr>
              <w:pStyle w:val="TAC"/>
              <w:rPr>
                <w:ins w:id="4762" w:author="tank" w:date="2019-10-18T10:10:00Z"/>
              </w:rPr>
            </w:pPr>
          </w:p>
        </w:tc>
        <w:tc>
          <w:tcPr>
            <w:tcW w:w="0" w:type="auto"/>
            <w:shd w:val="clear" w:color="auto" w:fill="auto"/>
            <w:vAlign w:val="center"/>
          </w:tcPr>
          <w:p w:rsidR="000D253E" w:rsidRPr="001F078B" w:rsidRDefault="000D253E" w:rsidP="00FB2A4F">
            <w:pPr>
              <w:pStyle w:val="TAC"/>
              <w:rPr>
                <w:ins w:id="4763"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4764"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4765"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4766" w:author="tank" w:date="2019-10-18T10:10:00Z"/>
                <w:rFonts w:cs="Arial"/>
                <w:lang w:eastAsia="zh-CN"/>
              </w:rPr>
            </w:pPr>
          </w:p>
        </w:tc>
        <w:tc>
          <w:tcPr>
            <w:tcW w:w="0" w:type="auto"/>
            <w:vAlign w:val="center"/>
          </w:tcPr>
          <w:p w:rsidR="000D253E" w:rsidRPr="001F078B" w:rsidRDefault="000D253E" w:rsidP="00FB2A4F">
            <w:pPr>
              <w:pStyle w:val="TAC"/>
              <w:rPr>
                <w:ins w:id="4767" w:author="tank" w:date="2019-10-18T10:10:00Z"/>
                <w:rFonts w:cs="Arial"/>
                <w:lang w:eastAsia="zh-CN"/>
              </w:rPr>
            </w:pPr>
          </w:p>
        </w:tc>
        <w:tc>
          <w:tcPr>
            <w:tcW w:w="0" w:type="auto"/>
            <w:shd w:val="clear" w:color="auto" w:fill="auto"/>
            <w:vAlign w:val="center"/>
          </w:tcPr>
          <w:p w:rsidR="000D253E" w:rsidRPr="001F078B" w:rsidRDefault="000D253E" w:rsidP="00FB2A4F">
            <w:pPr>
              <w:pStyle w:val="TAC"/>
              <w:rPr>
                <w:ins w:id="4768" w:author="tank" w:date="2019-10-18T10:10:00Z"/>
                <w:rFonts w:cs="Arial"/>
                <w:lang w:eastAsia="zh-CN"/>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S Mincho"/>
                <w:lang w:eastAsia="ja-JP"/>
              </w:rPr>
              <w:t>20</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 n78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c>
          <w:tcPr>
            <w:tcW w:w="0" w:type="auto"/>
            <w:vAlign w:val="center"/>
          </w:tcPr>
          <w:p w:rsidR="00FB2A4F" w:rsidRPr="001F078B" w:rsidRDefault="00FB2A4F" w:rsidP="00FB2A4F">
            <w:pPr>
              <w:pStyle w:val="TAC"/>
              <w:rPr>
                <w:rFonts w:cs="Arial"/>
                <w:lang w:eastAsia="zh-CN"/>
              </w:rPr>
            </w:pPr>
            <w:r w:rsidRPr="001F078B">
              <w:rPr>
                <w:rFonts w:cs="Arial" w:hint="eastAsia"/>
                <w:lang w:eastAsia="zh-CN"/>
              </w:rPr>
              <w:t>25</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lang w:eastAsia="zh-CN"/>
              </w:rPr>
              <w:t>25</w:t>
            </w:r>
          </w:p>
        </w:tc>
      </w:tr>
      <w:tr w:rsidR="00FB2A4F" w:rsidRPr="001F078B" w:rsidTr="00FB2A4F">
        <w:trPr>
          <w:trHeight w:val="285"/>
          <w:jc w:val="center"/>
        </w:trPr>
        <w:tc>
          <w:tcPr>
            <w:tcW w:w="0" w:type="auto"/>
            <w:shd w:val="clear" w:color="auto" w:fill="auto"/>
          </w:tcPr>
          <w:p w:rsidR="00FB2A4F" w:rsidRPr="001F078B" w:rsidRDefault="00FB2A4F" w:rsidP="00FB2A4F">
            <w:pPr>
              <w:pStyle w:val="TAC"/>
              <w:rPr>
                <w:lang w:eastAsia="zh-CN"/>
              </w:rPr>
            </w:pPr>
            <w:r w:rsidRPr="001F078B">
              <w:t>26</w:t>
            </w:r>
          </w:p>
        </w:tc>
        <w:tc>
          <w:tcPr>
            <w:tcW w:w="0" w:type="auto"/>
            <w:shd w:val="clear" w:color="auto" w:fill="auto"/>
          </w:tcPr>
          <w:p w:rsidR="00FB2A4F" w:rsidRPr="001F078B" w:rsidRDefault="00FB2A4F" w:rsidP="00FB2A4F">
            <w:pPr>
              <w:pStyle w:val="TAC"/>
              <w:rPr>
                <w:rFonts w:cs="Arial"/>
                <w:lang w:eastAsia="ja-JP"/>
              </w:rPr>
            </w:pPr>
            <w:r w:rsidRPr="001F078B">
              <w:t>n41</w:t>
            </w:r>
          </w:p>
        </w:tc>
        <w:tc>
          <w:tcPr>
            <w:tcW w:w="0" w:type="auto"/>
            <w:shd w:val="clear" w:color="auto" w:fill="auto"/>
          </w:tcPr>
          <w:p w:rsidR="00FB2A4F" w:rsidRPr="001F078B" w:rsidDel="003F328F" w:rsidRDefault="00FB2A4F" w:rsidP="00FB2A4F">
            <w:pPr>
              <w:pStyle w:val="TAC"/>
              <w:rPr>
                <w:rFonts w:eastAsia="Calibri" w:cs="Arial"/>
                <w:lang w:val="en-US" w:eastAsia="ja-JP"/>
              </w:rPr>
            </w:pPr>
          </w:p>
        </w:tc>
        <w:tc>
          <w:tcPr>
            <w:tcW w:w="0" w:type="auto"/>
            <w:shd w:val="clear" w:color="auto" w:fill="auto"/>
          </w:tcPr>
          <w:p w:rsidR="00FB2A4F" w:rsidRPr="001F078B" w:rsidRDefault="00FB2A4F" w:rsidP="00FB2A4F">
            <w:pPr>
              <w:pStyle w:val="TAC"/>
              <w:rPr>
                <w:rFonts w:eastAsia="Calibri" w:cs="Arial"/>
                <w:lang w:val="en-US" w:eastAsia="ja-JP"/>
              </w:rPr>
            </w:pPr>
            <w:r w:rsidRPr="001F078B">
              <w:t>16</w:t>
            </w:r>
          </w:p>
        </w:tc>
        <w:tc>
          <w:tcPr>
            <w:tcW w:w="0" w:type="auto"/>
            <w:shd w:val="clear" w:color="auto" w:fill="auto"/>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tcPr>
          <w:p w:rsidR="00FB2A4F" w:rsidRPr="001F078B" w:rsidRDefault="00FB2A4F" w:rsidP="00FB2A4F">
            <w:pPr>
              <w:pStyle w:val="TAC"/>
              <w:rPr>
                <w:rFonts w:eastAsia="Calibri" w:cs="Arial"/>
                <w:lang w:val="en-US" w:eastAsia="ja-JP"/>
              </w:rPr>
            </w:pPr>
            <w:r w:rsidRPr="001F078B">
              <w:t>25</w:t>
            </w:r>
          </w:p>
        </w:tc>
        <w:tc>
          <w:tcPr>
            <w:tcW w:w="0" w:type="auto"/>
            <w:shd w:val="clear" w:color="auto" w:fill="auto"/>
          </w:tcPr>
          <w:p w:rsidR="00FB2A4F" w:rsidRPr="001F078B" w:rsidDel="00B51323" w:rsidRDefault="00FB2A4F" w:rsidP="00FB2A4F">
            <w:pPr>
              <w:pStyle w:val="TAC"/>
              <w:rPr>
                <w:rFonts w:cs="Arial"/>
              </w:rPr>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rPr>
                <w:rStyle w:val="T1Char1"/>
              </w:rPr>
            </w:pPr>
            <w:r w:rsidRPr="001F078B">
              <w:t>25</w:t>
            </w:r>
          </w:p>
        </w:tc>
        <w:tc>
          <w:tcPr>
            <w:tcW w:w="0" w:type="auto"/>
            <w:shd w:val="clear" w:color="auto" w:fill="auto"/>
          </w:tcPr>
          <w:p w:rsidR="00FB2A4F" w:rsidRPr="001F078B" w:rsidRDefault="00FB2A4F" w:rsidP="00FB2A4F">
            <w:pPr>
              <w:pStyle w:val="TAC"/>
              <w:rPr>
                <w:rStyle w:val="T1Char1"/>
              </w:rPr>
            </w:pPr>
            <w:r w:rsidRPr="001F078B">
              <w:t>25</w:t>
            </w:r>
          </w:p>
        </w:tc>
        <w:tc>
          <w:tcPr>
            <w:tcW w:w="0" w:type="auto"/>
            <w:shd w:val="clear" w:color="auto" w:fill="auto"/>
          </w:tcPr>
          <w:p w:rsidR="00FB2A4F" w:rsidRPr="001F078B" w:rsidRDefault="00FB2A4F" w:rsidP="00FB2A4F">
            <w:pPr>
              <w:pStyle w:val="TAC"/>
              <w:jc w:val="left"/>
              <w:rPr>
                <w:rStyle w:val="T1Char1"/>
              </w:rPr>
            </w:pPr>
          </w:p>
        </w:tc>
        <w:tc>
          <w:tcPr>
            <w:tcW w:w="0" w:type="auto"/>
            <w:shd w:val="clear" w:color="auto" w:fill="auto"/>
          </w:tcPr>
          <w:p w:rsidR="00FB2A4F" w:rsidRPr="001F078B" w:rsidRDefault="00FB2A4F" w:rsidP="00FB2A4F">
            <w:pPr>
              <w:pStyle w:val="TAC"/>
              <w:rPr>
                <w:rStyle w:val="T1Char1"/>
              </w:rPr>
            </w:pPr>
          </w:p>
        </w:tc>
        <w:tc>
          <w:tcPr>
            <w:tcW w:w="0" w:type="auto"/>
          </w:tcPr>
          <w:p w:rsidR="00FB2A4F" w:rsidRPr="001F078B" w:rsidRDefault="00FB2A4F" w:rsidP="00FB2A4F">
            <w:pPr>
              <w:pStyle w:val="TAC"/>
              <w:rPr>
                <w:rStyle w:val="T1Char1"/>
              </w:rPr>
            </w:pPr>
          </w:p>
        </w:tc>
        <w:tc>
          <w:tcPr>
            <w:tcW w:w="0" w:type="auto"/>
            <w:shd w:val="clear" w:color="auto" w:fill="auto"/>
          </w:tcPr>
          <w:p w:rsidR="00FB2A4F" w:rsidRPr="001F078B" w:rsidRDefault="00FB2A4F" w:rsidP="00FB2A4F">
            <w:pPr>
              <w:pStyle w:val="TAC"/>
              <w:rPr>
                <w:rStyle w:val="T1Char1"/>
              </w:rPr>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zh-CN"/>
              </w:rPr>
              <w:t>26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n77,</w:t>
            </w:r>
          </w:p>
          <w:p w:rsidR="00FB2A4F" w:rsidRPr="001F078B" w:rsidRDefault="00FB2A4F" w:rsidP="00FB2A4F">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c>
          <w:tcPr>
            <w:tcW w:w="0" w:type="auto"/>
            <w:vAlign w:val="center"/>
          </w:tcPr>
          <w:p w:rsidR="00FB2A4F" w:rsidRPr="001F078B" w:rsidRDefault="00FB2A4F" w:rsidP="00FB2A4F">
            <w:pPr>
              <w:pStyle w:val="TAC"/>
              <w:rPr>
                <w:rStyle w:val="T1Char1"/>
              </w:rPr>
            </w:pPr>
            <w:r w:rsidRPr="001F078B">
              <w:rPr>
                <w:rStyle w:val="T1Char1"/>
              </w:rPr>
              <w:t>25</w:t>
            </w:r>
          </w:p>
        </w:tc>
        <w:tc>
          <w:tcPr>
            <w:tcW w:w="0" w:type="auto"/>
            <w:shd w:val="clear" w:color="auto" w:fill="auto"/>
            <w:vAlign w:val="center"/>
          </w:tcPr>
          <w:p w:rsidR="00FB2A4F" w:rsidRPr="001F078B" w:rsidRDefault="00FB2A4F" w:rsidP="00FB2A4F">
            <w:pPr>
              <w:pStyle w:val="TAC"/>
              <w:rPr>
                <w:rStyle w:val="T1Char1"/>
              </w:rPr>
            </w:pPr>
            <w:r w:rsidRPr="001F078B">
              <w:rPr>
                <w:rStyle w:val="T1Char1"/>
              </w:rPr>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hint="eastAsia"/>
                <w:lang w:eastAsia="ja-JP"/>
              </w:rPr>
              <w:t>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16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lang w:eastAsia="fr-FR"/>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rPr>
            </w:pPr>
            <w:r w:rsidRPr="001F078B">
              <w:rPr>
                <w:rFonts w:eastAsia="MS Mincho"/>
                <w:lang w:eastAsia="ja-JP"/>
              </w:rPr>
              <w:t>28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rsidR="00FB2A4F" w:rsidRPr="001F078B" w:rsidRDefault="00FB2A4F" w:rsidP="00FB2A4F">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10</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15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Calibri" w:cs="Arial"/>
                <w:lang w:val="en-US" w:eastAsia="ja-JP"/>
              </w:rPr>
              <w:t>20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rPr>
                <w:rFonts w:cs="Arial"/>
                <w:lang w:eastAsia="zh-CN"/>
              </w:rPr>
              <w:t>25</w:t>
            </w:r>
          </w:p>
        </w:tc>
        <w:tc>
          <w:tcPr>
            <w:tcW w:w="0" w:type="auto"/>
            <w:shd w:val="clear" w:color="auto" w:fill="auto"/>
            <w:vAlign w:val="center"/>
          </w:tcPr>
          <w:p w:rsidR="00FB2A4F" w:rsidRPr="001F078B" w:rsidRDefault="00FB2A4F" w:rsidP="00FB2A4F">
            <w:pPr>
              <w:pStyle w:val="TAC"/>
            </w:pPr>
            <w:r w:rsidRPr="001F078B">
              <w:t>25</w:t>
            </w:r>
          </w:p>
        </w:tc>
        <w:tc>
          <w:tcPr>
            <w:tcW w:w="0" w:type="auto"/>
            <w:vAlign w:val="center"/>
          </w:tcPr>
          <w:p w:rsidR="00FB2A4F" w:rsidRPr="001F078B" w:rsidRDefault="00FB2A4F" w:rsidP="00FB2A4F">
            <w:pPr>
              <w:pStyle w:val="TAC"/>
            </w:pPr>
            <w:r w:rsidRPr="001F078B">
              <w:t>25</w:t>
            </w:r>
          </w:p>
        </w:tc>
        <w:tc>
          <w:tcPr>
            <w:tcW w:w="0" w:type="auto"/>
            <w:shd w:val="clear" w:color="auto" w:fill="auto"/>
            <w:vAlign w:val="center"/>
          </w:tcPr>
          <w:p w:rsidR="00FB2A4F" w:rsidRPr="001F078B" w:rsidRDefault="00FB2A4F" w:rsidP="00FB2A4F">
            <w:pPr>
              <w:pStyle w:val="TAC"/>
            </w:pPr>
            <w:r w:rsidRPr="001F078B">
              <w:t>25</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lang w:eastAsia="zh-CN"/>
              </w:rPr>
              <w:t>66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rsidR="00FB2A4F" w:rsidRPr="001F078B" w:rsidRDefault="00FB2A4F" w:rsidP="00FB2A4F">
            <w:pPr>
              <w:pStyle w:val="TAC"/>
              <w:rPr>
                <w:rFonts w:cs="Arial"/>
                <w:lang w:eastAsia="ja-JP"/>
              </w:rPr>
            </w:pP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rsidR="00FB2A4F" w:rsidRPr="001F078B" w:rsidRDefault="00FB2A4F" w:rsidP="00FB2A4F">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rsidR="00FB2A4F" w:rsidRPr="001F078B" w:rsidRDefault="00FB2A4F" w:rsidP="00FB2A4F">
            <w:pPr>
              <w:pStyle w:val="TAC"/>
            </w:pPr>
            <w:r w:rsidRPr="001F078B">
              <w:rPr>
                <w:rFonts w:cs="Arial" w:hint="eastAsia"/>
              </w:rPr>
              <w:t>10</w:t>
            </w:r>
            <w:r w:rsidRPr="001F078B">
              <w:rPr>
                <w:rFonts w:cs="Arial" w:hint="eastAsia"/>
                <w:lang w:eastAsia="ja-JP"/>
              </w:rPr>
              <w:t>0</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FB2A4F" w:rsidRPr="001F078B" w:rsidRDefault="00FB2A4F" w:rsidP="00FB2A4F">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25</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rsidR="00FB2A4F" w:rsidRPr="001F078B" w:rsidRDefault="00FB2A4F" w:rsidP="00FB2A4F">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rFonts w:eastAsia="MS Mincho"/>
                <w:lang w:eastAsia="ja-JP"/>
              </w:rPr>
            </w:pPr>
            <w:r w:rsidRPr="001F078B">
              <w:rPr>
                <w:rFonts w:eastAsia="Malgun Gothic"/>
                <w:lang w:eastAsia="ko-KR"/>
              </w:rPr>
              <w:t>n71</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lang w:eastAsia="ko-KR"/>
              </w:rPr>
              <w:t>7</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8</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16</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FB2A4F" w:rsidRPr="001F078B" w:rsidRDefault="00FB2A4F" w:rsidP="00FB2A4F">
            <w:pPr>
              <w:pStyle w:val="TAC"/>
              <w:rPr>
                <w:rFonts w:cs="Arial"/>
                <w:lang w:eastAsia="ja-JP"/>
              </w:rPr>
            </w:pPr>
            <w:r w:rsidRPr="001F078B">
              <w:rPr>
                <w:rFonts w:eastAsia="Malgun Gothic" w:cs="Arial"/>
                <w:lang w:eastAsia="ko-KR"/>
              </w:rPr>
              <w:t>25</w:t>
            </w:r>
          </w:p>
        </w:tc>
        <w:tc>
          <w:tcPr>
            <w:tcW w:w="0" w:type="auto"/>
            <w:shd w:val="clear" w:color="auto" w:fill="auto"/>
            <w:vAlign w:val="center"/>
          </w:tcPr>
          <w:p w:rsidR="00FB2A4F" w:rsidRPr="001F078B" w:rsidDel="00B51323" w:rsidRDefault="00FB2A4F" w:rsidP="00FB2A4F">
            <w:pPr>
              <w:pStyle w:val="TAC"/>
              <w:rPr>
                <w:rFonts w:cs="Arial"/>
              </w:rPr>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rPr>
                <w:rFonts w:cs="Arial"/>
                <w:lang w:eastAsia="zh-CN"/>
              </w:rPr>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gridSpan w:val="14"/>
            <w:shd w:val="clear" w:color="auto" w:fill="auto"/>
            <w:vAlign w:val="center"/>
          </w:tcPr>
          <w:p w:rsidR="00FB2A4F" w:rsidRPr="001F078B" w:rsidRDefault="00FB2A4F" w:rsidP="00FB2A4F">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FB2A4F" w:rsidRPr="001F078B" w:rsidRDefault="00FB2A4F" w:rsidP="00FB2A4F">
            <w:pPr>
              <w:pStyle w:val="TAN"/>
              <w:rPr>
                <w:lang w:eastAsia="ko-KR"/>
              </w:rPr>
            </w:pPr>
            <w:r w:rsidRPr="001F078B">
              <w:t>NOTE 2:</w:t>
            </w:r>
            <w:r w:rsidRPr="001F078B">
              <w:tab/>
              <w:t>Void</w:t>
            </w:r>
          </w:p>
          <w:p w:rsidR="00FB2A4F" w:rsidRPr="001F078B" w:rsidRDefault="00FB2A4F" w:rsidP="00FB2A4F">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rsidR="00FB2A4F" w:rsidRPr="001F078B" w:rsidRDefault="00FB2A4F" w:rsidP="00FB2A4F">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rsidR="00FB2A4F" w:rsidRPr="001F078B" w:rsidRDefault="00FB2A4F" w:rsidP="00FB2A4F">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rsidR="00FB2A4F" w:rsidRPr="001F078B" w:rsidRDefault="00FB2A4F" w:rsidP="00FB2A4F"/>
    <w:p w:rsidR="00FB2A4F" w:rsidRPr="001F078B" w:rsidRDefault="00FB2A4F" w:rsidP="00FB2A4F">
      <w:pPr>
        <w:pStyle w:val="5"/>
      </w:pPr>
      <w:bookmarkStart w:id="4769" w:name="_Toc21351720"/>
      <w:r w:rsidRPr="001F078B">
        <w:t>7.3B.2.3.2</w:t>
      </w:r>
      <w:r w:rsidRPr="001F078B">
        <w:tab/>
        <w:t>Reference sensitivity exceptions due to receiver harmonic mixing for EN-DC in NR FR1</w:t>
      </w:r>
      <w:bookmarkEnd w:id="4769"/>
    </w:p>
    <w:p w:rsidR="00FB2A4F" w:rsidRPr="001F078B" w:rsidRDefault="00FB2A4F" w:rsidP="00FB2A4F">
      <w:pPr>
        <w:rPr>
          <w:lang w:val="en-US"/>
        </w:rPr>
      </w:pPr>
      <w:r w:rsidRPr="001F078B">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1F078B">
        <w:t xml:space="preserve">7.3B.2.3.2-1 with uplink configuration of the agressor band (high) specified in </w:t>
      </w:r>
      <w:r w:rsidRPr="001F078B">
        <w:rPr>
          <w:lang w:val="en-US"/>
        </w:rPr>
        <w:t xml:space="preserve">Table </w:t>
      </w:r>
      <w:r w:rsidRPr="001F078B">
        <w:t>7.3B.2.3.2-2</w:t>
      </w:r>
      <w:r w:rsidRPr="001F078B">
        <w:rPr>
          <w:lang w:val="en-US"/>
        </w:rPr>
        <w:t>.</w:t>
      </w:r>
    </w:p>
    <w:p w:rsidR="00FB2A4F" w:rsidRPr="001F078B" w:rsidRDefault="00FB2A4F" w:rsidP="00FB2A4F">
      <w:pPr>
        <w:pStyle w:val="TH"/>
      </w:pPr>
      <w:r w:rsidRPr="001F078B">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9"/>
        <w:gridCol w:w="680"/>
        <w:gridCol w:w="749"/>
        <w:gridCol w:w="749"/>
        <w:gridCol w:w="749"/>
        <w:gridCol w:w="749"/>
        <w:gridCol w:w="749"/>
        <w:gridCol w:w="749"/>
        <w:gridCol w:w="749"/>
        <w:gridCol w:w="749"/>
        <w:gridCol w:w="749"/>
        <w:gridCol w:w="776"/>
      </w:tblGrid>
      <w:tr w:rsidR="00FB2A4F" w:rsidRPr="001F078B" w:rsidTr="00FB2A4F">
        <w:trPr>
          <w:trHeight w:val="285"/>
          <w:jc w:val="center"/>
        </w:trPr>
        <w:tc>
          <w:tcPr>
            <w:tcW w:w="0" w:type="auto"/>
            <w:gridSpan w:val="13"/>
            <w:shd w:val="clear" w:color="auto" w:fill="auto"/>
          </w:tcPr>
          <w:p w:rsidR="00FB2A4F" w:rsidRPr="001F078B" w:rsidRDefault="00FB2A4F" w:rsidP="00FB2A4F">
            <w:pPr>
              <w:pStyle w:val="TAH"/>
            </w:pPr>
            <w:r w:rsidRPr="001F078B">
              <w:t xml:space="preserve">E-UTRA or NR Band / Channel bandwidth of the </w:t>
            </w:r>
            <w:r w:rsidRPr="001F078B">
              <w:rPr>
                <w:rFonts w:hint="eastAsia"/>
                <w:lang w:val="en-US" w:eastAsia="zh-CN"/>
              </w:rPr>
              <w:t>affected DL</w:t>
            </w:r>
            <w:r w:rsidRPr="001F078B">
              <w:t xml:space="preserve"> band / MSD</w:t>
            </w:r>
          </w:p>
        </w:tc>
      </w:tr>
      <w:tr w:rsidR="00FB2A4F" w:rsidRPr="001F078B" w:rsidTr="00FB2A4F">
        <w:trPr>
          <w:trHeight w:val="285"/>
          <w:jc w:val="center"/>
        </w:trPr>
        <w:tc>
          <w:tcPr>
            <w:tcW w:w="0" w:type="auto"/>
            <w:shd w:val="clear" w:color="auto" w:fill="auto"/>
          </w:tcPr>
          <w:p w:rsidR="00FB2A4F" w:rsidRPr="001F078B" w:rsidRDefault="00FB2A4F" w:rsidP="00FB2A4F">
            <w:pPr>
              <w:pStyle w:val="TAH"/>
            </w:pPr>
            <w:r w:rsidRPr="001F078B">
              <w:t>UL band</w:t>
            </w:r>
          </w:p>
        </w:tc>
        <w:tc>
          <w:tcPr>
            <w:tcW w:w="0" w:type="auto"/>
            <w:shd w:val="clear" w:color="auto" w:fill="auto"/>
          </w:tcPr>
          <w:p w:rsidR="00FB2A4F" w:rsidRPr="001F078B" w:rsidRDefault="00FB2A4F" w:rsidP="00FB2A4F">
            <w:pPr>
              <w:pStyle w:val="TAH"/>
            </w:pPr>
            <w:r w:rsidRPr="001F078B">
              <w:t>DL band</w:t>
            </w:r>
          </w:p>
        </w:tc>
        <w:tc>
          <w:tcPr>
            <w:tcW w:w="0" w:type="auto"/>
            <w:shd w:val="clear" w:color="auto" w:fill="auto"/>
          </w:tcPr>
          <w:p w:rsidR="00FB2A4F" w:rsidRPr="001F078B" w:rsidRDefault="00FB2A4F" w:rsidP="00FB2A4F">
            <w:pPr>
              <w:pStyle w:val="TAH"/>
            </w:pPr>
            <w:r w:rsidRPr="001F078B">
              <w:t>5</w:t>
            </w:r>
          </w:p>
          <w:p w:rsidR="00FB2A4F" w:rsidRPr="001F078B" w:rsidRDefault="00FB2A4F" w:rsidP="00FB2A4F">
            <w:pPr>
              <w:pStyle w:val="TAH"/>
            </w:pPr>
            <w:r w:rsidRPr="001F078B">
              <w:t>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(dB)</w:t>
            </w:r>
          </w:p>
        </w:tc>
        <w:tc>
          <w:tcPr>
            <w:tcW w:w="0" w:type="auto"/>
          </w:tcPr>
          <w:p w:rsidR="00FB2A4F" w:rsidRPr="001F078B" w:rsidRDefault="00FB2A4F" w:rsidP="00FB2A4F">
            <w:pPr>
              <w:pStyle w:val="TAH"/>
            </w:pPr>
            <w:r w:rsidRPr="001F078B">
              <w:t>90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(dB)</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2</w:t>
            </w:r>
          </w:p>
        </w:tc>
        <w:tc>
          <w:tcPr>
            <w:tcW w:w="0" w:type="auto"/>
            <w:shd w:val="clear" w:color="auto" w:fill="auto"/>
            <w:vAlign w:val="center"/>
          </w:tcPr>
          <w:p w:rsidR="00FB2A4F" w:rsidRPr="001F078B" w:rsidRDefault="00FB2A4F" w:rsidP="00FB2A4F">
            <w:pPr>
              <w:pStyle w:val="TAC"/>
            </w:pPr>
            <w:r w:rsidRPr="001F078B">
              <w:t>n71</w:t>
            </w:r>
            <w:r w:rsidRPr="001F078B">
              <w:rPr>
                <w:vertAlign w:val="superscript"/>
              </w:rPr>
              <w:t>4</w:t>
            </w:r>
          </w:p>
        </w:tc>
        <w:tc>
          <w:tcPr>
            <w:tcW w:w="0" w:type="auto"/>
            <w:shd w:val="clear" w:color="auto" w:fill="auto"/>
            <w:vAlign w:val="center"/>
          </w:tcPr>
          <w:p w:rsidR="00FB2A4F" w:rsidRPr="001F078B" w:rsidRDefault="00FB2A4F" w:rsidP="00FB2A4F">
            <w:pPr>
              <w:pStyle w:val="TAC"/>
            </w:pPr>
            <w:r w:rsidRPr="001F078B">
              <w:rPr>
                <w:rFonts w:eastAsia="Yu Gothic"/>
              </w:rPr>
              <w:t>26.8</w:t>
            </w:r>
          </w:p>
        </w:tc>
        <w:tc>
          <w:tcPr>
            <w:tcW w:w="0" w:type="auto"/>
            <w:shd w:val="clear" w:color="auto" w:fill="auto"/>
            <w:vAlign w:val="center"/>
          </w:tcPr>
          <w:p w:rsidR="00FB2A4F" w:rsidRPr="001F078B" w:rsidRDefault="00FB2A4F" w:rsidP="00FB2A4F">
            <w:pPr>
              <w:pStyle w:val="TAC"/>
            </w:pPr>
            <w:r w:rsidRPr="001F078B">
              <w:rPr>
                <w:rFonts w:eastAsia="Yu Gothic"/>
              </w:rPr>
              <w:t>23.6</w:t>
            </w:r>
          </w:p>
        </w:tc>
        <w:tc>
          <w:tcPr>
            <w:tcW w:w="0" w:type="auto"/>
            <w:shd w:val="clear" w:color="auto" w:fill="auto"/>
            <w:vAlign w:val="center"/>
          </w:tcPr>
          <w:p w:rsidR="00FB2A4F" w:rsidRPr="001F078B" w:rsidRDefault="00FB2A4F" w:rsidP="00FB2A4F">
            <w:pPr>
              <w:pStyle w:val="TAC"/>
            </w:pPr>
            <w:r w:rsidRPr="001F078B">
              <w:rPr>
                <w:rFonts w:eastAsia="Yu Gothic"/>
              </w:rPr>
              <w:t>21.2</w:t>
            </w:r>
          </w:p>
        </w:tc>
        <w:tc>
          <w:tcPr>
            <w:tcW w:w="0" w:type="auto"/>
            <w:shd w:val="clear" w:color="auto" w:fill="auto"/>
            <w:vAlign w:val="center"/>
          </w:tcPr>
          <w:p w:rsidR="00FB2A4F" w:rsidRPr="001F078B" w:rsidRDefault="00FB2A4F" w:rsidP="00FB2A4F">
            <w:pPr>
              <w:pStyle w:val="TAC"/>
            </w:pPr>
            <w:r w:rsidRPr="001F078B">
              <w:rPr>
                <w:rFonts w:eastAsia="Yu Gothic"/>
              </w:rPr>
              <w:t>15.6</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7</w:t>
            </w:r>
          </w:p>
        </w:tc>
        <w:tc>
          <w:tcPr>
            <w:tcW w:w="0" w:type="auto"/>
            <w:shd w:val="clear" w:color="auto" w:fill="auto"/>
            <w:vAlign w:val="center"/>
          </w:tcPr>
          <w:p w:rsidR="00FB2A4F" w:rsidRPr="001F078B" w:rsidRDefault="00FB2A4F" w:rsidP="00FB2A4F">
            <w:pPr>
              <w:pStyle w:val="TAC"/>
            </w:pPr>
            <w:r w:rsidRPr="001F078B">
              <w:rPr>
                <w:lang w:eastAsia="zh-CN"/>
              </w:rPr>
              <w:t>n77</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rFonts w:eastAsia="Yu Gothic"/>
              </w:rPr>
            </w:pP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8.3</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8.0</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7</w:t>
            </w:r>
          </w:p>
        </w:tc>
        <w:tc>
          <w:tcPr>
            <w:tcW w:w="0" w:type="auto"/>
            <w:shd w:val="clear" w:color="auto" w:fill="auto"/>
            <w:vAlign w:val="center"/>
          </w:tcPr>
          <w:p w:rsidR="00FB2A4F" w:rsidRPr="001F078B" w:rsidRDefault="00FB2A4F" w:rsidP="00FB2A4F">
            <w:pPr>
              <w:pStyle w:val="TAC"/>
            </w:pPr>
            <w:r w:rsidRPr="001F078B">
              <w:t>n78</w:t>
            </w:r>
            <w:r w:rsidRPr="001F078B">
              <w:rPr>
                <w:vertAlign w:val="superscript"/>
              </w:rPr>
              <w:t>7</w:t>
            </w:r>
          </w:p>
        </w:tc>
        <w:tc>
          <w:tcPr>
            <w:tcW w:w="0" w:type="auto"/>
            <w:shd w:val="clear" w:color="auto" w:fill="auto"/>
            <w:vAlign w:val="center"/>
          </w:tcPr>
          <w:p w:rsidR="00FB2A4F" w:rsidRPr="001F078B" w:rsidRDefault="00FB2A4F" w:rsidP="00FB2A4F">
            <w:pPr>
              <w:pStyle w:val="TAC"/>
              <w:rPr>
                <w:rFonts w:eastAsia="Yu Gothic"/>
              </w:rPr>
            </w:pPr>
          </w:p>
        </w:tc>
        <w:tc>
          <w:tcPr>
            <w:tcW w:w="0" w:type="auto"/>
            <w:shd w:val="clear" w:color="auto" w:fill="auto"/>
            <w:vAlign w:val="center"/>
          </w:tcPr>
          <w:p w:rsidR="00FB2A4F" w:rsidRPr="001F078B" w:rsidRDefault="00FB2A4F" w:rsidP="00FB2A4F">
            <w:pPr>
              <w:pStyle w:val="TAC"/>
              <w:rPr>
                <w:rFonts w:eastAsia="Yu Gothic"/>
              </w:rPr>
            </w:pPr>
            <w:r w:rsidRPr="001F078B">
              <w:t>8.3</w:t>
            </w:r>
          </w:p>
        </w:tc>
        <w:tc>
          <w:tcPr>
            <w:tcW w:w="0" w:type="auto"/>
            <w:shd w:val="clear" w:color="auto" w:fill="auto"/>
            <w:vAlign w:val="center"/>
          </w:tcPr>
          <w:p w:rsidR="00FB2A4F" w:rsidRPr="001F078B" w:rsidRDefault="00FB2A4F" w:rsidP="00FB2A4F">
            <w:pPr>
              <w:pStyle w:val="TAC"/>
              <w:rPr>
                <w:rFonts w:eastAsia="Yu Gothic"/>
              </w:rPr>
            </w:pPr>
            <w:r w:rsidRPr="001F078B">
              <w:t>8.0</w:t>
            </w:r>
          </w:p>
        </w:tc>
        <w:tc>
          <w:tcPr>
            <w:tcW w:w="0" w:type="auto"/>
            <w:shd w:val="clear" w:color="auto" w:fill="auto"/>
            <w:vAlign w:val="center"/>
          </w:tcPr>
          <w:p w:rsidR="00FB2A4F" w:rsidRPr="001F078B" w:rsidRDefault="00FB2A4F" w:rsidP="00FB2A4F">
            <w:pPr>
              <w:pStyle w:val="TAC"/>
              <w:rPr>
                <w:rFonts w:eastAsia="Yu Gothic"/>
              </w:rPr>
            </w:pPr>
            <w:r w:rsidRPr="001F078B">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t>3.9</w:t>
            </w:r>
          </w:p>
        </w:tc>
        <w:tc>
          <w:tcPr>
            <w:tcW w:w="0" w:type="auto"/>
            <w:shd w:val="clear" w:color="auto" w:fill="auto"/>
            <w:vAlign w:val="center"/>
          </w:tcPr>
          <w:p w:rsidR="00FB2A4F" w:rsidRPr="001F078B" w:rsidRDefault="00FB2A4F" w:rsidP="00FB2A4F">
            <w:pPr>
              <w:pStyle w:val="TAC"/>
            </w:pPr>
            <w:r w:rsidRPr="001F078B">
              <w:t>3</w:t>
            </w:r>
          </w:p>
        </w:tc>
        <w:tc>
          <w:tcPr>
            <w:tcW w:w="0" w:type="auto"/>
            <w:shd w:val="clear" w:color="auto" w:fill="auto"/>
            <w:vAlign w:val="center"/>
          </w:tcPr>
          <w:p w:rsidR="00FB2A4F" w:rsidRPr="001F078B" w:rsidRDefault="00FB2A4F" w:rsidP="00FB2A4F">
            <w:pPr>
              <w:pStyle w:val="TAC"/>
            </w:pPr>
            <w:r w:rsidRPr="001F078B">
              <w:t>2.3</w:t>
            </w:r>
          </w:p>
        </w:tc>
        <w:tc>
          <w:tcPr>
            <w:tcW w:w="0" w:type="auto"/>
            <w:shd w:val="clear" w:color="auto" w:fill="auto"/>
            <w:vAlign w:val="center"/>
          </w:tcPr>
          <w:p w:rsidR="00FB2A4F" w:rsidRPr="001F078B" w:rsidRDefault="00FB2A4F" w:rsidP="00FB2A4F">
            <w:pPr>
              <w:pStyle w:val="TAC"/>
            </w:pPr>
            <w:r w:rsidRPr="001F078B">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40</w:t>
            </w:r>
          </w:p>
        </w:tc>
        <w:tc>
          <w:tcPr>
            <w:tcW w:w="0" w:type="auto"/>
            <w:shd w:val="clear" w:color="auto" w:fill="auto"/>
            <w:vAlign w:val="center"/>
          </w:tcPr>
          <w:p w:rsidR="00FB2A4F" w:rsidRPr="001F078B" w:rsidRDefault="00FB2A4F" w:rsidP="00FB2A4F">
            <w:pPr>
              <w:pStyle w:val="TAC"/>
            </w:pPr>
            <w:r w:rsidRPr="001F078B">
              <w:rPr>
                <w:lang w:eastAsia="zh-CN"/>
              </w:rPr>
              <w:t>n78</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rFonts w:eastAsia="Yu Gothic"/>
              </w:rPr>
            </w:pP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8.3</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8.0</w:t>
            </w:r>
          </w:p>
        </w:tc>
        <w:tc>
          <w:tcPr>
            <w:tcW w:w="0" w:type="auto"/>
            <w:shd w:val="clear" w:color="auto" w:fill="auto"/>
            <w:vAlign w:val="center"/>
          </w:tcPr>
          <w:p w:rsidR="00FB2A4F" w:rsidRPr="001F078B" w:rsidRDefault="00FB2A4F" w:rsidP="00FB2A4F">
            <w:pPr>
              <w:pStyle w:val="TAC"/>
              <w:rPr>
                <w:rFonts w:eastAsia="Yu Gothic"/>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n41</w:t>
            </w:r>
          </w:p>
        </w:tc>
        <w:tc>
          <w:tcPr>
            <w:tcW w:w="0" w:type="auto"/>
            <w:shd w:val="clear" w:color="auto" w:fill="auto"/>
            <w:vAlign w:val="center"/>
          </w:tcPr>
          <w:p w:rsidR="00FB2A4F" w:rsidRPr="001F078B" w:rsidRDefault="00FB2A4F" w:rsidP="00FB2A4F">
            <w:pPr>
              <w:pStyle w:val="TAC"/>
            </w:pPr>
            <w:r w:rsidRPr="001F078B">
              <w:rPr>
                <w:lang w:eastAsia="zh-CN"/>
              </w:rPr>
              <w:t>26</w:t>
            </w:r>
            <w:r w:rsidRPr="001F078B">
              <w:rPr>
                <w:vertAlign w:val="superscript"/>
              </w:rPr>
              <w:t>4</w:t>
            </w:r>
          </w:p>
        </w:tc>
        <w:tc>
          <w:tcPr>
            <w:tcW w:w="0" w:type="auto"/>
            <w:shd w:val="clear" w:color="auto" w:fill="auto"/>
            <w:vAlign w:val="center"/>
          </w:tcPr>
          <w:p w:rsidR="00FB2A4F" w:rsidRPr="001F078B" w:rsidRDefault="00FB2A4F" w:rsidP="00FB2A4F">
            <w:pPr>
              <w:pStyle w:val="TAC"/>
              <w:rPr>
                <w:lang w:eastAsia="zh-CN"/>
              </w:rPr>
            </w:pPr>
            <w:r w:rsidRPr="001F078B">
              <w:t xml:space="preserve">24.3 </w:t>
            </w:r>
          </w:p>
        </w:tc>
        <w:tc>
          <w:tcPr>
            <w:tcW w:w="0" w:type="auto"/>
            <w:shd w:val="clear" w:color="auto" w:fill="auto"/>
            <w:vAlign w:val="center"/>
          </w:tcPr>
          <w:p w:rsidR="00FB2A4F" w:rsidRPr="001F078B" w:rsidRDefault="00FB2A4F" w:rsidP="00FB2A4F">
            <w:pPr>
              <w:pStyle w:val="TAC"/>
              <w:rPr>
                <w:lang w:eastAsia="zh-CN"/>
              </w:rPr>
            </w:pPr>
            <w:r w:rsidRPr="001F078B">
              <w:t>24.3</w:t>
            </w:r>
          </w:p>
        </w:tc>
        <w:tc>
          <w:tcPr>
            <w:tcW w:w="0" w:type="auto"/>
            <w:shd w:val="clear" w:color="auto" w:fill="auto"/>
            <w:vAlign w:val="center"/>
          </w:tcPr>
          <w:p w:rsidR="00FB2A4F" w:rsidRPr="001F078B" w:rsidRDefault="00FB2A4F" w:rsidP="00FB2A4F">
            <w:pPr>
              <w:pStyle w:val="TAC"/>
              <w:rPr>
                <w:lang w:eastAsia="zh-CN"/>
              </w:rPr>
            </w:pPr>
            <w:r w:rsidRPr="001F078B">
              <w:t>22.5</w:t>
            </w:r>
          </w:p>
        </w:tc>
        <w:tc>
          <w:tcPr>
            <w:tcW w:w="0" w:type="auto"/>
            <w:shd w:val="clear" w:color="auto" w:fill="auto"/>
            <w:vAlign w:val="center"/>
          </w:tcPr>
          <w:p w:rsidR="00FB2A4F" w:rsidRPr="001F078B" w:rsidRDefault="00FB2A4F" w:rsidP="00FB2A4F">
            <w:pPr>
              <w:pStyle w:val="TAC"/>
              <w:rPr>
                <w:lang w:eastAsia="zh-CN"/>
              </w:rPr>
            </w:pPr>
            <w:r w:rsidRPr="001F078B">
              <w:t>N/A</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41</w:t>
            </w:r>
          </w:p>
        </w:tc>
        <w:tc>
          <w:tcPr>
            <w:tcW w:w="0" w:type="auto"/>
            <w:shd w:val="clear" w:color="auto" w:fill="auto"/>
            <w:vAlign w:val="center"/>
          </w:tcPr>
          <w:p w:rsidR="00FB2A4F" w:rsidRPr="001F078B" w:rsidRDefault="00FB2A4F" w:rsidP="00FB2A4F">
            <w:pPr>
              <w:pStyle w:val="TAC"/>
            </w:pPr>
            <w:r w:rsidRPr="001F078B">
              <w:rPr>
                <w:lang w:eastAsia="zh-CN"/>
              </w:rPr>
              <w:t>n77</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8.3</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8.0</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41</w:t>
            </w:r>
          </w:p>
        </w:tc>
        <w:tc>
          <w:tcPr>
            <w:tcW w:w="0" w:type="auto"/>
            <w:shd w:val="clear" w:color="auto" w:fill="auto"/>
            <w:vAlign w:val="center"/>
          </w:tcPr>
          <w:p w:rsidR="00FB2A4F" w:rsidRPr="001F078B" w:rsidRDefault="00FB2A4F" w:rsidP="00FB2A4F">
            <w:pPr>
              <w:pStyle w:val="TAC"/>
            </w:pPr>
            <w:r w:rsidRPr="001F078B">
              <w:rPr>
                <w:lang w:eastAsia="zh-CN"/>
              </w:rPr>
              <w:t>n78</w:t>
            </w:r>
            <w:r w:rsidRPr="001F078B">
              <w:rPr>
                <w:vertAlign w:val="superscript"/>
                <w:lang w:eastAsia="zh-CN"/>
              </w:rPr>
              <w:t>7</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8.3</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8.0</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6.9</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r w:rsidRPr="001F078B">
              <w:rPr>
                <w:lang w:eastAsia="zh-CN"/>
              </w:rPr>
              <w:t>3.9</w:t>
            </w:r>
          </w:p>
        </w:tc>
        <w:tc>
          <w:tcPr>
            <w:tcW w:w="0" w:type="auto"/>
            <w:shd w:val="clear" w:color="auto" w:fill="auto"/>
            <w:vAlign w:val="center"/>
          </w:tcPr>
          <w:p w:rsidR="00FB2A4F" w:rsidRPr="001F078B" w:rsidRDefault="00FB2A4F" w:rsidP="00FB2A4F">
            <w:pPr>
              <w:pStyle w:val="TAC"/>
            </w:pPr>
            <w:r w:rsidRPr="001F078B">
              <w:rPr>
                <w:lang w:eastAsia="zh-CN"/>
              </w:rPr>
              <w:t>3</w:t>
            </w:r>
          </w:p>
        </w:tc>
        <w:tc>
          <w:tcPr>
            <w:tcW w:w="0" w:type="auto"/>
            <w:shd w:val="clear" w:color="auto" w:fill="auto"/>
            <w:vAlign w:val="center"/>
          </w:tcPr>
          <w:p w:rsidR="00FB2A4F" w:rsidRPr="001F078B" w:rsidRDefault="00FB2A4F" w:rsidP="00FB2A4F">
            <w:pPr>
              <w:pStyle w:val="TAC"/>
            </w:pPr>
            <w:r w:rsidRPr="001F078B">
              <w:rPr>
                <w:lang w:eastAsia="zh-CN"/>
              </w:rPr>
              <w:t>2.3</w:t>
            </w:r>
          </w:p>
        </w:tc>
        <w:tc>
          <w:tcPr>
            <w:tcW w:w="0" w:type="auto"/>
            <w:shd w:val="clear" w:color="auto" w:fill="auto"/>
            <w:vAlign w:val="center"/>
          </w:tcPr>
          <w:p w:rsidR="00FB2A4F" w:rsidRPr="001F078B" w:rsidRDefault="00FB2A4F" w:rsidP="00FB2A4F">
            <w:pPr>
              <w:pStyle w:val="TAC"/>
            </w:pPr>
            <w:r w:rsidRPr="001F078B">
              <w:rPr>
                <w:lang w:eastAsia="zh-CN"/>
              </w:rPr>
              <w:t>1.2</w:t>
            </w:r>
          </w:p>
        </w:tc>
        <w:tc>
          <w:tcPr>
            <w:tcW w:w="0" w:type="auto"/>
            <w:vAlign w:val="center"/>
          </w:tcPr>
          <w:p w:rsidR="00FB2A4F" w:rsidRPr="001F078B" w:rsidRDefault="00FB2A4F" w:rsidP="00FB2A4F">
            <w:pPr>
              <w:pStyle w:val="TAC"/>
            </w:pPr>
            <w:r w:rsidRPr="001F078B">
              <w:t>0.7</w:t>
            </w:r>
          </w:p>
        </w:tc>
        <w:tc>
          <w:tcPr>
            <w:tcW w:w="0" w:type="auto"/>
            <w:shd w:val="clear" w:color="auto" w:fill="auto"/>
            <w:vAlign w:val="center"/>
          </w:tcPr>
          <w:p w:rsidR="00FB2A4F" w:rsidRPr="001F078B" w:rsidRDefault="00FB2A4F" w:rsidP="00FB2A4F">
            <w:pPr>
              <w:pStyle w:val="TAC"/>
            </w:pPr>
            <w:r w:rsidRPr="001F078B">
              <w:t>0.4</w:t>
            </w: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n77</w:t>
            </w:r>
          </w:p>
        </w:tc>
        <w:tc>
          <w:tcPr>
            <w:tcW w:w="0" w:type="auto"/>
            <w:shd w:val="clear" w:color="auto" w:fill="auto"/>
            <w:vAlign w:val="center"/>
          </w:tcPr>
          <w:p w:rsidR="00FB2A4F" w:rsidRPr="001F078B" w:rsidRDefault="00FB2A4F" w:rsidP="00FB2A4F">
            <w:pPr>
              <w:pStyle w:val="TAC"/>
            </w:pPr>
            <w:r w:rsidRPr="001F078B">
              <w:rPr>
                <w:lang w:eastAsia="zh-CN"/>
              </w:rPr>
              <w:t>7</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n77</w:t>
            </w:r>
          </w:p>
        </w:tc>
        <w:tc>
          <w:tcPr>
            <w:tcW w:w="0" w:type="auto"/>
            <w:shd w:val="clear" w:color="auto" w:fill="auto"/>
            <w:vAlign w:val="center"/>
          </w:tcPr>
          <w:p w:rsidR="00FB2A4F" w:rsidRPr="001F078B" w:rsidRDefault="00FB2A4F" w:rsidP="00FB2A4F">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rPr>
                <w:lang w:eastAsia="zh-CN"/>
              </w:rPr>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n77</w:t>
            </w:r>
          </w:p>
        </w:tc>
        <w:tc>
          <w:tcPr>
            <w:tcW w:w="0" w:type="auto"/>
            <w:shd w:val="clear" w:color="auto" w:fill="auto"/>
            <w:vAlign w:val="center"/>
          </w:tcPr>
          <w:p w:rsidR="00FB2A4F" w:rsidRPr="001F078B" w:rsidRDefault="00FB2A4F" w:rsidP="00FB2A4F">
            <w:pPr>
              <w:pStyle w:val="TAC"/>
            </w:pPr>
            <w:r w:rsidRPr="001F078B">
              <w:t>28</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t>28</w:t>
            </w:r>
          </w:p>
        </w:tc>
        <w:tc>
          <w:tcPr>
            <w:tcW w:w="0" w:type="auto"/>
            <w:shd w:val="clear" w:color="auto" w:fill="auto"/>
            <w:vAlign w:val="center"/>
          </w:tcPr>
          <w:p w:rsidR="00FB2A4F" w:rsidRPr="001F078B" w:rsidRDefault="00FB2A4F" w:rsidP="00FB2A4F">
            <w:pPr>
              <w:pStyle w:val="TAC"/>
            </w:pPr>
            <w:r w:rsidRPr="001F078B">
              <w:t>25</w:t>
            </w:r>
          </w:p>
        </w:tc>
        <w:tc>
          <w:tcPr>
            <w:tcW w:w="0" w:type="auto"/>
            <w:shd w:val="clear" w:color="auto" w:fill="auto"/>
            <w:vAlign w:val="center"/>
          </w:tcPr>
          <w:p w:rsidR="00FB2A4F" w:rsidRPr="001F078B" w:rsidRDefault="00FB2A4F" w:rsidP="00FB2A4F">
            <w:pPr>
              <w:pStyle w:val="TAC"/>
            </w:pPr>
            <w:r w:rsidRPr="001F078B">
              <w:t>23.2</w:t>
            </w:r>
          </w:p>
        </w:tc>
        <w:tc>
          <w:tcPr>
            <w:tcW w:w="0" w:type="auto"/>
            <w:shd w:val="clear" w:color="auto" w:fill="auto"/>
            <w:vAlign w:val="center"/>
          </w:tcPr>
          <w:p w:rsidR="00FB2A4F" w:rsidRPr="001F078B" w:rsidRDefault="00FB2A4F" w:rsidP="00FB2A4F">
            <w:pPr>
              <w:pStyle w:val="TAC"/>
            </w:pPr>
            <w:r w:rsidRPr="001F078B">
              <w:t>22</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n78</w:t>
            </w:r>
          </w:p>
        </w:tc>
        <w:tc>
          <w:tcPr>
            <w:tcW w:w="0" w:type="auto"/>
            <w:shd w:val="clear" w:color="auto" w:fill="auto"/>
            <w:vAlign w:val="center"/>
          </w:tcPr>
          <w:p w:rsidR="00FB2A4F" w:rsidRPr="001F078B" w:rsidRDefault="00FB2A4F" w:rsidP="00FB2A4F">
            <w:pPr>
              <w:pStyle w:val="TAC"/>
            </w:pPr>
            <w:r w:rsidRPr="001F078B">
              <w:rPr>
                <w:lang w:eastAsia="zh-CN"/>
              </w:rPr>
              <w:t>40</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zh-CN"/>
              </w:rPr>
              <w:t>n78</w:t>
            </w:r>
          </w:p>
        </w:tc>
        <w:tc>
          <w:tcPr>
            <w:tcW w:w="0" w:type="auto"/>
            <w:shd w:val="clear" w:color="auto" w:fill="auto"/>
            <w:vAlign w:val="center"/>
          </w:tcPr>
          <w:p w:rsidR="00FB2A4F" w:rsidRPr="001F078B" w:rsidRDefault="00FB2A4F" w:rsidP="00FB2A4F">
            <w:pPr>
              <w:pStyle w:val="TAC"/>
            </w:pPr>
            <w:r w:rsidRPr="001F078B">
              <w:rPr>
                <w:lang w:eastAsia="zh-CN"/>
              </w:rPr>
              <w:t>41</w:t>
            </w:r>
            <w:r w:rsidRPr="001F078B">
              <w:rPr>
                <w:vertAlign w:val="superscript"/>
                <w:lang w:eastAsia="zh-CN"/>
              </w:rPr>
              <w:t>8</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r w:rsidRPr="001F078B">
              <w:rPr>
                <w:lang w:eastAsia="zh-CN"/>
              </w:rPr>
              <w:t>10.4</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zh-CN"/>
              </w:rPr>
            </w:pPr>
            <w:r w:rsidRPr="001F078B">
              <w:t>n79</w:t>
            </w:r>
          </w:p>
        </w:tc>
        <w:tc>
          <w:tcPr>
            <w:tcW w:w="0" w:type="auto"/>
            <w:shd w:val="clear" w:color="auto" w:fill="auto"/>
            <w:vAlign w:val="center"/>
          </w:tcPr>
          <w:p w:rsidR="00FB2A4F" w:rsidRPr="001F078B" w:rsidRDefault="00FB2A4F" w:rsidP="00FB2A4F">
            <w:pPr>
              <w:pStyle w:val="TAC"/>
              <w:rPr>
                <w:lang w:eastAsia="zh-CN"/>
              </w:rPr>
            </w:pPr>
            <w:r w:rsidRPr="001F078B">
              <w:t>11</w:t>
            </w:r>
            <w:r w:rsidRPr="001F078B">
              <w:rPr>
                <w:vertAlign w:val="superscript"/>
              </w:rPr>
              <w:t>4</w:t>
            </w:r>
          </w:p>
        </w:tc>
        <w:tc>
          <w:tcPr>
            <w:tcW w:w="0" w:type="auto"/>
            <w:shd w:val="clear" w:color="auto" w:fill="auto"/>
            <w:vAlign w:val="center"/>
          </w:tcPr>
          <w:p w:rsidR="00FB2A4F" w:rsidRPr="001F078B" w:rsidRDefault="00FB2A4F" w:rsidP="00FB2A4F">
            <w:pPr>
              <w:pStyle w:val="TAC"/>
              <w:rPr>
                <w:lang w:eastAsia="zh-CN"/>
              </w:rPr>
            </w:pPr>
            <w:r w:rsidRPr="001F078B">
              <w:t>39.3</w:t>
            </w:r>
          </w:p>
        </w:tc>
        <w:tc>
          <w:tcPr>
            <w:tcW w:w="0" w:type="auto"/>
            <w:shd w:val="clear" w:color="auto" w:fill="auto"/>
            <w:vAlign w:val="center"/>
          </w:tcPr>
          <w:p w:rsidR="00FB2A4F" w:rsidRPr="001F078B" w:rsidRDefault="00FB2A4F" w:rsidP="00FB2A4F">
            <w:pPr>
              <w:pStyle w:val="TAC"/>
              <w:rPr>
                <w:lang w:eastAsia="zh-CN"/>
              </w:rPr>
            </w:pPr>
            <w:r w:rsidRPr="001F078B">
              <w:t>36.3</w:t>
            </w:r>
          </w:p>
        </w:tc>
        <w:tc>
          <w:tcPr>
            <w:tcW w:w="0" w:type="auto"/>
            <w:shd w:val="clear" w:color="auto" w:fill="auto"/>
            <w:vAlign w:val="center"/>
          </w:tcPr>
          <w:p w:rsidR="00FB2A4F" w:rsidRPr="001F078B" w:rsidRDefault="00FB2A4F" w:rsidP="00FB2A4F">
            <w:pPr>
              <w:pStyle w:val="TAC"/>
              <w:rPr>
                <w:lang w:eastAsia="zh-CN"/>
              </w:rPr>
            </w:pPr>
            <w:r w:rsidRPr="001F078B">
              <w:t>34.5</w:t>
            </w:r>
          </w:p>
        </w:tc>
        <w:tc>
          <w:tcPr>
            <w:tcW w:w="0" w:type="auto"/>
            <w:shd w:val="clear" w:color="auto" w:fill="auto"/>
            <w:vAlign w:val="center"/>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t>n79</w:t>
            </w:r>
          </w:p>
        </w:tc>
        <w:tc>
          <w:tcPr>
            <w:tcW w:w="0" w:type="auto"/>
            <w:shd w:val="clear" w:color="auto" w:fill="auto"/>
            <w:vAlign w:val="center"/>
          </w:tcPr>
          <w:p w:rsidR="00FB2A4F" w:rsidRPr="001F078B" w:rsidRDefault="00FB2A4F" w:rsidP="00FB2A4F">
            <w:pPr>
              <w:pStyle w:val="TAC"/>
            </w:pPr>
            <w:r w:rsidRPr="001F078B">
              <w:t>19</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t>29.5</w:t>
            </w:r>
          </w:p>
        </w:tc>
        <w:tc>
          <w:tcPr>
            <w:tcW w:w="0" w:type="auto"/>
            <w:shd w:val="clear" w:color="auto" w:fill="auto"/>
            <w:vAlign w:val="center"/>
          </w:tcPr>
          <w:p w:rsidR="00FB2A4F" w:rsidRPr="001F078B" w:rsidRDefault="00FB2A4F" w:rsidP="00FB2A4F">
            <w:pPr>
              <w:pStyle w:val="TAC"/>
            </w:pPr>
            <w:r w:rsidRPr="001F078B">
              <w:t>26.5</w:t>
            </w:r>
          </w:p>
        </w:tc>
        <w:tc>
          <w:tcPr>
            <w:tcW w:w="0" w:type="auto"/>
            <w:shd w:val="clear" w:color="auto" w:fill="auto"/>
            <w:vAlign w:val="center"/>
          </w:tcPr>
          <w:p w:rsidR="00FB2A4F" w:rsidRPr="001F078B" w:rsidRDefault="00FB2A4F" w:rsidP="00FB2A4F">
            <w:pPr>
              <w:pStyle w:val="TAC"/>
            </w:pPr>
            <w:r w:rsidRPr="001F078B">
              <w:t>24.7</w:t>
            </w:r>
          </w:p>
        </w:tc>
        <w:tc>
          <w:tcPr>
            <w:tcW w:w="0" w:type="auto"/>
            <w:shd w:val="clear" w:color="auto" w:fill="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pPr>
            <w:r w:rsidRPr="001F078B">
              <w:rPr>
                <w:lang w:eastAsia="ja-JP"/>
              </w:rPr>
              <w:t>n79</w:t>
            </w:r>
          </w:p>
        </w:tc>
        <w:tc>
          <w:tcPr>
            <w:tcW w:w="0" w:type="auto"/>
            <w:shd w:val="clear" w:color="auto" w:fill="auto"/>
            <w:vAlign w:val="center"/>
          </w:tcPr>
          <w:p w:rsidR="00FB2A4F" w:rsidRPr="001F078B" w:rsidRDefault="00FB2A4F" w:rsidP="00FB2A4F">
            <w:pPr>
              <w:pStyle w:val="TAC"/>
            </w:pPr>
            <w:r w:rsidRPr="001F078B">
              <w:rPr>
                <w:lang w:eastAsia="ja-JP"/>
              </w:rPr>
              <w:t>21</w:t>
            </w:r>
            <w:r w:rsidRPr="001F078B">
              <w:rPr>
                <w:vertAlign w:val="superscript"/>
              </w:rPr>
              <w:t>4</w:t>
            </w:r>
          </w:p>
        </w:tc>
        <w:tc>
          <w:tcPr>
            <w:tcW w:w="0" w:type="auto"/>
            <w:shd w:val="clear" w:color="auto" w:fill="auto"/>
            <w:vAlign w:val="center"/>
          </w:tcPr>
          <w:p w:rsidR="00FB2A4F" w:rsidRPr="001F078B" w:rsidRDefault="00FB2A4F" w:rsidP="00FB2A4F">
            <w:pPr>
              <w:pStyle w:val="TAC"/>
            </w:pPr>
            <w:r w:rsidRPr="001F078B">
              <w:t>39.3</w:t>
            </w:r>
          </w:p>
        </w:tc>
        <w:tc>
          <w:tcPr>
            <w:tcW w:w="0" w:type="auto"/>
            <w:shd w:val="clear" w:color="auto" w:fill="auto"/>
            <w:vAlign w:val="center"/>
          </w:tcPr>
          <w:p w:rsidR="00FB2A4F" w:rsidRPr="001F078B" w:rsidRDefault="00FB2A4F" w:rsidP="00FB2A4F">
            <w:pPr>
              <w:pStyle w:val="TAC"/>
            </w:pPr>
            <w:r w:rsidRPr="001F078B">
              <w:t>36.3</w:t>
            </w:r>
          </w:p>
        </w:tc>
        <w:tc>
          <w:tcPr>
            <w:tcW w:w="0" w:type="auto"/>
            <w:shd w:val="clear" w:color="auto" w:fill="auto"/>
            <w:vAlign w:val="center"/>
          </w:tcPr>
          <w:p w:rsidR="00FB2A4F" w:rsidRPr="001F078B" w:rsidRDefault="00FB2A4F" w:rsidP="00FB2A4F">
            <w:pPr>
              <w:pStyle w:val="TAC"/>
            </w:pPr>
            <w:r w:rsidRPr="001F078B">
              <w:t>34.5</w:t>
            </w:r>
          </w:p>
        </w:tc>
        <w:tc>
          <w:tcPr>
            <w:tcW w:w="0" w:type="auto"/>
            <w:shd w:val="clear" w:color="auto" w:fill="auto"/>
            <w:vAlign w:val="center"/>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shd w:val="clear" w:color="auto" w:fill="auto"/>
            <w:vAlign w:val="center"/>
          </w:tcPr>
          <w:p w:rsidR="00FB2A4F" w:rsidRPr="001F078B" w:rsidRDefault="00FB2A4F" w:rsidP="00FB2A4F">
            <w:pPr>
              <w:pStyle w:val="TAC"/>
              <w:rPr>
                <w:lang w:eastAsia="ja-JP"/>
              </w:rPr>
            </w:pPr>
            <w:r w:rsidRPr="001F078B">
              <w:rPr>
                <w:lang w:eastAsia="zh-CN"/>
              </w:rPr>
              <w:t>n79</w:t>
            </w:r>
          </w:p>
        </w:tc>
        <w:tc>
          <w:tcPr>
            <w:tcW w:w="0" w:type="auto"/>
            <w:shd w:val="clear" w:color="auto" w:fill="auto"/>
            <w:vAlign w:val="center"/>
          </w:tcPr>
          <w:p w:rsidR="00FB2A4F" w:rsidRPr="001F078B" w:rsidRDefault="00FB2A4F" w:rsidP="00FB2A4F">
            <w:pPr>
              <w:pStyle w:val="TAC"/>
              <w:rPr>
                <w:lang w:eastAsia="ja-JP"/>
              </w:rPr>
            </w:pPr>
            <w:r w:rsidRPr="001F078B">
              <w:rPr>
                <w:lang w:eastAsia="zh-CN"/>
              </w:rPr>
              <w:t>26</w:t>
            </w:r>
            <w:r w:rsidRPr="001F078B">
              <w:rPr>
                <w:vertAlign w:val="superscript"/>
              </w:rPr>
              <w:t>2</w:t>
            </w:r>
          </w:p>
        </w:tc>
        <w:tc>
          <w:tcPr>
            <w:tcW w:w="0" w:type="auto"/>
            <w:shd w:val="clear" w:color="auto" w:fill="auto"/>
            <w:vAlign w:val="center"/>
          </w:tcPr>
          <w:p w:rsidR="00FB2A4F" w:rsidRPr="001F078B" w:rsidRDefault="00FB2A4F" w:rsidP="00FB2A4F">
            <w:pPr>
              <w:pStyle w:val="TAC"/>
            </w:pPr>
            <w:r w:rsidRPr="001F078B">
              <w:rPr>
                <w:lang w:eastAsia="zh-CN"/>
              </w:rPr>
              <w:t>27</w:t>
            </w:r>
          </w:p>
        </w:tc>
        <w:tc>
          <w:tcPr>
            <w:tcW w:w="0" w:type="auto"/>
            <w:shd w:val="clear" w:color="auto" w:fill="auto"/>
            <w:vAlign w:val="center"/>
          </w:tcPr>
          <w:p w:rsidR="00FB2A4F" w:rsidRPr="001F078B" w:rsidRDefault="00FB2A4F" w:rsidP="00FB2A4F">
            <w:pPr>
              <w:pStyle w:val="TAC"/>
            </w:pPr>
            <w:r w:rsidRPr="001F078B">
              <w:rPr>
                <w:lang w:eastAsia="zh-CN"/>
              </w:rPr>
              <w:t>24</w:t>
            </w:r>
          </w:p>
        </w:tc>
        <w:tc>
          <w:tcPr>
            <w:tcW w:w="0" w:type="auto"/>
            <w:shd w:val="clear" w:color="auto" w:fill="auto"/>
            <w:vAlign w:val="center"/>
          </w:tcPr>
          <w:p w:rsidR="00FB2A4F" w:rsidRPr="001F078B" w:rsidRDefault="00FB2A4F" w:rsidP="00FB2A4F">
            <w:pPr>
              <w:pStyle w:val="TAC"/>
            </w:pPr>
            <w:r w:rsidRPr="001F078B">
              <w:rPr>
                <w:lang w:eastAsia="zh-CN"/>
              </w:rPr>
              <w:t>22.2</w:t>
            </w: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shd w:val="clear" w:color="auto" w:fill="auto"/>
            <w:vAlign w:val="center"/>
          </w:tcPr>
          <w:p w:rsidR="00FB2A4F" w:rsidRPr="001F078B" w:rsidRDefault="00FB2A4F" w:rsidP="00FB2A4F">
            <w:pPr>
              <w:pStyle w:val="TAC"/>
            </w:pPr>
          </w:p>
        </w:tc>
        <w:tc>
          <w:tcPr>
            <w:tcW w:w="0" w:type="auto"/>
          </w:tcPr>
          <w:p w:rsidR="00FB2A4F" w:rsidRPr="001F078B" w:rsidRDefault="00FB2A4F" w:rsidP="00FB2A4F">
            <w:pPr>
              <w:pStyle w:val="TAC"/>
              <w:rPr>
                <w:lang w:eastAsia="zh-CN"/>
              </w:rPr>
            </w:pPr>
          </w:p>
        </w:tc>
        <w:tc>
          <w:tcPr>
            <w:tcW w:w="0" w:type="auto"/>
            <w:shd w:val="clear" w:color="auto" w:fill="auto"/>
            <w:vAlign w:val="center"/>
          </w:tcPr>
          <w:p w:rsidR="00FB2A4F" w:rsidRPr="001F078B" w:rsidRDefault="00FB2A4F" w:rsidP="00FB2A4F">
            <w:pPr>
              <w:pStyle w:val="TAC"/>
            </w:pPr>
          </w:p>
        </w:tc>
      </w:tr>
      <w:tr w:rsidR="00FB2A4F" w:rsidRPr="001F078B" w:rsidTr="00FB2A4F">
        <w:trPr>
          <w:trHeight w:val="285"/>
          <w:jc w:val="center"/>
        </w:trPr>
        <w:tc>
          <w:tcPr>
            <w:tcW w:w="0" w:type="auto"/>
            <w:gridSpan w:val="13"/>
            <w:shd w:val="clear" w:color="auto" w:fill="auto"/>
            <w:vAlign w:val="center"/>
          </w:tcPr>
          <w:p w:rsidR="00FB2A4F" w:rsidRPr="001F078B" w:rsidRDefault="00FB2A4F" w:rsidP="00FB2A4F">
            <w:pPr>
              <w:pStyle w:val="TAN"/>
              <w:rPr>
                <w:lang w:eastAsia="ko-KR"/>
              </w:rPr>
            </w:pPr>
            <w:r w:rsidRPr="001F078B">
              <w:t xml:space="preserve">NOTE </w:t>
            </w:r>
            <w:r w:rsidRPr="001F078B">
              <w:rPr>
                <w:rFonts w:hint="eastAsia"/>
              </w:rPr>
              <w:t>1</w:t>
            </w:r>
            <w:r w:rsidRPr="001F078B">
              <w:t>:</w:t>
            </w:r>
            <w:r w:rsidRPr="001F078B">
              <w:tab/>
              <w:t xml:space="preserve">These requirements apply when there is at least one individual RE within the </w:t>
            </w:r>
            <w:r w:rsidRPr="001F078B">
              <w:rPr>
                <w:lang w:eastAsia="ja-JP"/>
              </w:rPr>
              <w:t xml:space="preserve">uplink </w:t>
            </w:r>
            <w:r w:rsidRPr="001F078B">
              <w:t>transmission bandwidth of the aggressor (</w:t>
            </w:r>
            <w:r w:rsidRPr="001F078B">
              <w:rPr>
                <w:rFonts w:hint="eastAsia"/>
              </w:rPr>
              <w:t>higher</w:t>
            </w:r>
            <w:r w:rsidRPr="001F078B">
              <w:t xml:space="preserve">) band for which the </w:t>
            </w:r>
            <w:r w:rsidRPr="001F078B">
              <w:rPr>
                <w:rFonts w:hint="eastAsia"/>
              </w:rPr>
              <w:t>mixing product due to</w:t>
            </w:r>
            <w:r w:rsidRPr="001F078B">
              <w:rPr>
                <w:lang w:eastAsia="ja-JP"/>
              </w:rPr>
              <w:t xml:space="preserve"> </w:t>
            </w:r>
            <w:r w:rsidRPr="001F078B">
              <w:t>harmonic</w:t>
            </w:r>
            <w:r w:rsidRPr="001F078B">
              <w:rPr>
                <w:rFonts w:hint="eastAsia"/>
              </w:rPr>
              <w:t xml:space="preserve"> of victim (lower) band LO with leakage of aggressor (higher) band</w:t>
            </w:r>
            <w:r w:rsidRPr="001F078B">
              <w:t xml:space="preserve"> is within </w:t>
            </w:r>
            <w:r w:rsidRPr="001F078B">
              <w:rPr>
                <w:lang w:eastAsia="ja-JP"/>
              </w:rPr>
              <w:t xml:space="preserve">the downlink </w:t>
            </w:r>
            <w:r w:rsidRPr="001F078B">
              <w:t>transmission bandwidth of a victim (</w:t>
            </w:r>
            <w:r w:rsidRPr="001F078B">
              <w:rPr>
                <w:rFonts w:hint="eastAsia"/>
              </w:rPr>
              <w:t>low</w:t>
            </w:r>
            <w:r w:rsidRPr="001F078B">
              <w:t>er) band</w:t>
            </w:r>
            <w:r w:rsidRPr="001F078B">
              <w:rPr>
                <w:lang w:eastAsia="ko-KR"/>
              </w:rPr>
              <w:t>.</w:t>
            </w:r>
          </w:p>
          <w:p w:rsidR="00FB2A4F" w:rsidRPr="001F078B" w:rsidRDefault="00FB2A4F" w:rsidP="00FB2A4F">
            <w:pPr>
              <w:pStyle w:val="TAN"/>
              <w:rPr>
                <w:snapToGrid w:val="0"/>
                <w:lang w:eastAsia="ja-JP"/>
              </w:rPr>
            </w:pPr>
            <w:r w:rsidRPr="001F078B">
              <w:rPr>
                <w:lang w:eastAsia="ja-JP"/>
              </w:rPr>
              <w:t xml:space="preserve">NOTE </w:t>
            </w:r>
            <w:r w:rsidRPr="001F078B">
              <w:rPr>
                <w:rFonts w:hint="eastAsia"/>
              </w:rPr>
              <w:t>2</w:t>
            </w:r>
            <w:r w:rsidRPr="001F078B">
              <w:rPr>
                <w:lang w:eastAsia="ja-JP"/>
              </w:rPr>
              <w:t>:</w:t>
            </w:r>
            <w:r w:rsidRPr="001F078B">
              <w:rPr>
                <w:lang w:eastAsia="ja-JP"/>
              </w:rPr>
              <w:tab/>
              <w:t xml:space="preserve">The requirements should be verified for </w:t>
            </w:r>
            <w:r w:rsidRPr="001F078B">
              <w:rPr>
                <w:rFonts w:hint="eastAsia"/>
              </w:rPr>
              <w:t>DL</w:t>
            </w:r>
            <w:r w:rsidRPr="001F078B">
              <w:rPr>
                <w:lang w:eastAsia="ja-JP"/>
              </w:rPr>
              <w:t xml:space="preserve"> EARFCN of the </w:t>
            </w:r>
            <w:r w:rsidRPr="001F078B">
              <w:rPr>
                <w:rFonts w:hint="eastAsia"/>
              </w:rPr>
              <w:t xml:space="preserve">victim </w:t>
            </w:r>
            <w:r w:rsidRPr="001F078B">
              <w:rPr>
                <w:lang w:eastAsia="ja-JP"/>
              </w:rPr>
              <w:t>(low</w:t>
            </w:r>
            <w:r w:rsidRPr="001F078B">
              <w:rPr>
                <w:rFonts w:hint="eastAsia"/>
                <w:lang w:eastAsia="ja-JP"/>
              </w:rPr>
              <w:t>er</w:t>
            </w:r>
            <w:r w:rsidRPr="001F078B">
              <w:rPr>
                <w:lang w:eastAsia="ja-JP"/>
              </w:rPr>
              <w:t xml:space="preserve">) band (superscript LB) such that </w:t>
            </w:r>
            <w:r w:rsidRPr="001F078B">
              <w:rPr>
                <w:snapToGrid w:val="0"/>
                <w:position w:val="-12"/>
                <w:lang w:eastAsia="ja-JP"/>
              </w:rPr>
              <w:object w:dxaOrig="2000" w:dyaOrig="380">
                <v:shape id="_x0000_i1039" type="#_x0000_t75" style="width:80.2pt;height:13.1pt" o:ole="">
                  <v:imagedata r:id="rId38" o:title=""/>
                </v:shape>
                <o:OLEObject Type="Embed" ProgID="Equation.3" ShapeID="_x0000_i1039" DrawAspect="Content" ObjectID="_1636651597" r:id="rId39"/>
              </w:object>
            </w:r>
            <w:r w:rsidRPr="001F078B">
              <w:rPr>
                <w:snapToGrid w:val="0"/>
                <w:lang w:eastAsia="ja-JP"/>
              </w:rPr>
              <w:t xml:space="preserve">  with </w:t>
            </w:r>
            <w:r w:rsidRPr="001F078B">
              <w:rPr>
                <w:snapToGrid w:val="0"/>
                <w:position w:val="-10"/>
                <w:lang w:eastAsia="ja-JP"/>
              </w:rPr>
              <w:object w:dxaOrig="440" w:dyaOrig="360">
                <v:shape id="_x0000_i1040" type="#_x0000_t75" style="width:13.1pt;height:13.1pt" o:ole="">
                  <v:imagedata r:id="rId40" o:title=""/>
                </v:shape>
                <o:OLEObject Type="Embed" ProgID="Equation.3" ShapeID="_x0000_i1040" DrawAspect="Content" ObjectID="_1636651598" r:id="rId41"/>
              </w:object>
            </w:r>
            <w:r w:rsidRPr="001F078B">
              <w:rPr>
                <w:snapToGrid w:val="0"/>
                <w:lang w:eastAsia="ja-JP"/>
              </w:rPr>
              <w:t xml:space="preserve"> the DL carrier frequenc</w:t>
            </w:r>
            <w:r w:rsidRPr="001F078B">
              <w:rPr>
                <w:rFonts w:hint="eastAsia"/>
                <w:snapToGrid w:val="0"/>
                <w:lang w:eastAsia="ja-JP"/>
              </w:rPr>
              <w:t>y</w:t>
            </w:r>
            <w:r w:rsidRPr="001F078B">
              <w:rPr>
                <w:snapToGrid w:val="0"/>
                <w:lang w:eastAsia="ja-JP"/>
              </w:rPr>
              <w:t xml:space="preserve"> </w:t>
            </w:r>
            <w:r w:rsidRPr="001F078B">
              <w:t>in</w:t>
            </w:r>
            <w:r w:rsidRPr="001F078B">
              <w:rPr>
                <w:snapToGrid w:val="0"/>
                <w:lang w:eastAsia="ja-JP"/>
              </w:rPr>
              <w:t xml:space="preserve"> the </w:t>
            </w:r>
            <w:r w:rsidRPr="001F078B">
              <w:rPr>
                <w:rFonts w:hint="eastAsia"/>
                <w:snapToGrid w:val="0"/>
              </w:rPr>
              <w:t>low</w:t>
            </w:r>
            <w:r w:rsidRPr="001F078B">
              <w:rPr>
                <w:rFonts w:hint="eastAsia"/>
                <w:snapToGrid w:val="0"/>
                <w:lang w:eastAsia="ja-JP"/>
              </w:rPr>
              <w:t>er</w:t>
            </w:r>
            <w:r w:rsidRPr="001F078B">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lang w:eastAsia="ja-JP"/>
              </w:rPr>
              <w:t xml:space="preserve"> the UL carrier frequency in the higher band, both in MHz.</w:t>
            </w:r>
          </w:p>
          <w:p w:rsidR="00FB2A4F" w:rsidRPr="001F078B" w:rsidRDefault="00FB2A4F" w:rsidP="00FB2A4F">
            <w:pPr>
              <w:pStyle w:val="TAN"/>
              <w:rPr>
                <w:snapToGrid w:val="0"/>
                <w:lang w:eastAsia="ja-JP"/>
              </w:rPr>
            </w:pPr>
            <w:r w:rsidRPr="001F078B">
              <w:rPr>
                <w:lang w:eastAsia="ja-JP"/>
              </w:rPr>
              <w:t xml:space="preserve">NOTE </w:t>
            </w:r>
            <w:r w:rsidRPr="001F078B">
              <w:t>3</w:t>
            </w:r>
            <w:r w:rsidRPr="001F078B">
              <w:rPr>
                <w:lang w:eastAsia="ja-JP"/>
              </w:rPr>
              <w:t>:</w:t>
            </w:r>
            <w:r w:rsidRPr="001F078B">
              <w:rPr>
                <w:lang w:eastAsia="ja-JP"/>
              </w:rPr>
              <w:tab/>
              <w:t>Void</w:t>
            </w:r>
            <w:r w:rsidRPr="001F078B">
              <w:rPr>
                <w:snapToGrid w:val="0"/>
                <w:lang w:eastAsia="ja-JP"/>
              </w:rPr>
              <w:t>.</w:t>
            </w:r>
          </w:p>
          <w:p w:rsidR="00FB2A4F" w:rsidRPr="001F078B" w:rsidRDefault="00FB2A4F" w:rsidP="00FB2A4F">
            <w:pPr>
              <w:pStyle w:val="TAN"/>
              <w:rPr>
                <w:szCs w:val="24"/>
                <w:lang w:val="en-US"/>
              </w:rPr>
            </w:pPr>
            <w:r w:rsidRPr="001F078B">
              <w:rPr>
                <w:szCs w:val="24"/>
                <w:lang w:val="en-US"/>
              </w:rPr>
              <w:t xml:space="preserve">NOTE 4: The requirements should be verified for DL EARFCN or NR ARFCN of the victim (lower) band (superscript LB) such that </w:t>
            </w:r>
            <w:r w:rsidRPr="001F078B">
              <w:rPr>
                <w:position w:val="-16"/>
                <w:szCs w:val="24"/>
                <w:lang w:val="en-US" w:eastAsia="zh-CN"/>
              </w:rPr>
              <w:object w:dxaOrig="2040" w:dyaOrig="435">
                <v:shape id="_x0000_i1041" type="#_x0000_t75" style="width:85.1pt;height:22.35pt" o:ole="">
                  <v:imagedata r:id="rId42" o:title=""/>
                </v:shape>
                <o:OLEObject Type="Embed" ProgID="Equation.DSMT4" ShapeID="_x0000_i1041" DrawAspect="Content" ObjectID="_1636651599" r:id="rId43"/>
              </w:object>
            </w:r>
            <w:r w:rsidRPr="001F078B">
              <w:rPr>
                <w:szCs w:val="24"/>
                <w:lang w:val="en-US"/>
              </w:rPr>
              <w:t xml:space="preserve"> </w:t>
            </w:r>
            <w:r w:rsidRPr="001F078B">
              <w:rPr>
                <w:szCs w:val="24"/>
                <w:lang w:val="en-US" w:eastAsia="zh-CN"/>
              </w:rPr>
              <w:t xml:space="preserve"> </w:t>
            </w:r>
            <w:r w:rsidRPr="001F078B">
              <w:rPr>
                <w:szCs w:val="24"/>
                <w:lang w:val="en-US"/>
              </w:rPr>
              <w:t xml:space="preserve">with </w:t>
            </w:r>
            <w:r w:rsidRPr="001F078B">
              <w:rPr>
                <w:rFonts w:ascii="Times New Roman" w:hAnsi="Times New Roman"/>
                <w:snapToGrid w:val="0"/>
                <w:position w:val="-10"/>
                <w:sz w:val="20"/>
                <w:lang w:eastAsia="ja-JP"/>
              </w:rPr>
              <w:object w:dxaOrig="290" w:dyaOrig="290">
                <v:shape id="_x0000_i1042" type="#_x0000_t75" style="width:14.2pt;height:14.2pt" o:ole="">
                  <v:imagedata r:id="rId40" o:title=""/>
                </v:shape>
                <o:OLEObject Type="Embed" ProgID="Equation.3" ShapeID="_x0000_i1042" DrawAspect="Content" ObjectID="_1636651600" r:id="rId44"/>
              </w:object>
            </w:r>
            <w:r w:rsidRPr="001F078B">
              <w:rPr>
                <w:rFonts w:ascii="Times New Roman" w:hAnsi="Times New Roman"/>
                <w:snapToGrid w:val="0"/>
                <w:sz w:val="20"/>
                <w:lang w:eastAsia="ja-JP"/>
              </w:rPr>
              <w:t xml:space="preserve"> </w:t>
            </w:r>
            <w:r w:rsidRPr="001F078B">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zCs w:val="24"/>
                <w:lang w:val="en-US"/>
              </w:rPr>
              <w:t xml:space="preserve"> the UL carrier frequency in the higher band, both in MHz. </w:t>
            </w:r>
          </w:p>
          <w:p w:rsidR="00FB2A4F" w:rsidRPr="001F078B" w:rsidRDefault="00FB2A4F" w:rsidP="00FB2A4F">
            <w:pPr>
              <w:pStyle w:val="TAN"/>
            </w:pPr>
            <w:r w:rsidRPr="001F078B">
              <w:t>NOTE</w:t>
            </w:r>
            <w:r w:rsidRPr="001F078B">
              <w:rPr>
                <w:lang w:eastAsia="zh-CN"/>
              </w:rPr>
              <w:t xml:space="preserve"> 5</w:t>
            </w:r>
            <w:r w:rsidRPr="001F078B">
              <w:t>:</w:t>
            </w:r>
            <w:r w:rsidRPr="001F078B">
              <w:tab/>
              <w:t>Void</w:t>
            </w:r>
          </w:p>
          <w:p w:rsidR="00FB2A4F" w:rsidRPr="001F078B" w:rsidRDefault="00FB2A4F" w:rsidP="00FB2A4F">
            <w:pPr>
              <w:pStyle w:val="TAN"/>
            </w:pPr>
            <w:r w:rsidRPr="001F078B">
              <w:t>NOTE 6:</w:t>
            </w:r>
            <w:r w:rsidRPr="001F078B">
              <w:tab/>
              <w:t>Void</w:t>
            </w:r>
          </w:p>
          <w:p w:rsidR="00FB2A4F" w:rsidRPr="001F078B" w:rsidRDefault="00FB2A4F" w:rsidP="00FB2A4F">
            <w:pPr>
              <w:pStyle w:val="TAN"/>
              <w:rPr>
                <w:rFonts w:eastAsia="Times New Roman"/>
              </w:rPr>
            </w:pPr>
            <w:r w:rsidRPr="001F078B">
              <w:t>NOTE 7:</w:t>
            </w:r>
            <w:r w:rsidRPr="001F078B">
              <w:tab/>
              <w:t xml:space="preserve">The requirements should be verified for DL NR-ARFCN of the victim (higher) band (superscript HB)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1F078B">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sz w:val="24"/>
                  <w:szCs w:val="24"/>
                </w:rPr>
                <m:t xml:space="preserve"> </m:t>
              </m:r>
            </m:oMath>
            <w:r w:rsidRPr="001F078B">
              <w:t xml:space="preserve">the DL carrier frequency in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F078B">
              <w:t xml:space="preserve">  the UL carrier frequency in the lower band, both in MHz.</w:t>
            </w:r>
          </w:p>
          <w:p w:rsidR="00FB2A4F" w:rsidRPr="001F078B" w:rsidRDefault="00FB2A4F" w:rsidP="00FB2A4F">
            <w:pPr>
              <w:pStyle w:val="TAN"/>
              <w:rPr>
                <w:lang w:eastAsia="zh-CN"/>
              </w:rPr>
            </w:pPr>
            <w:r w:rsidRPr="001F078B">
              <w:t>NOTE 8:</w:t>
            </w:r>
            <w:r w:rsidRPr="001F078B">
              <w:tab/>
              <w:t>The requirements should be verified for DL EARFCN of the  victim (</w:t>
            </w:r>
            <w:r w:rsidRPr="001F078B">
              <w:rPr>
                <w:lang w:eastAsia="zh-CN"/>
              </w:rPr>
              <w:t>lower</w:t>
            </w:r>
            <w:r w:rsidRPr="001F078B">
              <w:t xml:space="preserve">) band (superscript </w:t>
            </w:r>
            <w:r w:rsidRPr="001F078B">
              <w:rPr>
                <w:lang w:eastAsia="zh-CN"/>
              </w:rPr>
              <w:t>L</w:t>
            </w:r>
            <w:r w:rsidRPr="001F078B">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1F078B">
              <w:t xml:space="preserve"> </w:t>
            </w:r>
            <w:r w:rsidRPr="001F078B">
              <w:rPr>
                <w:snapToGrid w:val="0"/>
              </w:rPr>
              <w:t xml:space="preserve"> with</w:t>
            </w:r>
            <w:r w:rsidRPr="001F078B">
              <w:rPr>
                <w:noProof/>
                <w:position w:val="-10"/>
              </w:rPr>
              <w:object w:dxaOrig="440" w:dyaOrig="360">
                <v:shape id="_x0000_i1043" type="#_x0000_t75" style="width:22.35pt;height:13.1pt" o:ole="">
                  <v:imagedata r:id="rId45" o:title=""/>
                </v:shape>
                <o:OLEObject Type="Embed" ProgID="Equation.3" ShapeID="_x0000_i1043" DrawAspect="Content" ObjectID="_1636651601" r:id="rId46"/>
              </w:object>
            </w:r>
            <w:r w:rsidRPr="001F078B">
              <w:rPr>
                <w:snapToGrid w:val="0"/>
              </w:rPr>
              <w:t xml:space="preserve"> the DL carrier frequency </w:t>
            </w:r>
            <w:r w:rsidRPr="001F078B">
              <w:t>in</w:t>
            </w:r>
            <w:r w:rsidRPr="001F078B">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1F078B">
              <w:rPr>
                <w:snapToGrid w:val="0"/>
              </w:rPr>
              <w:t xml:space="preserve"> the UL carrier frequency in the higher band, both in MHz.</w:t>
            </w:r>
          </w:p>
        </w:tc>
      </w:tr>
    </w:tbl>
    <w:p w:rsidR="00FB2A4F" w:rsidRPr="001F078B" w:rsidRDefault="00FB2A4F" w:rsidP="00FB2A4F"/>
    <w:p w:rsidR="00FB2A4F" w:rsidRPr="001F078B" w:rsidRDefault="00FB2A4F" w:rsidP="00FB2A4F">
      <w:pPr>
        <w:pStyle w:val="TH"/>
      </w:pPr>
      <w:r w:rsidRPr="001F078B">
        <w:t>Table 7.3B.2.3.2-2: Uplink configuration</w:t>
      </w:r>
      <w:r w:rsidRPr="001F078B">
        <w:rPr>
          <w:rFonts w:hint="eastAsia"/>
          <w:lang w:eastAsia="zh-CN"/>
        </w:rPr>
        <w:t xml:space="preserve"> </w:t>
      </w:r>
      <w:r w:rsidRPr="001F078B">
        <w:rPr>
          <w:lang w:eastAsia="zh-CN"/>
        </w:rPr>
        <w:t>for r</w:t>
      </w:r>
      <w:r w:rsidRPr="001F078B">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B2A4F" w:rsidRPr="001F078B" w:rsidTr="00FB2A4F">
        <w:trPr>
          <w:trHeight w:val="282"/>
          <w:jc w:val="center"/>
        </w:trPr>
        <w:tc>
          <w:tcPr>
            <w:tcW w:w="10509" w:type="dxa"/>
            <w:gridSpan w:val="14"/>
            <w:shd w:val="clear" w:color="auto" w:fill="auto"/>
          </w:tcPr>
          <w:p w:rsidR="00FB2A4F" w:rsidRPr="001F078B" w:rsidRDefault="00FB2A4F" w:rsidP="00FB2A4F">
            <w:pPr>
              <w:pStyle w:val="TAH"/>
            </w:pPr>
            <w:r w:rsidRPr="001F078B">
              <w:t xml:space="preserve">E-UTRA or NR Band / </w:t>
            </w:r>
            <w:r w:rsidRPr="001F078B">
              <w:rPr>
                <w:rFonts w:hint="eastAsia"/>
                <w:lang w:val="en-US" w:eastAsia="zh-CN"/>
              </w:rPr>
              <w:t xml:space="preserve">SCS / </w:t>
            </w:r>
            <w:r w:rsidRPr="001F078B">
              <w:t xml:space="preserve">Channel bandwidth of the </w:t>
            </w:r>
            <w:r w:rsidRPr="001F078B">
              <w:rPr>
                <w:rFonts w:hint="eastAsia"/>
                <w:lang w:val="en-US" w:eastAsia="zh-CN"/>
              </w:rPr>
              <w:t>affected DL</w:t>
            </w:r>
            <w:r w:rsidRPr="001F078B">
              <w:t xml:space="preserve"> band / UL RB allocation of the agressor band</w:t>
            </w:r>
          </w:p>
        </w:tc>
      </w:tr>
      <w:tr w:rsidR="00FB2A4F" w:rsidRPr="001F078B" w:rsidTr="00FB2A4F">
        <w:trPr>
          <w:trHeight w:val="282"/>
          <w:jc w:val="center"/>
        </w:trPr>
        <w:tc>
          <w:tcPr>
            <w:tcW w:w="698" w:type="dxa"/>
            <w:shd w:val="clear" w:color="auto" w:fill="auto"/>
          </w:tcPr>
          <w:p w:rsidR="00FB2A4F" w:rsidRPr="001F078B" w:rsidRDefault="00FB2A4F" w:rsidP="00FB2A4F">
            <w:pPr>
              <w:pStyle w:val="TAH"/>
            </w:pPr>
            <w:r w:rsidRPr="001F078B">
              <w:t>UL band</w:t>
            </w:r>
          </w:p>
        </w:tc>
        <w:tc>
          <w:tcPr>
            <w:tcW w:w="698" w:type="dxa"/>
            <w:shd w:val="clear" w:color="auto" w:fill="auto"/>
          </w:tcPr>
          <w:p w:rsidR="00FB2A4F" w:rsidRPr="001F078B" w:rsidRDefault="00FB2A4F" w:rsidP="00FB2A4F">
            <w:pPr>
              <w:pStyle w:val="TAH"/>
            </w:pPr>
            <w:r w:rsidRPr="001F078B">
              <w:t>DL band</w:t>
            </w:r>
          </w:p>
        </w:tc>
        <w:tc>
          <w:tcPr>
            <w:tcW w:w="709" w:type="dxa"/>
          </w:tcPr>
          <w:p w:rsidR="00FB2A4F" w:rsidRPr="001F078B" w:rsidRDefault="00FB2A4F" w:rsidP="00FB2A4F">
            <w:pPr>
              <w:pStyle w:val="TAH"/>
            </w:pPr>
            <w:r w:rsidRPr="001F078B">
              <w:t>SCS of UL band</w:t>
            </w:r>
          </w:p>
          <w:p w:rsidR="00FB2A4F" w:rsidRPr="001F078B" w:rsidRDefault="00FB2A4F" w:rsidP="00FB2A4F">
            <w:pPr>
              <w:pStyle w:val="TAH"/>
            </w:pPr>
            <w:r w:rsidRPr="001F078B">
              <w:t>(kHz)</w:t>
            </w:r>
          </w:p>
        </w:tc>
        <w:tc>
          <w:tcPr>
            <w:tcW w:w="764" w:type="dxa"/>
            <w:shd w:val="clear" w:color="auto" w:fill="auto"/>
          </w:tcPr>
          <w:p w:rsidR="00FB2A4F" w:rsidRPr="001F078B" w:rsidRDefault="00FB2A4F" w:rsidP="00FB2A4F">
            <w:pPr>
              <w:pStyle w:val="TAH"/>
            </w:pPr>
            <w:r w:rsidRPr="001F078B">
              <w:t>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764" w:type="dxa"/>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764" w:type="dxa"/>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rFonts w:eastAsia="Yu Mincho"/>
                <w:lang w:eastAsia="ja-JP"/>
              </w:rPr>
              <w:t>2</w:t>
            </w:r>
          </w:p>
        </w:tc>
        <w:tc>
          <w:tcPr>
            <w:tcW w:w="698" w:type="dxa"/>
            <w:shd w:val="clear" w:color="auto" w:fill="auto"/>
            <w:vAlign w:val="center"/>
          </w:tcPr>
          <w:p w:rsidR="00FB2A4F" w:rsidRPr="001F078B" w:rsidRDefault="00FB2A4F" w:rsidP="00FB2A4F">
            <w:pPr>
              <w:pStyle w:val="TAC"/>
              <w:rPr>
                <w:lang w:eastAsia="ja-JP"/>
              </w:rPr>
            </w:pPr>
            <w:r w:rsidRPr="001F078B">
              <w:rPr>
                <w:rFonts w:eastAsia="Yu Mincho"/>
                <w:lang w:eastAsia="ja-JP"/>
              </w:rPr>
              <w:t>n71</w:t>
            </w:r>
          </w:p>
        </w:tc>
        <w:tc>
          <w:tcPr>
            <w:tcW w:w="709" w:type="dxa"/>
            <w:vAlign w:val="center"/>
          </w:tcPr>
          <w:p w:rsidR="00FB2A4F" w:rsidRPr="001F078B" w:rsidRDefault="00FB2A4F" w:rsidP="00FB2A4F">
            <w:pPr>
              <w:pStyle w:val="TAC"/>
              <w:rPr>
                <w:lang w:eastAsia="ja-JP"/>
              </w:rPr>
            </w:pPr>
            <w:r w:rsidRPr="001F078B">
              <w:rPr>
                <w:rFonts w:eastAsia="Yu Mincho"/>
                <w:lang w:eastAsia="ja-JP"/>
              </w:rPr>
              <w:t>15</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25</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vAlign w:val="center"/>
          </w:tcPr>
          <w:p w:rsidR="00FB2A4F" w:rsidRPr="001F078B" w:rsidRDefault="00FB2A4F" w:rsidP="00FB2A4F">
            <w:pPr>
              <w:pStyle w:val="TAC"/>
              <w:rPr>
                <w:rFonts w:cs="Arial"/>
              </w:rPr>
            </w:pPr>
            <w:r w:rsidRPr="001F078B">
              <w:rPr>
                <w:rFonts w:eastAsia="新細明體" w:cs="Arial"/>
                <w:lang w:eastAsia="zh-TW"/>
              </w:rPr>
              <w:t>50</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7</w:t>
            </w:r>
          </w:p>
        </w:tc>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n77</w:t>
            </w:r>
          </w:p>
        </w:tc>
        <w:tc>
          <w:tcPr>
            <w:tcW w:w="709" w:type="dxa"/>
            <w:vAlign w:val="center"/>
          </w:tcPr>
          <w:p w:rsidR="00FB2A4F" w:rsidRPr="001F078B" w:rsidRDefault="00FB2A4F" w:rsidP="00FB2A4F">
            <w:pPr>
              <w:pStyle w:val="TAC"/>
              <w:rPr>
                <w:rFonts w:eastAsia="Yu Mincho"/>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eastAsia="新細明體" w:cs="Arial"/>
                <w:lang w:eastAsia="zh-TW"/>
              </w:rPr>
            </w:pPr>
          </w:p>
        </w:tc>
        <w:tc>
          <w:tcPr>
            <w:tcW w:w="764" w:type="dxa"/>
            <w:shd w:val="clear" w:color="auto" w:fill="auto"/>
          </w:tcPr>
          <w:p w:rsidR="00FB2A4F" w:rsidRPr="001F078B" w:rsidRDefault="00FB2A4F" w:rsidP="00FB2A4F">
            <w:pPr>
              <w:pStyle w:val="TAC"/>
              <w:rPr>
                <w:rFonts w:eastAsia="新細明體" w:cs="Arial"/>
                <w:lang w:eastAsia="zh-TW"/>
              </w:rPr>
            </w:pPr>
            <w:r w:rsidRPr="001F078B">
              <w:t>16</w:t>
            </w:r>
          </w:p>
        </w:tc>
        <w:tc>
          <w:tcPr>
            <w:tcW w:w="764" w:type="dxa"/>
            <w:shd w:val="clear" w:color="auto" w:fill="auto"/>
          </w:tcPr>
          <w:p w:rsidR="00FB2A4F" w:rsidRPr="001F078B" w:rsidRDefault="00FB2A4F" w:rsidP="00FB2A4F">
            <w:pPr>
              <w:pStyle w:val="TAC"/>
              <w:rPr>
                <w:rFonts w:eastAsia="新細明體" w:cs="Arial"/>
                <w:lang w:eastAsia="zh-TW"/>
              </w:rPr>
            </w:pPr>
            <w:r w:rsidRPr="001F078B">
              <w:t>25</w:t>
            </w:r>
          </w:p>
        </w:tc>
        <w:tc>
          <w:tcPr>
            <w:tcW w:w="764" w:type="dxa"/>
            <w:shd w:val="clear" w:color="auto" w:fill="auto"/>
          </w:tcPr>
          <w:p w:rsidR="00FB2A4F" w:rsidRPr="001F078B" w:rsidRDefault="00FB2A4F" w:rsidP="00FB2A4F">
            <w:pPr>
              <w:pStyle w:val="TAC"/>
              <w:rPr>
                <w:rFonts w:eastAsia="新細明體" w:cs="Arial"/>
                <w:lang w:eastAsia="zh-TW"/>
              </w:rPr>
            </w:pPr>
            <w:r w:rsidRPr="001F078B">
              <w:t>32</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r w:rsidRPr="001F078B">
              <w:t>64</w:t>
            </w:r>
          </w:p>
        </w:tc>
        <w:tc>
          <w:tcPr>
            <w:tcW w:w="764" w:type="dxa"/>
            <w:shd w:val="clear" w:color="auto" w:fill="auto"/>
          </w:tcPr>
          <w:p w:rsidR="00FB2A4F" w:rsidRPr="001F078B" w:rsidRDefault="00FB2A4F" w:rsidP="00FB2A4F">
            <w:pPr>
              <w:pStyle w:val="TAC"/>
            </w:pPr>
            <w:r w:rsidRPr="001F078B">
              <w:t>80</w:t>
            </w:r>
          </w:p>
        </w:tc>
        <w:tc>
          <w:tcPr>
            <w:tcW w:w="764" w:type="dxa"/>
            <w:shd w:val="clear" w:color="auto" w:fill="auto"/>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c>
          <w:tcPr>
            <w:tcW w:w="764" w:type="dxa"/>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rFonts w:eastAsia="Yu Mincho"/>
                <w:lang w:eastAsia="ja-JP"/>
              </w:rPr>
            </w:pPr>
            <w:r w:rsidRPr="001F078B">
              <w:t>7</w:t>
            </w:r>
          </w:p>
        </w:tc>
        <w:tc>
          <w:tcPr>
            <w:tcW w:w="698" w:type="dxa"/>
            <w:shd w:val="clear" w:color="auto" w:fill="auto"/>
            <w:vAlign w:val="center"/>
          </w:tcPr>
          <w:p w:rsidR="00FB2A4F" w:rsidRPr="001F078B" w:rsidRDefault="00FB2A4F" w:rsidP="00FB2A4F">
            <w:pPr>
              <w:pStyle w:val="TAC"/>
              <w:rPr>
                <w:rFonts w:eastAsia="Yu Mincho"/>
                <w:lang w:eastAsia="ja-JP"/>
              </w:rPr>
            </w:pPr>
            <w:r w:rsidRPr="001F078B">
              <w:t>n78</w:t>
            </w:r>
          </w:p>
        </w:tc>
        <w:tc>
          <w:tcPr>
            <w:tcW w:w="709" w:type="dxa"/>
            <w:vAlign w:val="center"/>
          </w:tcPr>
          <w:p w:rsidR="00FB2A4F" w:rsidRPr="001F078B" w:rsidRDefault="00FB2A4F" w:rsidP="00FB2A4F">
            <w:pPr>
              <w:pStyle w:val="TAC"/>
              <w:rPr>
                <w:rFonts w:eastAsia="Yu Mincho"/>
                <w:lang w:eastAsia="ja-JP"/>
              </w:rPr>
            </w:pPr>
            <w:r w:rsidRPr="001F078B">
              <w:t>15</w:t>
            </w:r>
          </w:p>
        </w:tc>
        <w:tc>
          <w:tcPr>
            <w:tcW w:w="764" w:type="dxa"/>
            <w:shd w:val="clear" w:color="auto" w:fill="auto"/>
            <w:vAlign w:val="center"/>
          </w:tcPr>
          <w:p w:rsidR="00FB2A4F" w:rsidRPr="001F078B" w:rsidRDefault="00FB2A4F" w:rsidP="00FB2A4F">
            <w:pPr>
              <w:pStyle w:val="TAC"/>
              <w:rPr>
                <w:rFonts w:eastAsia="新細明體" w:cs="Arial"/>
                <w:lang w:eastAsia="zh-TW"/>
              </w:rPr>
            </w:pP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16</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25</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40</w:t>
            </w:r>
          </w:p>
        </w:tc>
        <w:tc>
          <w:tcPr>
            <w:tcW w:w="698" w:type="dxa"/>
            <w:shd w:val="clear" w:color="auto" w:fill="auto"/>
            <w:vAlign w:val="center"/>
          </w:tcPr>
          <w:p w:rsidR="00FB2A4F" w:rsidRPr="001F078B" w:rsidRDefault="00FB2A4F" w:rsidP="00FB2A4F">
            <w:pPr>
              <w:pStyle w:val="TAC"/>
              <w:rPr>
                <w:rFonts w:eastAsia="Yu Mincho"/>
                <w:lang w:eastAsia="ja-JP"/>
              </w:rPr>
            </w:pPr>
            <w:r w:rsidRPr="001F078B">
              <w:rPr>
                <w:lang w:eastAsia="zh-CN"/>
              </w:rPr>
              <w:t>n78</w:t>
            </w:r>
          </w:p>
        </w:tc>
        <w:tc>
          <w:tcPr>
            <w:tcW w:w="709" w:type="dxa"/>
            <w:vAlign w:val="center"/>
          </w:tcPr>
          <w:p w:rsidR="00FB2A4F" w:rsidRPr="001F078B" w:rsidRDefault="00FB2A4F" w:rsidP="00FB2A4F">
            <w:pPr>
              <w:pStyle w:val="TAC"/>
              <w:rPr>
                <w:rFonts w:eastAsia="Yu Mincho"/>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rPr>
                <w:lang w:val="en-US"/>
              </w:rPr>
              <w:t>2</w:t>
            </w:r>
            <w:r w:rsidRPr="001F078B">
              <w:t>5</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rPr>
                <w:lang w:eastAsia="zh-CN"/>
              </w:rPr>
              <w:t>16</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rPr>
                <w:lang w:eastAsia="zh-CN"/>
              </w:rPr>
              <w:t>25</w:t>
            </w:r>
          </w:p>
        </w:tc>
        <w:tc>
          <w:tcPr>
            <w:tcW w:w="764" w:type="dxa"/>
            <w:shd w:val="clear" w:color="auto" w:fill="auto"/>
            <w:vAlign w:val="center"/>
          </w:tcPr>
          <w:p w:rsidR="00FB2A4F" w:rsidRPr="001F078B" w:rsidRDefault="00FB2A4F" w:rsidP="00FB2A4F">
            <w:pPr>
              <w:pStyle w:val="TAC"/>
              <w:rPr>
                <w:rFonts w:eastAsia="新細明體" w:cs="Arial"/>
                <w:lang w:eastAsia="zh-TW"/>
              </w:rPr>
            </w:pPr>
            <w:r w:rsidRPr="001F078B">
              <w:rPr>
                <w:lang w:eastAsia="zh-CN"/>
              </w:rPr>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r w:rsidRPr="001F078B">
              <w:t>64</w:t>
            </w:r>
          </w:p>
        </w:tc>
        <w:tc>
          <w:tcPr>
            <w:tcW w:w="764" w:type="dxa"/>
            <w:shd w:val="clear" w:color="auto" w:fill="auto"/>
          </w:tcPr>
          <w:p w:rsidR="00FB2A4F" w:rsidRPr="001F078B" w:rsidRDefault="00FB2A4F" w:rsidP="00FB2A4F">
            <w:pPr>
              <w:pStyle w:val="TAC"/>
            </w:pPr>
            <w:r w:rsidRPr="001F078B">
              <w:t>80</w:t>
            </w:r>
          </w:p>
        </w:tc>
        <w:tc>
          <w:tcPr>
            <w:tcW w:w="764" w:type="dxa"/>
            <w:shd w:val="clear" w:color="auto" w:fill="auto"/>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c>
          <w:tcPr>
            <w:tcW w:w="764" w:type="dxa"/>
          </w:tcPr>
          <w:p w:rsidR="00FB2A4F" w:rsidRPr="001F078B" w:rsidRDefault="00FB2A4F" w:rsidP="00FB2A4F">
            <w:pPr>
              <w:pStyle w:val="TAC"/>
            </w:pPr>
            <w:r w:rsidRPr="001F078B">
              <w:t>100</w:t>
            </w:r>
          </w:p>
        </w:tc>
        <w:tc>
          <w:tcPr>
            <w:tcW w:w="764" w:type="dxa"/>
            <w:shd w:val="clear" w:color="auto" w:fill="auto"/>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n41</w:t>
            </w:r>
          </w:p>
        </w:tc>
        <w:tc>
          <w:tcPr>
            <w:tcW w:w="698" w:type="dxa"/>
            <w:shd w:val="clear" w:color="auto" w:fill="auto"/>
            <w:vAlign w:val="center"/>
          </w:tcPr>
          <w:p w:rsidR="00FB2A4F" w:rsidRPr="001F078B" w:rsidRDefault="00FB2A4F" w:rsidP="00FB2A4F">
            <w:pPr>
              <w:pStyle w:val="TAC"/>
              <w:rPr>
                <w:lang w:eastAsia="ja-JP"/>
              </w:rPr>
            </w:pPr>
            <w:r w:rsidRPr="001F078B">
              <w:t>26</w:t>
            </w:r>
          </w:p>
        </w:tc>
        <w:tc>
          <w:tcPr>
            <w:tcW w:w="709" w:type="dxa"/>
            <w:vAlign w:val="center"/>
          </w:tcPr>
          <w:p w:rsidR="00FB2A4F" w:rsidRPr="001F078B" w:rsidRDefault="00FB2A4F" w:rsidP="00FB2A4F">
            <w:pPr>
              <w:pStyle w:val="TAC"/>
              <w:rPr>
                <w:lang w:eastAsia="ja-JP"/>
              </w:rPr>
            </w:pPr>
            <w:r w:rsidRPr="001F078B">
              <w:rPr>
                <w:rFonts w:cs="Arial"/>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50</w:t>
            </w:r>
          </w:p>
        </w:tc>
        <w:tc>
          <w:tcPr>
            <w:tcW w:w="764" w:type="dxa"/>
            <w:shd w:val="clear" w:color="auto" w:fill="auto"/>
            <w:vAlign w:val="center"/>
          </w:tcPr>
          <w:p w:rsidR="00FB2A4F" w:rsidRPr="001F078B" w:rsidRDefault="00FB2A4F" w:rsidP="00FB2A4F">
            <w:pPr>
              <w:pStyle w:val="TAC"/>
              <w:rPr>
                <w:rFonts w:cs="Arial"/>
              </w:rPr>
            </w:pPr>
            <w:r w:rsidRPr="001F078B">
              <w:rPr>
                <w:rFonts w:cs="Arial"/>
                <w:lang w:eastAsia="zh-CN"/>
              </w:rPr>
              <w:t>75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n77</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rPr>
                <w:rFonts w:cs="Arial"/>
              </w:rPr>
            </w:pPr>
            <w:r w:rsidRPr="001F078B">
              <w:rPr>
                <w:lang w:eastAsia="zh-CN"/>
              </w:rPr>
              <w:t>16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n78</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p>
        </w:tc>
        <w:tc>
          <w:tcPr>
            <w:tcW w:w="764" w:type="dxa"/>
            <w:shd w:val="clear" w:color="auto" w:fill="auto"/>
            <w:vAlign w:val="center"/>
          </w:tcPr>
          <w:p w:rsidR="00FB2A4F" w:rsidRPr="001F078B" w:rsidRDefault="00FB2A4F" w:rsidP="00FB2A4F">
            <w:pPr>
              <w:pStyle w:val="TAC"/>
              <w:rPr>
                <w:rFonts w:cs="Arial"/>
              </w:rPr>
            </w:pPr>
            <w:r w:rsidRPr="001F078B">
              <w:rPr>
                <w:lang w:eastAsia="zh-CN"/>
              </w:rPr>
              <w:t>16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32</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r w:rsidRPr="001F078B">
              <w:t>64</w:t>
            </w:r>
          </w:p>
        </w:tc>
        <w:tc>
          <w:tcPr>
            <w:tcW w:w="764" w:type="dxa"/>
            <w:shd w:val="clear" w:color="auto" w:fill="auto"/>
            <w:vAlign w:val="center"/>
          </w:tcPr>
          <w:p w:rsidR="00FB2A4F" w:rsidRPr="001F078B" w:rsidRDefault="00FB2A4F" w:rsidP="00FB2A4F">
            <w:pPr>
              <w:pStyle w:val="TAC"/>
            </w:pPr>
            <w:r w:rsidRPr="001F078B">
              <w:t>80</w:t>
            </w:r>
          </w:p>
        </w:tc>
        <w:tc>
          <w:tcPr>
            <w:tcW w:w="764" w:type="dxa"/>
            <w:shd w:val="clear" w:color="auto" w:fill="auto"/>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c>
          <w:tcPr>
            <w:tcW w:w="764" w:type="dxa"/>
            <w:vAlign w:val="center"/>
          </w:tcPr>
          <w:p w:rsidR="00FB2A4F" w:rsidRPr="001F078B" w:rsidRDefault="00FB2A4F" w:rsidP="00FB2A4F">
            <w:pPr>
              <w:pStyle w:val="TAC"/>
            </w:pPr>
            <w:r w:rsidRPr="001F078B">
              <w:t>100</w:t>
            </w:r>
          </w:p>
        </w:tc>
        <w:tc>
          <w:tcPr>
            <w:tcW w:w="764" w:type="dxa"/>
            <w:shd w:val="clear" w:color="auto" w:fill="auto"/>
            <w:vAlign w:val="center"/>
          </w:tcPr>
          <w:p w:rsidR="00FB2A4F" w:rsidRPr="001F078B" w:rsidRDefault="00FB2A4F" w:rsidP="00FB2A4F">
            <w:pPr>
              <w:pStyle w:val="TAC"/>
            </w:pPr>
            <w:r w:rsidRPr="001F078B">
              <w:t>100</w:t>
            </w: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zh-CN"/>
              </w:rPr>
            </w:pPr>
            <w:r w:rsidRPr="001F078B">
              <w:t>n7</w:t>
            </w:r>
            <w:r w:rsidRPr="001F078B">
              <w:rPr>
                <w:lang w:eastAsia="zh-CN"/>
              </w:rPr>
              <w:t>7</w:t>
            </w:r>
          </w:p>
        </w:tc>
        <w:tc>
          <w:tcPr>
            <w:tcW w:w="698" w:type="dxa"/>
            <w:shd w:val="clear" w:color="auto" w:fill="auto"/>
            <w:vAlign w:val="center"/>
          </w:tcPr>
          <w:p w:rsidR="00FB2A4F" w:rsidRPr="001F078B" w:rsidRDefault="00FB2A4F" w:rsidP="00FB2A4F">
            <w:pPr>
              <w:pStyle w:val="TAC"/>
              <w:rPr>
                <w:lang w:eastAsia="zh-CN"/>
              </w:rPr>
            </w:pPr>
            <w:r w:rsidRPr="001F078B">
              <w:rPr>
                <w:lang w:eastAsia="zh-CN"/>
              </w:rPr>
              <w:t>7</w:t>
            </w:r>
          </w:p>
        </w:tc>
        <w:tc>
          <w:tcPr>
            <w:tcW w:w="709" w:type="dxa"/>
            <w:vAlign w:val="center"/>
          </w:tcPr>
          <w:p w:rsidR="00FB2A4F" w:rsidRPr="001F078B" w:rsidRDefault="00FB2A4F" w:rsidP="00FB2A4F">
            <w:pPr>
              <w:pStyle w:val="TAC"/>
              <w:rPr>
                <w:lang w:eastAsia="zh-CN"/>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Del="000B33EE" w:rsidRDefault="00FB2A4F" w:rsidP="00FB2A4F">
            <w:pPr>
              <w:pStyle w:val="TAC"/>
              <w:rPr>
                <w:lang w:eastAsia="zh-CN"/>
              </w:rPr>
            </w:pPr>
            <w:r w:rsidRPr="001F078B">
              <w:rPr>
                <w:lang w:eastAsia="zh-CN"/>
              </w:rPr>
              <w:t>25</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36</w:t>
            </w:r>
          </w:p>
        </w:tc>
        <w:tc>
          <w:tcPr>
            <w:tcW w:w="764" w:type="dxa"/>
            <w:shd w:val="clear" w:color="auto" w:fill="auto"/>
            <w:vAlign w:val="center"/>
          </w:tcPr>
          <w:p w:rsidR="00FB2A4F" w:rsidRPr="001F078B" w:rsidDel="000B33EE" w:rsidRDefault="00FB2A4F" w:rsidP="00FB2A4F">
            <w:pPr>
              <w:pStyle w:val="TAC"/>
              <w:rPr>
                <w:lang w:eastAsia="zh-CN"/>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rPr>
                <w:rFonts w:hint="eastAsia"/>
                <w:lang w:eastAsia="ja-JP"/>
              </w:rPr>
              <w:t>n7</w:t>
            </w:r>
            <w:r w:rsidRPr="001F078B">
              <w:rPr>
                <w:lang w:eastAsia="ja-JP"/>
              </w:rPr>
              <w:t>7</w:t>
            </w:r>
          </w:p>
        </w:tc>
        <w:tc>
          <w:tcPr>
            <w:tcW w:w="698" w:type="dxa"/>
            <w:shd w:val="clear" w:color="auto" w:fill="auto"/>
            <w:vAlign w:val="center"/>
          </w:tcPr>
          <w:p w:rsidR="00FB2A4F" w:rsidRPr="001F078B" w:rsidRDefault="00FB2A4F" w:rsidP="00FB2A4F">
            <w:pPr>
              <w:pStyle w:val="TAC"/>
            </w:pPr>
            <w:r w:rsidRPr="001F078B">
              <w:rPr>
                <w:lang w:eastAsia="ja-JP"/>
              </w:rPr>
              <w:t>28</w:t>
            </w:r>
          </w:p>
        </w:tc>
        <w:tc>
          <w:tcPr>
            <w:tcW w:w="709" w:type="dxa"/>
            <w:vAlign w:val="center"/>
          </w:tcPr>
          <w:p w:rsidR="00FB2A4F" w:rsidRPr="001F078B" w:rsidRDefault="00FB2A4F" w:rsidP="00FB2A4F">
            <w:pPr>
              <w:pStyle w:val="TAC"/>
            </w:pPr>
            <w:r w:rsidRPr="001F078B">
              <w:rPr>
                <w:lang w:eastAsia="ja-JP"/>
              </w:rPr>
              <w:t>15</w:t>
            </w:r>
          </w:p>
        </w:tc>
        <w:tc>
          <w:tcPr>
            <w:tcW w:w="764" w:type="dxa"/>
            <w:shd w:val="clear" w:color="auto" w:fill="auto"/>
            <w:vAlign w:val="center"/>
          </w:tcPr>
          <w:p w:rsidR="00FB2A4F" w:rsidRPr="001F078B" w:rsidRDefault="00FB2A4F" w:rsidP="00FB2A4F">
            <w:pPr>
              <w:pStyle w:val="TAC"/>
            </w:pPr>
            <w:r w:rsidRPr="001F078B">
              <w:rPr>
                <w:rFonts w:cs="Arial"/>
              </w:rPr>
              <w:t>25</w:t>
            </w:r>
          </w:p>
        </w:tc>
        <w:tc>
          <w:tcPr>
            <w:tcW w:w="764" w:type="dxa"/>
            <w:shd w:val="clear" w:color="auto" w:fill="auto"/>
            <w:vAlign w:val="center"/>
          </w:tcPr>
          <w:p w:rsidR="00FB2A4F" w:rsidRPr="001F078B" w:rsidRDefault="00FB2A4F" w:rsidP="00FB2A4F">
            <w:pPr>
              <w:pStyle w:val="TAC"/>
            </w:pPr>
            <w:r w:rsidRPr="001F078B">
              <w:rPr>
                <w:rFonts w:cs="Arial"/>
              </w:rPr>
              <w:t>50</w:t>
            </w:r>
          </w:p>
        </w:tc>
        <w:tc>
          <w:tcPr>
            <w:tcW w:w="764" w:type="dxa"/>
            <w:shd w:val="clear" w:color="auto" w:fill="auto"/>
            <w:vAlign w:val="center"/>
          </w:tcPr>
          <w:p w:rsidR="00FB2A4F" w:rsidRPr="001F078B" w:rsidRDefault="00FB2A4F" w:rsidP="00FB2A4F">
            <w:pPr>
              <w:pStyle w:val="TAC"/>
            </w:pPr>
            <w:r w:rsidRPr="001F078B">
              <w:rPr>
                <w:rFonts w:cs="Arial"/>
              </w:rPr>
              <w:t>75</w:t>
            </w:r>
          </w:p>
        </w:tc>
        <w:tc>
          <w:tcPr>
            <w:tcW w:w="764" w:type="dxa"/>
            <w:shd w:val="clear" w:color="auto" w:fill="auto"/>
            <w:vAlign w:val="center"/>
          </w:tcPr>
          <w:p w:rsidR="00FB2A4F" w:rsidRPr="001F078B" w:rsidRDefault="00FB2A4F" w:rsidP="00FB2A4F">
            <w:pPr>
              <w:pStyle w:val="TAC"/>
            </w:pPr>
            <w:r w:rsidRPr="001F078B">
              <w:rPr>
                <w:rFonts w:cs="Arial"/>
              </w:rPr>
              <w:t>100</w:t>
            </w: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n7</w:t>
            </w:r>
            <w:r w:rsidRPr="001F078B">
              <w:rPr>
                <w:lang w:eastAsia="zh-CN"/>
              </w:rPr>
              <w:t>7</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t>n78</w:t>
            </w:r>
          </w:p>
        </w:tc>
        <w:tc>
          <w:tcPr>
            <w:tcW w:w="698" w:type="dxa"/>
            <w:shd w:val="clear" w:color="auto" w:fill="auto"/>
            <w:vAlign w:val="center"/>
          </w:tcPr>
          <w:p w:rsidR="00FB2A4F" w:rsidRPr="001F078B" w:rsidRDefault="00FB2A4F" w:rsidP="00FB2A4F">
            <w:pPr>
              <w:pStyle w:val="TAC"/>
              <w:rPr>
                <w:lang w:eastAsia="zh-CN"/>
              </w:rPr>
            </w:pPr>
            <w:r w:rsidRPr="001F078B">
              <w:rPr>
                <w:lang w:eastAsia="zh-CN"/>
              </w:rPr>
              <w:t>40</w:t>
            </w:r>
          </w:p>
        </w:tc>
        <w:tc>
          <w:tcPr>
            <w:tcW w:w="709" w:type="dxa"/>
            <w:vAlign w:val="center"/>
          </w:tcPr>
          <w:p w:rsidR="00FB2A4F" w:rsidRPr="001F078B" w:rsidRDefault="00FB2A4F" w:rsidP="00FB2A4F">
            <w:pPr>
              <w:pStyle w:val="TAC"/>
              <w:rPr>
                <w:lang w:eastAsia="zh-CN"/>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12</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25</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36</w:t>
            </w:r>
          </w:p>
        </w:tc>
        <w:tc>
          <w:tcPr>
            <w:tcW w:w="764" w:type="dxa"/>
            <w:shd w:val="clear" w:color="auto" w:fill="auto"/>
            <w:vAlign w:val="center"/>
          </w:tcPr>
          <w:p w:rsidR="00FB2A4F" w:rsidRPr="001F078B" w:rsidRDefault="00FB2A4F" w:rsidP="00FB2A4F">
            <w:pPr>
              <w:pStyle w:val="TAC"/>
              <w:rPr>
                <w:lang w:eastAsia="zh-CN"/>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t>n7</w:t>
            </w:r>
            <w:r w:rsidRPr="001F078B">
              <w:rPr>
                <w:lang w:eastAsia="zh-CN"/>
              </w:rPr>
              <w:t>8</w:t>
            </w:r>
          </w:p>
        </w:tc>
        <w:tc>
          <w:tcPr>
            <w:tcW w:w="698" w:type="dxa"/>
            <w:shd w:val="clear" w:color="auto" w:fill="auto"/>
            <w:vAlign w:val="center"/>
          </w:tcPr>
          <w:p w:rsidR="00FB2A4F" w:rsidRPr="001F078B" w:rsidRDefault="00FB2A4F" w:rsidP="00FB2A4F">
            <w:pPr>
              <w:pStyle w:val="TAC"/>
              <w:rPr>
                <w:lang w:eastAsia="ja-JP"/>
              </w:rPr>
            </w:pPr>
            <w:r w:rsidRPr="001F078B">
              <w:rPr>
                <w:lang w:eastAsia="zh-CN"/>
              </w:rPr>
              <w:t>41</w:t>
            </w:r>
          </w:p>
        </w:tc>
        <w:tc>
          <w:tcPr>
            <w:tcW w:w="709" w:type="dxa"/>
            <w:vAlign w:val="center"/>
          </w:tcPr>
          <w:p w:rsidR="00FB2A4F" w:rsidRPr="001F078B" w:rsidRDefault="00FB2A4F" w:rsidP="00FB2A4F">
            <w:pPr>
              <w:pStyle w:val="TAC"/>
              <w:rPr>
                <w:lang w:eastAsia="ja-JP"/>
              </w:rPr>
            </w:pPr>
            <w:r w:rsidRPr="001F078B">
              <w:rPr>
                <w:lang w:eastAsia="zh-CN"/>
              </w:rPr>
              <w:t>15</w:t>
            </w:r>
          </w:p>
        </w:tc>
        <w:tc>
          <w:tcPr>
            <w:tcW w:w="764" w:type="dxa"/>
            <w:shd w:val="clear" w:color="auto" w:fill="auto"/>
            <w:vAlign w:val="center"/>
          </w:tcPr>
          <w:p w:rsidR="00FB2A4F" w:rsidRPr="001F078B" w:rsidRDefault="00FB2A4F" w:rsidP="00FB2A4F">
            <w:pPr>
              <w:pStyle w:val="TAC"/>
              <w:rPr>
                <w:rFonts w:cs="Arial"/>
              </w:rPr>
            </w:pPr>
            <w:r w:rsidRPr="001F078B">
              <w:rPr>
                <w:rFonts w:cs="Arial"/>
              </w:rPr>
              <w:t>12</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25</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36</w:t>
            </w:r>
          </w:p>
        </w:tc>
        <w:tc>
          <w:tcPr>
            <w:tcW w:w="764" w:type="dxa"/>
            <w:shd w:val="clear" w:color="auto" w:fill="auto"/>
            <w:vAlign w:val="center"/>
          </w:tcPr>
          <w:p w:rsidR="00FB2A4F" w:rsidRPr="001F078B" w:rsidRDefault="00FB2A4F" w:rsidP="00FB2A4F">
            <w:pPr>
              <w:pStyle w:val="TAC"/>
              <w:rPr>
                <w:rFonts w:cs="Arial"/>
              </w:rPr>
            </w:pPr>
            <w:r w:rsidRPr="001F078B">
              <w:rPr>
                <w:lang w:eastAsia="zh-CN"/>
              </w:rPr>
              <w:t>50</w:t>
            </w: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pPr>
            <w:r w:rsidRPr="001F078B">
              <w:t>n79</w:t>
            </w:r>
          </w:p>
        </w:tc>
        <w:tc>
          <w:tcPr>
            <w:tcW w:w="698" w:type="dxa"/>
            <w:shd w:val="clear" w:color="auto" w:fill="auto"/>
            <w:vAlign w:val="center"/>
          </w:tcPr>
          <w:p w:rsidR="00FB2A4F" w:rsidRPr="001F078B" w:rsidRDefault="00FB2A4F" w:rsidP="00FB2A4F">
            <w:pPr>
              <w:pStyle w:val="TAC"/>
              <w:rPr>
                <w:lang w:eastAsia="zh-CN"/>
              </w:rPr>
            </w:pPr>
            <w:r w:rsidRPr="001F078B">
              <w:t>11</w:t>
            </w:r>
          </w:p>
        </w:tc>
        <w:tc>
          <w:tcPr>
            <w:tcW w:w="709" w:type="dxa"/>
            <w:vAlign w:val="center"/>
          </w:tcPr>
          <w:p w:rsidR="00FB2A4F" w:rsidRPr="001F078B" w:rsidDel="00142BA0" w:rsidRDefault="00FB2A4F" w:rsidP="00FB2A4F">
            <w:pPr>
              <w:pStyle w:val="TAC"/>
              <w:rPr>
                <w:lang w:eastAsia="zh-CN"/>
              </w:rPr>
            </w:pPr>
            <w:r w:rsidRPr="001F078B">
              <w:t>15</w:t>
            </w:r>
          </w:p>
        </w:tc>
        <w:tc>
          <w:tcPr>
            <w:tcW w:w="764" w:type="dxa"/>
            <w:shd w:val="clear" w:color="auto" w:fill="auto"/>
            <w:vAlign w:val="center"/>
          </w:tcPr>
          <w:p w:rsidR="00FB2A4F" w:rsidRPr="001F078B" w:rsidRDefault="00FB2A4F" w:rsidP="00FB2A4F">
            <w:pPr>
              <w:pStyle w:val="TAC"/>
              <w:rPr>
                <w:rFonts w:cs="Arial"/>
              </w:rPr>
            </w:pPr>
            <w:r w:rsidRPr="001F078B">
              <w:t>25</w:t>
            </w:r>
          </w:p>
        </w:tc>
        <w:tc>
          <w:tcPr>
            <w:tcW w:w="764" w:type="dxa"/>
            <w:shd w:val="clear" w:color="auto" w:fill="auto"/>
            <w:vAlign w:val="center"/>
          </w:tcPr>
          <w:p w:rsidR="00FB2A4F" w:rsidRPr="001F078B" w:rsidDel="00142BA0" w:rsidRDefault="00FB2A4F" w:rsidP="00FB2A4F">
            <w:pPr>
              <w:pStyle w:val="TAC"/>
              <w:rPr>
                <w:lang w:eastAsia="zh-CN"/>
              </w:rPr>
            </w:pPr>
            <w:r w:rsidRPr="001F078B">
              <w:t>50</w:t>
            </w:r>
          </w:p>
        </w:tc>
        <w:tc>
          <w:tcPr>
            <w:tcW w:w="764" w:type="dxa"/>
            <w:shd w:val="clear" w:color="auto" w:fill="auto"/>
            <w:vAlign w:val="center"/>
          </w:tcPr>
          <w:p w:rsidR="00FB2A4F" w:rsidRPr="001F078B" w:rsidDel="00142BA0" w:rsidRDefault="00FB2A4F" w:rsidP="00FB2A4F">
            <w:pPr>
              <w:pStyle w:val="TAC"/>
              <w:rPr>
                <w:lang w:eastAsia="zh-CN"/>
              </w:rPr>
            </w:pPr>
            <w:r w:rsidRPr="001F078B">
              <w:t>75</w:t>
            </w:r>
          </w:p>
        </w:tc>
        <w:tc>
          <w:tcPr>
            <w:tcW w:w="764" w:type="dxa"/>
            <w:shd w:val="clear" w:color="auto" w:fill="auto"/>
            <w:vAlign w:val="center"/>
          </w:tcPr>
          <w:p w:rsidR="00FB2A4F" w:rsidRPr="001F078B" w:rsidRDefault="00FB2A4F" w:rsidP="00FB2A4F">
            <w:pPr>
              <w:pStyle w:val="TAC"/>
              <w:rPr>
                <w:lang w:eastAsia="zh-CN"/>
              </w:rPr>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shd w:val="clear" w:color="auto" w:fill="auto"/>
            <w:vAlign w:val="center"/>
          </w:tcPr>
          <w:p w:rsidR="00FB2A4F" w:rsidRPr="001F078B" w:rsidRDefault="00FB2A4F" w:rsidP="00FB2A4F">
            <w:pPr>
              <w:pStyle w:val="TAC"/>
            </w:pPr>
          </w:p>
        </w:tc>
        <w:tc>
          <w:tcPr>
            <w:tcW w:w="764" w:type="dxa"/>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Del="003836EE" w:rsidRDefault="00FB2A4F" w:rsidP="00FB2A4F">
            <w:pPr>
              <w:pStyle w:val="TAC"/>
            </w:pPr>
            <w:r w:rsidRPr="001F078B">
              <w:t>n79</w:t>
            </w:r>
          </w:p>
        </w:tc>
        <w:tc>
          <w:tcPr>
            <w:tcW w:w="698" w:type="dxa"/>
            <w:shd w:val="clear" w:color="auto" w:fill="auto"/>
            <w:vAlign w:val="center"/>
          </w:tcPr>
          <w:p w:rsidR="00FB2A4F" w:rsidRPr="001F078B" w:rsidDel="003836EE" w:rsidRDefault="00FB2A4F" w:rsidP="00FB2A4F">
            <w:pPr>
              <w:pStyle w:val="TAC"/>
            </w:pPr>
            <w:r w:rsidRPr="001F078B">
              <w:t>19</w:t>
            </w:r>
          </w:p>
        </w:tc>
        <w:tc>
          <w:tcPr>
            <w:tcW w:w="709" w:type="dxa"/>
            <w:vAlign w:val="center"/>
          </w:tcPr>
          <w:p w:rsidR="00FB2A4F" w:rsidRPr="001F078B" w:rsidRDefault="00FB2A4F" w:rsidP="00FB2A4F">
            <w:pPr>
              <w:pStyle w:val="TAC"/>
            </w:pPr>
            <w:r w:rsidRPr="001F078B">
              <w:rPr>
                <w:rFonts w:hint="eastAsia"/>
                <w:lang w:eastAsia="ja-JP"/>
              </w:rPr>
              <w:t>15</w:t>
            </w:r>
          </w:p>
        </w:tc>
        <w:tc>
          <w:tcPr>
            <w:tcW w:w="764" w:type="dxa"/>
            <w:shd w:val="clear" w:color="auto" w:fill="auto"/>
            <w:vAlign w:val="center"/>
          </w:tcPr>
          <w:p w:rsidR="00FB2A4F" w:rsidRPr="001F078B" w:rsidRDefault="00FB2A4F" w:rsidP="00FB2A4F">
            <w:pPr>
              <w:pStyle w:val="TAC"/>
            </w:pPr>
            <w:r w:rsidRPr="001F078B">
              <w:rPr>
                <w:rFonts w:hint="eastAsia"/>
                <w:lang w:eastAsia="ja-JP"/>
              </w:rPr>
              <w:t>25</w:t>
            </w:r>
          </w:p>
        </w:tc>
        <w:tc>
          <w:tcPr>
            <w:tcW w:w="764" w:type="dxa"/>
            <w:shd w:val="clear" w:color="auto" w:fill="auto"/>
            <w:vAlign w:val="center"/>
          </w:tcPr>
          <w:p w:rsidR="00FB2A4F" w:rsidRPr="001F078B" w:rsidRDefault="00FB2A4F" w:rsidP="00FB2A4F">
            <w:pPr>
              <w:pStyle w:val="TAC"/>
            </w:pPr>
            <w:r w:rsidRPr="001F078B">
              <w:rPr>
                <w:rFonts w:hint="eastAsia"/>
                <w:lang w:eastAsia="ja-JP"/>
              </w:rPr>
              <w:t>50</w:t>
            </w:r>
          </w:p>
        </w:tc>
        <w:tc>
          <w:tcPr>
            <w:tcW w:w="764" w:type="dxa"/>
            <w:shd w:val="clear" w:color="auto" w:fill="auto"/>
            <w:vAlign w:val="center"/>
          </w:tcPr>
          <w:p w:rsidR="00FB2A4F" w:rsidRPr="001F078B" w:rsidRDefault="00FB2A4F" w:rsidP="00FB2A4F">
            <w:pPr>
              <w:pStyle w:val="TAC"/>
            </w:pPr>
            <w:r w:rsidRPr="001F078B">
              <w:rPr>
                <w:rFonts w:hint="eastAsia"/>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Del="003836EE" w:rsidRDefault="00FB2A4F" w:rsidP="00FB2A4F">
            <w:pPr>
              <w:pStyle w:val="TAC"/>
            </w:pPr>
            <w:r w:rsidRPr="001F078B">
              <w:rPr>
                <w:lang w:eastAsia="ja-JP"/>
              </w:rPr>
              <w:t>n79</w:t>
            </w:r>
          </w:p>
        </w:tc>
        <w:tc>
          <w:tcPr>
            <w:tcW w:w="698" w:type="dxa"/>
            <w:shd w:val="clear" w:color="auto" w:fill="auto"/>
            <w:vAlign w:val="center"/>
          </w:tcPr>
          <w:p w:rsidR="00FB2A4F" w:rsidRPr="001F078B" w:rsidDel="003836EE" w:rsidRDefault="00FB2A4F" w:rsidP="00FB2A4F">
            <w:pPr>
              <w:pStyle w:val="TAC"/>
            </w:pPr>
            <w:r w:rsidRPr="001F078B">
              <w:rPr>
                <w:lang w:eastAsia="ja-JP"/>
              </w:rPr>
              <w:t>21</w:t>
            </w:r>
          </w:p>
        </w:tc>
        <w:tc>
          <w:tcPr>
            <w:tcW w:w="709" w:type="dxa"/>
            <w:vAlign w:val="center"/>
          </w:tcPr>
          <w:p w:rsidR="00FB2A4F" w:rsidRPr="001F078B" w:rsidRDefault="00FB2A4F" w:rsidP="00FB2A4F">
            <w:pPr>
              <w:pStyle w:val="TAC"/>
            </w:pPr>
            <w:r w:rsidRPr="001F078B">
              <w:rPr>
                <w:lang w:eastAsia="ja-JP"/>
              </w:rPr>
              <w:t>15</w:t>
            </w:r>
          </w:p>
        </w:tc>
        <w:tc>
          <w:tcPr>
            <w:tcW w:w="764" w:type="dxa"/>
            <w:shd w:val="clear" w:color="auto" w:fill="auto"/>
            <w:vAlign w:val="center"/>
          </w:tcPr>
          <w:p w:rsidR="00FB2A4F" w:rsidRPr="001F078B" w:rsidRDefault="00FB2A4F" w:rsidP="00FB2A4F">
            <w:pPr>
              <w:pStyle w:val="TAC"/>
            </w:pPr>
            <w:r w:rsidRPr="001F078B">
              <w:rPr>
                <w:rFonts w:hint="eastAsia"/>
                <w:lang w:eastAsia="ja-JP"/>
              </w:rPr>
              <w:t>25</w:t>
            </w:r>
          </w:p>
        </w:tc>
        <w:tc>
          <w:tcPr>
            <w:tcW w:w="764" w:type="dxa"/>
            <w:shd w:val="clear" w:color="auto" w:fill="auto"/>
            <w:vAlign w:val="center"/>
          </w:tcPr>
          <w:p w:rsidR="00FB2A4F" w:rsidRPr="001F078B" w:rsidRDefault="00FB2A4F" w:rsidP="00FB2A4F">
            <w:pPr>
              <w:pStyle w:val="TAC"/>
            </w:pPr>
            <w:r w:rsidRPr="001F078B">
              <w:rPr>
                <w:rFonts w:hint="eastAsia"/>
                <w:lang w:eastAsia="ja-JP"/>
              </w:rPr>
              <w:t>50</w:t>
            </w:r>
          </w:p>
        </w:tc>
        <w:tc>
          <w:tcPr>
            <w:tcW w:w="764" w:type="dxa"/>
            <w:shd w:val="clear" w:color="auto" w:fill="auto"/>
            <w:vAlign w:val="center"/>
          </w:tcPr>
          <w:p w:rsidR="00FB2A4F" w:rsidRPr="001F078B" w:rsidRDefault="00FB2A4F" w:rsidP="00FB2A4F">
            <w:pPr>
              <w:pStyle w:val="TAC"/>
            </w:pPr>
            <w:r w:rsidRPr="001F078B">
              <w:rPr>
                <w:rFonts w:hint="eastAsia"/>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698" w:type="dxa"/>
            <w:shd w:val="clear" w:color="auto" w:fill="auto"/>
            <w:vAlign w:val="center"/>
          </w:tcPr>
          <w:p w:rsidR="00FB2A4F" w:rsidRPr="001F078B" w:rsidRDefault="00FB2A4F" w:rsidP="00FB2A4F">
            <w:pPr>
              <w:pStyle w:val="TAC"/>
              <w:rPr>
                <w:lang w:eastAsia="ja-JP"/>
              </w:rPr>
            </w:pPr>
            <w:r w:rsidRPr="001F078B">
              <w:rPr>
                <w:lang w:eastAsia="ja-JP"/>
              </w:rPr>
              <w:t>n</w:t>
            </w:r>
            <w:r w:rsidRPr="001F078B">
              <w:rPr>
                <w:rFonts w:hint="eastAsia"/>
                <w:lang w:eastAsia="ja-JP"/>
              </w:rPr>
              <w:t>7</w:t>
            </w:r>
            <w:r w:rsidRPr="001F078B">
              <w:rPr>
                <w:lang w:eastAsia="ja-JP"/>
              </w:rPr>
              <w:t>9</w:t>
            </w:r>
          </w:p>
        </w:tc>
        <w:tc>
          <w:tcPr>
            <w:tcW w:w="698" w:type="dxa"/>
            <w:shd w:val="clear" w:color="auto" w:fill="auto"/>
            <w:vAlign w:val="center"/>
          </w:tcPr>
          <w:p w:rsidR="00FB2A4F" w:rsidRPr="001F078B" w:rsidRDefault="00FB2A4F" w:rsidP="00FB2A4F">
            <w:pPr>
              <w:pStyle w:val="TAC"/>
              <w:rPr>
                <w:lang w:eastAsia="ja-JP"/>
              </w:rPr>
            </w:pPr>
            <w:r w:rsidRPr="001F078B">
              <w:rPr>
                <w:rFonts w:hint="eastAsia"/>
                <w:lang w:eastAsia="ja-JP"/>
              </w:rPr>
              <w:t>26</w:t>
            </w:r>
          </w:p>
        </w:tc>
        <w:tc>
          <w:tcPr>
            <w:tcW w:w="709" w:type="dxa"/>
            <w:vAlign w:val="center"/>
          </w:tcPr>
          <w:p w:rsidR="00FB2A4F" w:rsidRPr="001F078B" w:rsidRDefault="00FB2A4F" w:rsidP="00FB2A4F">
            <w:pPr>
              <w:pStyle w:val="TAC"/>
              <w:rPr>
                <w:lang w:eastAsia="ja-JP"/>
              </w:rPr>
            </w:pPr>
            <w:r w:rsidRPr="001F078B">
              <w:rPr>
                <w:rFonts w:hint="eastAsia"/>
                <w:lang w:eastAsia="ja-JP"/>
              </w:rPr>
              <w:t>15</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25</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50</w:t>
            </w:r>
          </w:p>
        </w:tc>
        <w:tc>
          <w:tcPr>
            <w:tcW w:w="764" w:type="dxa"/>
            <w:shd w:val="clear" w:color="auto" w:fill="auto"/>
            <w:vAlign w:val="center"/>
          </w:tcPr>
          <w:p w:rsidR="00FB2A4F" w:rsidRPr="001F078B" w:rsidRDefault="00FB2A4F" w:rsidP="00FB2A4F">
            <w:pPr>
              <w:pStyle w:val="TAC"/>
              <w:rPr>
                <w:lang w:eastAsia="ja-JP"/>
              </w:rPr>
            </w:pPr>
            <w:r w:rsidRPr="001F078B">
              <w:rPr>
                <w:lang w:eastAsia="ja-JP"/>
              </w:rPr>
              <w:t>75</w:t>
            </w:r>
          </w:p>
        </w:tc>
        <w:tc>
          <w:tcPr>
            <w:tcW w:w="764" w:type="dxa"/>
            <w:shd w:val="clear" w:color="auto" w:fill="auto"/>
            <w:vAlign w:val="center"/>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c>
          <w:tcPr>
            <w:tcW w:w="764" w:type="dxa"/>
          </w:tcPr>
          <w:p w:rsidR="00FB2A4F" w:rsidRPr="001F078B" w:rsidRDefault="00FB2A4F" w:rsidP="00FB2A4F">
            <w:pPr>
              <w:pStyle w:val="TAC"/>
            </w:pPr>
          </w:p>
        </w:tc>
        <w:tc>
          <w:tcPr>
            <w:tcW w:w="764" w:type="dxa"/>
            <w:shd w:val="clear" w:color="auto" w:fill="auto"/>
          </w:tcPr>
          <w:p w:rsidR="00FB2A4F" w:rsidRPr="001F078B" w:rsidRDefault="00FB2A4F" w:rsidP="00FB2A4F">
            <w:pPr>
              <w:pStyle w:val="TAC"/>
            </w:pPr>
          </w:p>
        </w:tc>
      </w:tr>
      <w:tr w:rsidR="00FB2A4F" w:rsidRPr="001F078B" w:rsidTr="00FB2A4F">
        <w:trPr>
          <w:trHeight w:val="282"/>
          <w:jc w:val="center"/>
        </w:trPr>
        <w:tc>
          <w:tcPr>
            <w:tcW w:w="10509" w:type="dxa"/>
            <w:gridSpan w:val="14"/>
            <w:shd w:val="clear" w:color="auto" w:fill="auto"/>
            <w:vAlign w:val="center"/>
          </w:tcPr>
          <w:p w:rsidR="00FB2A4F" w:rsidRPr="001F078B" w:rsidRDefault="00FB2A4F" w:rsidP="00FB2A4F">
            <w:pPr>
              <w:pStyle w:val="TAN"/>
            </w:pPr>
            <w:r w:rsidRPr="001F078B">
              <w:t xml:space="preserve">NOTE </w:t>
            </w:r>
            <w:r w:rsidRPr="001F078B">
              <w:rPr>
                <w:lang w:eastAsia="zh-CN"/>
              </w:rPr>
              <w:t>1</w:t>
            </w:r>
            <w:r w:rsidRPr="001F078B">
              <w:t>:</w:t>
            </w:r>
            <w:r w:rsidRPr="001F078B">
              <w:tab/>
              <w:t>Void</w:t>
            </w:r>
          </w:p>
          <w:p w:rsidR="00FB2A4F" w:rsidRPr="001F078B" w:rsidRDefault="00FB2A4F" w:rsidP="00FB2A4F">
            <w:pPr>
              <w:pStyle w:val="TAN"/>
            </w:pPr>
            <w:r w:rsidRPr="001F078B">
              <w:t>NOTE 2:</w:t>
            </w:r>
            <w:r w:rsidRPr="001F078B">
              <w:tab/>
              <w:t>Void</w:t>
            </w:r>
          </w:p>
          <w:p w:rsidR="00FB2A4F" w:rsidRPr="001F078B" w:rsidRDefault="00FB2A4F" w:rsidP="00FB2A4F">
            <w:pPr>
              <w:pStyle w:val="TAN"/>
              <w:rPr>
                <w:lang w:val="en-US" w:eastAsia="zh-CN"/>
              </w:rPr>
            </w:pPr>
            <w:r w:rsidRPr="001F078B">
              <w:rPr>
                <w:rFonts w:hint="eastAsia"/>
                <w:lang w:val="en-US" w:eastAsia="zh-CN"/>
              </w:rPr>
              <w:t>NOTE 3:</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FB2A4F" w:rsidRPr="001F078B" w:rsidRDefault="00FB2A4F" w:rsidP="00FB2A4F">
            <w:pPr>
              <w:pStyle w:val="TAN"/>
            </w:pPr>
            <w:r w:rsidRPr="001F078B">
              <w:t>NOTE 4:</w:t>
            </w:r>
            <w:r w:rsidRPr="001F078B">
              <w:tab/>
              <w:t>Unless otherwise stated, the UL resource blocks allocation is applied at the center of the channel bandwidth. The note applies to the entire table</w:t>
            </w:r>
          </w:p>
        </w:tc>
      </w:tr>
    </w:tbl>
    <w:p w:rsidR="00FB2A4F" w:rsidRPr="001F078B" w:rsidRDefault="00FB2A4F" w:rsidP="00FB2A4F"/>
    <w:p w:rsidR="00FB2A4F" w:rsidRPr="001F078B" w:rsidRDefault="00FB2A4F" w:rsidP="00FB2A4F">
      <w:pPr>
        <w:pStyle w:val="5"/>
        <w:rPr>
          <w:lang w:eastAsia="zh-TW"/>
        </w:rPr>
      </w:pPr>
      <w:bookmarkStart w:id="4770" w:name="_Toc21351721"/>
      <w:r w:rsidRPr="001F078B">
        <w:t>7.3B.2.3.3</w:t>
      </w:r>
      <w:r w:rsidRPr="001F078B">
        <w:tab/>
        <w:t>Reference sensitivity exceptions due to close proximity of bands for EN-DC in NR FR1</w:t>
      </w:r>
      <w:bookmarkEnd w:id="4770"/>
    </w:p>
    <w:p w:rsidR="00FB2A4F" w:rsidRPr="001F078B" w:rsidRDefault="00FB2A4F" w:rsidP="00FB2A4F">
      <w:pPr>
        <w:rPr>
          <w:lang w:val="en-US"/>
        </w:rPr>
      </w:pPr>
      <w:r w:rsidRPr="001F078B">
        <w:rPr>
          <w:lang w:val="en-US"/>
        </w:rPr>
        <w:t xml:space="preserve">Sensitivity degradation is allowed for a band if it is impacted by close proximity of an UL of another band part of the same DC configuration. Reference sensitivity exceptions are specified in Table </w:t>
      </w:r>
      <w:r w:rsidRPr="001F078B">
        <w:t xml:space="preserve">7.3B.2.3.3-1 with uplink configuration specified in </w:t>
      </w:r>
      <w:r w:rsidRPr="001F078B">
        <w:rPr>
          <w:lang w:val="en-US"/>
        </w:rPr>
        <w:t xml:space="preserve">Table </w:t>
      </w:r>
      <w:r w:rsidRPr="001F078B">
        <w:t>7.3B.2.3.3-2</w:t>
      </w:r>
      <w:r w:rsidRPr="001F078B">
        <w:rPr>
          <w:lang w:val="en-US"/>
        </w:rPr>
        <w:t>.</w:t>
      </w:r>
    </w:p>
    <w:p w:rsidR="00FB2A4F" w:rsidRPr="001F078B" w:rsidRDefault="00FB2A4F" w:rsidP="00FB2A4F">
      <w:pPr>
        <w:pStyle w:val="TH"/>
      </w:pPr>
      <w:r w:rsidRPr="001F078B">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718"/>
        <w:gridCol w:w="746"/>
        <w:gridCol w:w="746"/>
        <w:gridCol w:w="746"/>
        <w:gridCol w:w="746"/>
        <w:gridCol w:w="746"/>
        <w:gridCol w:w="746"/>
        <w:gridCol w:w="746"/>
        <w:gridCol w:w="746"/>
        <w:gridCol w:w="746"/>
        <w:gridCol w:w="773"/>
      </w:tblGrid>
      <w:tr w:rsidR="00FB2A4F" w:rsidRPr="001F078B" w:rsidTr="00FB2A4F">
        <w:trPr>
          <w:trHeight w:val="285"/>
          <w:jc w:val="center"/>
        </w:trPr>
        <w:tc>
          <w:tcPr>
            <w:tcW w:w="0" w:type="auto"/>
            <w:gridSpan w:val="13"/>
            <w:shd w:val="clear" w:color="auto" w:fill="auto"/>
          </w:tcPr>
          <w:p w:rsidR="00FB2A4F" w:rsidRPr="001F078B" w:rsidRDefault="00FB2A4F" w:rsidP="00FB2A4F">
            <w:pPr>
              <w:pStyle w:val="TAH"/>
            </w:pPr>
            <w:r w:rsidRPr="001F078B">
              <w:t xml:space="preserve">E-UTRA or NR Band / Channel bandwidth of the </w:t>
            </w:r>
            <w:r w:rsidRPr="001F078B">
              <w:rPr>
                <w:rFonts w:hint="eastAsia"/>
                <w:lang w:val="en-US" w:eastAsia="zh-CN"/>
              </w:rPr>
              <w:t>affected DL</w:t>
            </w:r>
            <w:r w:rsidRPr="001F078B">
              <w:t xml:space="preserve"> band</w:t>
            </w:r>
          </w:p>
        </w:tc>
      </w:tr>
      <w:tr w:rsidR="00FB2A4F" w:rsidRPr="001F078B" w:rsidTr="00FB2A4F">
        <w:trPr>
          <w:trHeight w:val="285"/>
          <w:jc w:val="center"/>
        </w:trPr>
        <w:tc>
          <w:tcPr>
            <w:tcW w:w="0" w:type="auto"/>
            <w:shd w:val="clear" w:color="auto" w:fill="auto"/>
          </w:tcPr>
          <w:p w:rsidR="00FB2A4F" w:rsidRPr="001F078B" w:rsidRDefault="00FB2A4F" w:rsidP="00FB2A4F">
            <w:pPr>
              <w:pStyle w:val="TAH"/>
            </w:pPr>
            <w:r w:rsidRPr="001F078B">
              <w:t>UL band</w:t>
            </w:r>
          </w:p>
        </w:tc>
        <w:tc>
          <w:tcPr>
            <w:tcW w:w="0" w:type="auto"/>
            <w:shd w:val="clear" w:color="auto" w:fill="auto"/>
          </w:tcPr>
          <w:p w:rsidR="00FB2A4F" w:rsidRPr="001F078B" w:rsidRDefault="00FB2A4F" w:rsidP="00FB2A4F">
            <w:pPr>
              <w:pStyle w:val="TAH"/>
            </w:pPr>
            <w:r w:rsidRPr="001F078B">
              <w:t>DL band</w:t>
            </w:r>
          </w:p>
        </w:tc>
        <w:tc>
          <w:tcPr>
            <w:tcW w:w="0" w:type="auto"/>
            <w:shd w:val="clear" w:color="auto" w:fill="auto"/>
          </w:tcPr>
          <w:p w:rsidR="00FB2A4F" w:rsidRPr="001F078B" w:rsidRDefault="00FB2A4F" w:rsidP="00FB2A4F">
            <w:pPr>
              <w:pStyle w:val="TAH"/>
            </w:pPr>
            <w:r w:rsidRPr="001F078B">
              <w:t>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(dB)</w:t>
            </w:r>
          </w:p>
        </w:tc>
        <w:tc>
          <w:tcPr>
            <w:tcW w:w="0" w:type="auto"/>
          </w:tcPr>
          <w:p w:rsidR="00FB2A4F" w:rsidRPr="001F078B" w:rsidRDefault="00FB2A4F" w:rsidP="00FB2A4F">
            <w:pPr>
              <w:pStyle w:val="TAH"/>
            </w:pPr>
            <w:r w:rsidRPr="001F078B">
              <w:t>90 MHz</w:t>
            </w:r>
          </w:p>
          <w:p w:rsidR="00FB2A4F" w:rsidRPr="001F078B" w:rsidRDefault="00FB2A4F" w:rsidP="00FB2A4F">
            <w:pPr>
              <w:pStyle w:val="TAH"/>
            </w:pPr>
            <w:r w:rsidRPr="001F078B">
              <w:t>(dB)</w:t>
            </w:r>
          </w:p>
        </w:tc>
        <w:tc>
          <w:tcPr>
            <w:tcW w:w="0" w:type="auto"/>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(dB)</w:t>
            </w:r>
          </w:p>
        </w:tc>
      </w:tr>
      <w:tr w:rsidR="00FB2A4F" w:rsidRPr="001F078B" w:rsidTr="00FB2A4F">
        <w:trPr>
          <w:trHeight w:val="285"/>
          <w:jc w:val="center"/>
        </w:trPr>
        <w:tc>
          <w:tcPr>
            <w:tcW w:w="0" w:type="auto"/>
            <w:shd w:val="clear" w:color="auto" w:fill="auto"/>
            <w:hideMark/>
          </w:tcPr>
          <w:p w:rsidR="00FB2A4F" w:rsidRPr="001F078B" w:rsidRDefault="00FB2A4F" w:rsidP="00FB2A4F">
            <w:pPr>
              <w:pStyle w:val="TAC"/>
              <w:rPr>
                <w:vertAlign w:val="superscript"/>
              </w:rPr>
            </w:pPr>
            <w:r w:rsidRPr="001F078B">
              <w:t>n84</w:t>
            </w:r>
            <w:r w:rsidRPr="001F078B">
              <w:rPr>
                <w:vertAlign w:val="superscript"/>
              </w:rPr>
              <w:t>1</w:t>
            </w:r>
          </w:p>
        </w:tc>
        <w:tc>
          <w:tcPr>
            <w:tcW w:w="0" w:type="auto"/>
            <w:shd w:val="clear" w:color="auto" w:fill="auto"/>
            <w:hideMark/>
          </w:tcPr>
          <w:p w:rsidR="00FB2A4F" w:rsidRPr="001F078B" w:rsidRDefault="00FB2A4F" w:rsidP="00FB2A4F">
            <w:pPr>
              <w:pStyle w:val="TAC"/>
            </w:pPr>
            <w:r w:rsidRPr="001F078B">
              <w:t>3</w:t>
            </w:r>
          </w:p>
        </w:tc>
        <w:tc>
          <w:tcPr>
            <w:tcW w:w="0" w:type="auto"/>
            <w:shd w:val="clear" w:color="auto" w:fill="auto"/>
          </w:tcPr>
          <w:p w:rsidR="00FB2A4F" w:rsidRPr="001F078B" w:rsidRDefault="00FB2A4F" w:rsidP="00FB2A4F">
            <w:pPr>
              <w:pStyle w:val="TAC"/>
            </w:pPr>
            <w:r w:rsidRPr="001F078B">
              <w:t>3</w:t>
            </w:r>
          </w:p>
        </w:tc>
        <w:tc>
          <w:tcPr>
            <w:tcW w:w="0" w:type="auto"/>
            <w:shd w:val="clear" w:color="auto" w:fill="auto"/>
          </w:tcPr>
          <w:p w:rsidR="00FB2A4F" w:rsidRPr="001F078B" w:rsidRDefault="00FB2A4F" w:rsidP="00FB2A4F">
            <w:pPr>
              <w:pStyle w:val="TAC"/>
            </w:pPr>
            <w:r w:rsidRPr="001F078B">
              <w:t>2.3</w:t>
            </w:r>
          </w:p>
        </w:tc>
        <w:tc>
          <w:tcPr>
            <w:tcW w:w="0" w:type="auto"/>
            <w:shd w:val="clear" w:color="auto" w:fill="auto"/>
          </w:tcPr>
          <w:p w:rsidR="00FB2A4F" w:rsidRPr="001F078B" w:rsidRDefault="00FB2A4F" w:rsidP="00FB2A4F">
            <w:pPr>
              <w:pStyle w:val="TAC"/>
            </w:pPr>
            <w:r w:rsidRPr="001F078B">
              <w:t>2</w:t>
            </w:r>
          </w:p>
        </w:tc>
        <w:tc>
          <w:tcPr>
            <w:tcW w:w="0" w:type="auto"/>
            <w:shd w:val="clear" w:color="auto" w:fill="auto"/>
          </w:tcPr>
          <w:p w:rsidR="00FB2A4F" w:rsidRPr="001F078B" w:rsidRDefault="00FB2A4F" w:rsidP="00FB2A4F">
            <w:pPr>
              <w:pStyle w:val="TAC"/>
            </w:pPr>
            <w:r w:rsidRPr="001F078B">
              <w:t>1.8</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0" w:type="auto"/>
            <w:gridSpan w:val="13"/>
            <w:shd w:val="clear" w:color="auto" w:fill="auto"/>
          </w:tcPr>
          <w:p w:rsidR="00FB2A4F" w:rsidRPr="001F078B" w:rsidRDefault="00FB2A4F" w:rsidP="00FB2A4F">
            <w:pPr>
              <w:pStyle w:val="TAN"/>
            </w:pPr>
            <w:r w:rsidRPr="001F078B">
              <w:rPr>
                <w:lang w:val="en-US" w:eastAsia="zh-CN"/>
              </w:rPr>
              <w:t>NOTE 1:</w:t>
            </w:r>
            <w:r w:rsidRPr="001F078B">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tc>
      </w:tr>
    </w:tbl>
    <w:p w:rsidR="00FB2A4F" w:rsidRPr="001F078B" w:rsidRDefault="00FB2A4F" w:rsidP="00FB2A4F"/>
    <w:p w:rsidR="00FB2A4F" w:rsidRPr="001F078B" w:rsidRDefault="00FB2A4F" w:rsidP="00FB2A4F">
      <w:pPr>
        <w:pStyle w:val="TH"/>
      </w:pPr>
      <w:r w:rsidRPr="001F078B">
        <w:t>Table 7.3B.2.3.3-2: Uplink configuration</w:t>
      </w:r>
      <w:r w:rsidRPr="001F078B">
        <w:rPr>
          <w:rFonts w:hint="eastAsia"/>
          <w:lang w:eastAsia="zh-CN"/>
        </w:rPr>
        <w:t xml:space="preserve"> </w:t>
      </w:r>
      <w:r w:rsidRPr="001F078B">
        <w:rPr>
          <w:lang w:eastAsia="zh-CN"/>
        </w:rPr>
        <w:t>for r</w:t>
      </w:r>
      <w:r w:rsidRPr="001F078B">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33"/>
        <w:gridCol w:w="657"/>
        <w:gridCol w:w="736"/>
        <w:gridCol w:w="747"/>
        <w:gridCol w:w="747"/>
        <w:gridCol w:w="747"/>
        <w:gridCol w:w="747"/>
        <w:gridCol w:w="747"/>
        <w:gridCol w:w="747"/>
        <w:gridCol w:w="747"/>
        <w:gridCol w:w="747"/>
        <w:gridCol w:w="747"/>
        <w:gridCol w:w="811"/>
      </w:tblGrid>
      <w:tr w:rsidR="00FB2A4F" w:rsidRPr="001F078B" w:rsidTr="00FB2A4F">
        <w:trPr>
          <w:trHeight w:val="285"/>
          <w:jc w:val="center"/>
        </w:trPr>
        <w:tc>
          <w:tcPr>
            <w:tcW w:w="10607" w:type="dxa"/>
            <w:gridSpan w:val="14"/>
            <w:shd w:val="clear" w:color="auto" w:fill="auto"/>
          </w:tcPr>
          <w:p w:rsidR="00FB2A4F" w:rsidRPr="001F078B" w:rsidRDefault="00FB2A4F" w:rsidP="00FB2A4F">
            <w:pPr>
              <w:pStyle w:val="TAH"/>
            </w:pPr>
            <w:r w:rsidRPr="001F078B">
              <w:t xml:space="preserve">E-UTRA or NR Band / SCS / Channel bandwidth of the </w:t>
            </w:r>
            <w:r w:rsidRPr="001F078B">
              <w:rPr>
                <w:rFonts w:hint="eastAsia"/>
                <w:lang w:val="en-US" w:eastAsia="zh-CN"/>
              </w:rPr>
              <w:t>affected DL</w:t>
            </w:r>
            <w:r w:rsidRPr="001F078B">
              <w:t xml:space="preserve"> band</w:t>
            </w:r>
          </w:p>
        </w:tc>
      </w:tr>
      <w:tr w:rsidR="00FB2A4F" w:rsidRPr="001F078B" w:rsidTr="00FB2A4F">
        <w:trPr>
          <w:trHeight w:val="285"/>
          <w:jc w:val="center"/>
        </w:trPr>
        <w:tc>
          <w:tcPr>
            <w:tcW w:w="0" w:type="auto"/>
            <w:shd w:val="clear" w:color="auto" w:fill="auto"/>
          </w:tcPr>
          <w:p w:rsidR="00FB2A4F" w:rsidRPr="001F078B" w:rsidRDefault="00FB2A4F" w:rsidP="00FB2A4F">
            <w:pPr>
              <w:pStyle w:val="TAH"/>
            </w:pPr>
            <w:r w:rsidRPr="001F078B">
              <w:t>UL band</w:t>
            </w:r>
          </w:p>
        </w:tc>
        <w:tc>
          <w:tcPr>
            <w:tcW w:w="0" w:type="auto"/>
            <w:shd w:val="clear" w:color="auto" w:fill="auto"/>
          </w:tcPr>
          <w:p w:rsidR="00FB2A4F" w:rsidRPr="001F078B" w:rsidRDefault="00FB2A4F" w:rsidP="00FB2A4F">
            <w:pPr>
              <w:pStyle w:val="TAH"/>
            </w:pPr>
            <w:r w:rsidRPr="001F078B">
              <w:t>DL band</w:t>
            </w:r>
          </w:p>
        </w:tc>
        <w:tc>
          <w:tcPr>
            <w:tcW w:w="656" w:type="dxa"/>
          </w:tcPr>
          <w:p w:rsidR="00FB2A4F" w:rsidRPr="001F078B" w:rsidRDefault="00FB2A4F" w:rsidP="00FB2A4F">
            <w:pPr>
              <w:pStyle w:val="TAH"/>
            </w:pPr>
            <w:r w:rsidRPr="001F078B">
              <w:rPr>
                <w:rFonts w:hint="eastAsia"/>
                <w:lang w:val="en-US" w:eastAsia="zh-CN"/>
              </w:rPr>
              <w:t>SCS of UL band (kHz)</w:t>
            </w:r>
          </w:p>
        </w:tc>
        <w:tc>
          <w:tcPr>
            <w:tcW w:w="736" w:type="dxa"/>
            <w:shd w:val="clear" w:color="auto" w:fill="auto"/>
          </w:tcPr>
          <w:p w:rsidR="00FB2A4F" w:rsidRPr="001F078B" w:rsidRDefault="00FB2A4F" w:rsidP="00FB2A4F">
            <w:pPr>
              <w:pStyle w:val="TAH"/>
            </w:pPr>
            <w:r w:rsidRPr="001F078B">
              <w:t>5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10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15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20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25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40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50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60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80 MHz</w:t>
            </w:r>
          </w:p>
          <w:p w:rsidR="00FB2A4F" w:rsidRPr="001F078B" w:rsidRDefault="00FB2A4F" w:rsidP="00FB2A4F">
            <w:pPr>
              <w:pStyle w:val="TAH"/>
            </w:pPr>
          </w:p>
        </w:tc>
        <w:tc>
          <w:tcPr>
            <w:tcW w:w="0" w:type="auto"/>
          </w:tcPr>
          <w:p w:rsidR="00FB2A4F" w:rsidRPr="001F078B" w:rsidRDefault="00FB2A4F" w:rsidP="00FB2A4F">
            <w:pPr>
              <w:pStyle w:val="TAH"/>
            </w:pPr>
            <w:r w:rsidRPr="001F078B">
              <w:t>90 MHz</w:t>
            </w:r>
          </w:p>
          <w:p w:rsidR="00FB2A4F" w:rsidRPr="001F078B" w:rsidRDefault="00FB2A4F" w:rsidP="00FB2A4F">
            <w:pPr>
              <w:pStyle w:val="TAH"/>
            </w:pPr>
          </w:p>
        </w:tc>
        <w:tc>
          <w:tcPr>
            <w:tcW w:w="0" w:type="auto"/>
            <w:shd w:val="clear" w:color="auto" w:fill="auto"/>
          </w:tcPr>
          <w:p w:rsidR="00FB2A4F" w:rsidRPr="001F078B" w:rsidRDefault="00FB2A4F" w:rsidP="00FB2A4F">
            <w:pPr>
              <w:pStyle w:val="TAH"/>
            </w:pPr>
            <w:r w:rsidRPr="001F078B">
              <w:t>100 MHz</w:t>
            </w:r>
          </w:p>
          <w:p w:rsidR="00FB2A4F" w:rsidRPr="001F078B" w:rsidRDefault="00FB2A4F" w:rsidP="00FB2A4F">
            <w:pPr>
              <w:pStyle w:val="TAH"/>
            </w:pPr>
          </w:p>
        </w:tc>
      </w:tr>
      <w:tr w:rsidR="00FB2A4F" w:rsidRPr="001F078B" w:rsidTr="00FB2A4F">
        <w:trPr>
          <w:trHeight w:val="285"/>
          <w:jc w:val="center"/>
        </w:trPr>
        <w:tc>
          <w:tcPr>
            <w:tcW w:w="0" w:type="auto"/>
            <w:shd w:val="clear" w:color="auto" w:fill="auto"/>
            <w:hideMark/>
          </w:tcPr>
          <w:p w:rsidR="00FB2A4F" w:rsidRPr="001F078B" w:rsidRDefault="00FB2A4F" w:rsidP="00FB2A4F">
            <w:pPr>
              <w:pStyle w:val="TAC"/>
            </w:pPr>
            <w:r w:rsidRPr="001F078B">
              <w:t>n84</w:t>
            </w:r>
            <w:r w:rsidRPr="001F078B">
              <w:rPr>
                <w:vertAlign w:val="superscript"/>
              </w:rPr>
              <w:t>1,2</w:t>
            </w:r>
          </w:p>
        </w:tc>
        <w:tc>
          <w:tcPr>
            <w:tcW w:w="0" w:type="auto"/>
            <w:shd w:val="clear" w:color="auto" w:fill="auto"/>
            <w:hideMark/>
          </w:tcPr>
          <w:p w:rsidR="00FB2A4F" w:rsidRPr="001F078B" w:rsidRDefault="00FB2A4F" w:rsidP="00FB2A4F">
            <w:pPr>
              <w:pStyle w:val="TAC"/>
            </w:pPr>
            <w:r w:rsidRPr="001F078B">
              <w:t>3</w:t>
            </w:r>
          </w:p>
        </w:tc>
        <w:tc>
          <w:tcPr>
            <w:tcW w:w="656" w:type="dxa"/>
          </w:tcPr>
          <w:p w:rsidR="00FB2A4F" w:rsidRPr="001F078B" w:rsidRDefault="00FB2A4F" w:rsidP="00FB2A4F">
            <w:pPr>
              <w:pStyle w:val="TAC"/>
            </w:pPr>
            <w:r w:rsidRPr="001F078B">
              <w:t>15</w:t>
            </w:r>
          </w:p>
        </w:tc>
        <w:tc>
          <w:tcPr>
            <w:tcW w:w="736" w:type="dxa"/>
            <w:shd w:val="clear" w:color="auto" w:fill="auto"/>
          </w:tcPr>
          <w:p w:rsidR="00FB2A4F" w:rsidRPr="001F078B" w:rsidRDefault="00FB2A4F" w:rsidP="00FB2A4F">
            <w:pPr>
              <w:pStyle w:val="TAC"/>
            </w:pPr>
            <w:r w:rsidRPr="001F078B">
              <w:t>25</w:t>
            </w:r>
          </w:p>
        </w:tc>
        <w:tc>
          <w:tcPr>
            <w:tcW w:w="0" w:type="auto"/>
            <w:shd w:val="clear" w:color="auto" w:fill="auto"/>
          </w:tcPr>
          <w:p w:rsidR="00FB2A4F" w:rsidRPr="001F078B" w:rsidRDefault="00FB2A4F" w:rsidP="00FB2A4F">
            <w:pPr>
              <w:pStyle w:val="TAC"/>
            </w:pPr>
            <w:r w:rsidRPr="001F078B">
              <w:t>25</w:t>
            </w:r>
          </w:p>
        </w:tc>
        <w:tc>
          <w:tcPr>
            <w:tcW w:w="0" w:type="auto"/>
            <w:shd w:val="clear" w:color="auto" w:fill="auto"/>
          </w:tcPr>
          <w:p w:rsidR="00FB2A4F" w:rsidRPr="001F078B" w:rsidRDefault="00FB2A4F" w:rsidP="00FB2A4F">
            <w:pPr>
              <w:pStyle w:val="TAC"/>
            </w:pPr>
            <w:r w:rsidRPr="001F078B">
              <w:t>25</w:t>
            </w:r>
          </w:p>
        </w:tc>
        <w:tc>
          <w:tcPr>
            <w:tcW w:w="0" w:type="auto"/>
            <w:shd w:val="clear" w:color="auto" w:fill="auto"/>
          </w:tcPr>
          <w:p w:rsidR="00FB2A4F" w:rsidRPr="001F078B" w:rsidRDefault="00FB2A4F" w:rsidP="00FB2A4F">
            <w:pPr>
              <w:pStyle w:val="TAC"/>
            </w:pPr>
            <w:r w:rsidRPr="001F078B">
              <w:t>25</w:t>
            </w: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c>
          <w:tcPr>
            <w:tcW w:w="0" w:type="auto"/>
          </w:tcPr>
          <w:p w:rsidR="00FB2A4F" w:rsidRPr="001F078B" w:rsidRDefault="00FB2A4F" w:rsidP="00FB2A4F">
            <w:pPr>
              <w:pStyle w:val="TAC"/>
            </w:pPr>
          </w:p>
        </w:tc>
        <w:tc>
          <w:tcPr>
            <w:tcW w:w="0" w:type="auto"/>
            <w:shd w:val="clear" w:color="auto" w:fill="auto"/>
          </w:tcPr>
          <w:p w:rsidR="00FB2A4F" w:rsidRPr="001F078B" w:rsidRDefault="00FB2A4F" w:rsidP="00FB2A4F">
            <w:pPr>
              <w:pStyle w:val="TAC"/>
            </w:pPr>
          </w:p>
        </w:tc>
      </w:tr>
      <w:tr w:rsidR="00FB2A4F" w:rsidRPr="001F078B" w:rsidTr="00FB2A4F">
        <w:trPr>
          <w:trHeight w:val="285"/>
          <w:jc w:val="center"/>
        </w:trPr>
        <w:tc>
          <w:tcPr>
            <w:tcW w:w="10607" w:type="dxa"/>
            <w:gridSpan w:val="14"/>
            <w:shd w:val="clear" w:color="auto" w:fill="auto"/>
            <w:vAlign w:val="center"/>
          </w:tcPr>
          <w:p w:rsidR="00FB2A4F" w:rsidRPr="001F078B" w:rsidRDefault="00FB2A4F" w:rsidP="00FB2A4F">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FB2A4F" w:rsidRPr="001F078B" w:rsidRDefault="00FB2A4F" w:rsidP="00FB2A4F">
            <w:pPr>
              <w:pStyle w:val="TAN"/>
            </w:pPr>
            <w:r w:rsidRPr="001F078B">
              <w:t>NOTE 2:</w:t>
            </w:r>
            <w:r w:rsidRPr="001F078B">
              <w:tab/>
              <w:t>refers to the UL resource blocks shall be located as close as possible to the downlink channel in Band 3 but confined within the transmission bandwidth configuration for the channel bandwidth in the uplink channel in Band n84.</w:t>
            </w:r>
          </w:p>
        </w:tc>
      </w:tr>
    </w:tbl>
    <w:p w:rsidR="00FB2A4F" w:rsidRPr="001F078B" w:rsidRDefault="00FB2A4F" w:rsidP="00FB2A4F"/>
    <w:p w:rsidR="00FB2A4F" w:rsidRPr="001F078B" w:rsidRDefault="00FB2A4F" w:rsidP="00FB2A4F">
      <w:pPr>
        <w:pStyle w:val="5"/>
      </w:pPr>
      <w:bookmarkStart w:id="4771" w:name="_Toc21351722"/>
      <w:r w:rsidRPr="001F078B">
        <w:t>7.3B.2.3.4</w:t>
      </w:r>
      <w:r w:rsidRPr="001F078B">
        <w:tab/>
        <w:t>Reference sensitivity exceptions due to cross band isolation for EN-DC in NR FR1</w:t>
      </w:r>
      <w:bookmarkEnd w:id="4771"/>
    </w:p>
    <w:p w:rsidR="00FB2A4F" w:rsidRPr="001F078B" w:rsidRDefault="00FB2A4F" w:rsidP="00FB2A4F">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agressor band specified in </w:t>
      </w:r>
      <w:r w:rsidRPr="001F078B">
        <w:rPr>
          <w:lang w:val="en-US"/>
        </w:rPr>
        <w:t xml:space="preserve">Table </w:t>
      </w:r>
      <w:r w:rsidRPr="001F078B">
        <w:t>7.3B.2.3.4-2</w:t>
      </w:r>
      <w:r w:rsidRPr="001F078B">
        <w:rPr>
          <w:lang w:val="en-US"/>
        </w:rPr>
        <w:t>.</w:t>
      </w:r>
    </w:p>
    <w:p w:rsidR="00FB2A4F" w:rsidRPr="001F078B" w:rsidRDefault="00FB2A4F" w:rsidP="00FB2A4F">
      <w:pPr>
        <w:pStyle w:val="TH"/>
      </w:pPr>
      <w:r w:rsidRPr="001F078B">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FB2A4F" w:rsidRPr="001F078B" w:rsidTr="00FB2A4F">
        <w:trPr>
          <w:jc w:val="center"/>
        </w:trPr>
        <w:tc>
          <w:tcPr>
            <w:tcW w:w="10745" w:type="dxa"/>
            <w:gridSpan w:val="13"/>
            <w:shd w:val="clear" w:color="auto" w:fill="auto"/>
          </w:tcPr>
          <w:p w:rsidR="00FB2A4F" w:rsidRPr="001F078B" w:rsidRDefault="00FB2A4F" w:rsidP="00FB2A4F">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FB2A4F" w:rsidRPr="001F078B" w:rsidTr="00FB2A4F">
        <w:trPr>
          <w:jc w:val="center"/>
        </w:trPr>
        <w:tc>
          <w:tcPr>
            <w:tcW w:w="897" w:type="dxa"/>
            <w:shd w:val="clear" w:color="auto" w:fill="auto"/>
          </w:tcPr>
          <w:p w:rsidR="00FB2A4F" w:rsidRPr="001F078B" w:rsidRDefault="00FB2A4F" w:rsidP="00FB2A4F">
            <w:pPr>
              <w:pStyle w:val="TAH"/>
              <w:kinsoku w:val="0"/>
              <w:autoSpaceDE w:val="0"/>
            </w:pPr>
            <w:r w:rsidRPr="001F078B">
              <w:t>UL band</w:t>
            </w:r>
          </w:p>
        </w:tc>
        <w:tc>
          <w:tcPr>
            <w:tcW w:w="898" w:type="dxa"/>
            <w:shd w:val="clear" w:color="auto" w:fill="auto"/>
          </w:tcPr>
          <w:p w:rsidR="00FB2A4F" w:rsidRPr="001F078B" w:rsidRDefault="00FB2A4F" w:rsidP="00FB2A4F">
            <w:pPr>
              <w:pStyle w:val="TAH"/>
              <w:kinsoku w:val="0"/>
              <w:autoSpaceDE w:val="0"/>
            </w:pPr>
            <w:r w:rsidRPr="001F078B">
              <w:t>DL band</w:t>
            </w:r>
          </w:p>
        </w:tc>
        <w:tc>
          <w:tcPr>
            <w:tcW w:w="747" w:type="dxa"/>
            <w:shd w:val="clear" w:color="auto" w:fill="auto"/>
          </w:tcPr>
          <w:p w:rsidR="00FB2A4F" w:rsidRPr="001F078B" w:rsidRDefault="00FB2A4F" w:rsidP="00FB2A4F">
            <w:pPr>
              <w:pStyle w:val="TAH"/>
              <w:kinsoku w:val="0"/>
              <w:autoSpaceDE w:val="0"/>
            </w:pPr>
            <w:r w:rsidRPr="001F078B">
              <w:t>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10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15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20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25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40 MHz</w:t>
            </w:r>
          </w:p>
          <w:p w:rsidR="00FB2A4F" w:rsidRPr="001F078B" w:rsidRDefault="00FB2A4F" w:rsidP="00FB2A4F">
            <w:pPr>
              <w:pStyle w:val="TAH"/>
              <w:kinsoku w:val="0"/>
              <w:autoSpaceDE w:val="0"/>
            </w:pPr>
            <w:r w:rsidRPr="001F078B">
              <w:t>(dB)</w:t>
            </w:r>
          </w:p>
        </w:tc>
        <w:tc>
          <w:tcPr>
            <w:tcW w:w="818" w:type="dxa"/>
            <w:shd w:val="clear" w:color="auto" w:fill="auto"/>
          </w:tcPr>
          <w:p w:rsidR="00FB2A4F" w:rsidRPr="001F078B" w:rsidRDefault="00FB2A4F" w:rsidP="00FB2A4F">
            <w:pPr>
              <w:pStyle w:val="TAH"/>
              <w:kinsoku w:val="0"/>
              <w:autoSpaceDE w:val="0"/>
            </w:pPr>
            <w:r w:rsidRPr="001F078B">
              <w:t>50 MHz</w:t>
            </w:r>
          </w:p>
          <w:p w:rsidR="00FB2A4F" w:rsidRPr="001F078B" w:rsidRDefault="00FB2A4F" w:rsidP="00FB2A4F">
            <w:pPr>
              <w:pStyle w:val="TAH"/>
              <w:kinsoku w:val="0"/>
              <w:autoSpaceDE w:val="0"/>
            </w:pPr>
            <w:r w:rsidRPr="001F078B">
              <w:t>(dB)</w:t>
            </w:r>
          </w:p>
        </w:tc>
        <w:tc>
          <w:tcPr>
            <w:tcW w:w="806" w:type="dxa"/>
            <w:shd w:val="clear" w:color="auto" w:fill="auto"/>
          </w:tcPr>
          <w:p w:rsidR="00FB2A4F" w:rsidRPr="001F078B" w:rsidRDefault="00FB2A4F" w:rsidP="00FB2A4F">
            <w:pPr>
              <w:pStyle w:val="TAH"/>
              <w:kinsoku w:val="0"/>
              <w:autoSpaceDE w:val="0"/>
            </w:pPr>
            <w:r w:rsidRPr="001F078B">
              <w:t>60 MHz</w:t>
            </w:r>
          </w:p>
          <w:p w:rsidR="00FB2A4F" w:rsidRPr="001F078B" w:rsidRDefault="00FB2A4F" w:rsidP="00FB2A4F">
            <w:pPr>
              <w:pStyle w:val="TAH"/>
              <w:kinsoku w:val="0"/>
              <w:autoSpaceDE w:val="0"/>
            </w:pPr>
            <w:r w:rsidRPr="001F078B">
              <w:t>(dB)</w:t>
            </w:r>
          </w:p>
        </w:tc>
        <w:tc>
          <w:tcPr>
            <w:tcW w:w="806" w:type="dxa"/>
            <w:shd w:val="clear" w:color="auto" w:fill="auto"/>
          </w:tcPr>
          <w:p w:rsidR="00FB2A4F" w:rsidRPr="001F078B" w:rsidRDefault="00FB2A4F" w:rsidP="00FB2A4F">
            <w:pPr>
              <w:pStyle w:val="TAH"/>
              <w:kinsoku w:val="0"/>
              <w:autoSpaceDE w:val="0"/>
            </w:pPr>
            <w:r w:rsidRPr="001F078B">
              <w:t>80 MHz</w:t>
            </w:r>
          </w:p>
          <w:p w:rsidR="00FB2A4F" w:rsidRPr="001F078B" w:rsidRDefault="00FB2A4F" w:rsidP="00FB2A4F">
            <w:pPr>
              <w:pStyle w:val="TAH"/>
              <w:kinsoku w:val="0"/>
              <w:autoSpaceDE w:val="0"/>
            </w:pPr>
            <w:r w:rsidRPr="001F078B">
              <w:t>(dB)</w:t>
            </w:r>
          </w:p>
        </w:tc>
        <w:tc>
          <w:tcPr>
            <w:tcW w:w="806" w:type="dxa"/>
          </w:tcPr>
          <w:p w:rsidR="00FB2A4F" w:rsidRPr="001F078B" w:rsidRDefault="00FB2A4F" w:rsidP="00FB2A4F">
            <w:pPr>
              <w:pStyle w:val="TAH"/>
              <w:kinsoku w:val="0"/>
              <w:autoSpaceDE w:val="0"/>
            </w:pPr>
            <w:r w:rsidRPr="001F078B">
              <w:t>90 MHz</w:t>
            </w:r>
          </w:p>
          <w:p w:rsidR="00FB2A4F" w:rsidRPr="001F078B" w:rsidRDefault="00FB2A4F" w:rsidP="00FB2A4F">
            <w:pPr>
              <w:pStyle w:val="TAH"/>
              <w:kinsoku w:val="0"/>
              <w:autoSpaceDE w:val="0"/>
            </w:pPr>
            <w:r w:rsidRPr="001F078B">
              <w:t>(dB)</w:t>
            </w:r>
          </w:p>
        </w:tc>
        <w:tc>
          <w:tcPr>
            <w:tcW w:w="877" w:type="dxa"/>
            <w:shd w:val="clear" w:color="auto" w:fill="auto"/>
          </w:tcPr>
          <w:p w:rsidR="00FB2A4F" w:rsidRPr="001F078B" w:rsidRDefault="00FB2A4F" w:rsidP="00FB2A4F">
            <w:pPr>
              <w:pStyle w:val="TAH"/>
              <w:kinsoku w:val="0"/>
              <w:autoSpaceDE w:val="0"/>
            </w:pPr>
            <w:r w:rsidRPr="001F078B">
              <w:t>100 MHz</w:t>
            </w:r>
          </w:p>
          <w:p w:rsidR="00FB2A4F" w:rsidRPr="001F078B" w:rsidRDefault="00FB2A4F" w:rsidP="00FB2A4F">
            <w:pPr>
              <w:pStyle w:val="TAH"/>
              <w:kinsoku w:val="0"/>
              <w:autoSpaceDE w:val="0"/>
            </w:pPr>
            <w:r w:rsidRPr="001F078B">
              <w:t>(dB)</w:t>
            </w: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rPr>
                <w:rFonts w:hint="eastAsia"/>
                <w:lang w:eastAsia="zh-CN"/>
              </w:rPr>
              <w:t>n1</w:t>
            </w:r>
          </w:p>
        </w:tc>
        <w:tc>
          <w:tcPr>
            <w:tcW w:w="89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40</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rPr>
                <w:rFonts w:cs="Arial"/>
              </w:rPr>
            </w:pPr>
            <w:r w:rsidRPr="001F078B">
              <w:rPr>
                <w:rFonts w:hint="eastAsia"/>
                <w:lang w:eastAsia="zh-CN"/>
              </w:rPr>
              <w:t>6.6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1</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n41</w:t>
            </w:r>
          </w:p>
        </w:tc>
        <w:tc>
          <w:tcPr>
            <w:tcW w:w="747" w:type="dxa"/>
            <w:shd w:val="clear" w:color="auto" w:fill="auto"/>
            <w:vAlign w:val="center"/>
          </w:tcPr>
          <w:p w:rsidR="00FB2A4F" w:rsidRPr="001F078B" w:rsidDel="00325E16" w:rsidRDefault="00FB2A4F" w:rsidP="00FB2A4F">
            <w:pPr>
              <w:pStyle w:val="TAC"/>
              <w:kinsoku w:val="0"/>
              <w:autoSpaceDE w:val="0"/>
              <w:rPr>
                <w:rFonts w:cs="Arial"/>
              </w:rPr>
            </w:pP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t>6.1</w:t>
            </w:r>
          </w:p>
        </w:tc>
        <w:tc>
          <w:tcPr>
            <w:tcW w:w="818" w:type="dxa"/>
            <w:shd w:val="clear" w:color="auto" w:fill="auto"/>
            <w:vAlign w:val="center"/>
          </w:tcPr>
          <w:p w:rsidR="00FB2A4F" w:rsidRPr="001F078B" w:rsidRDefault="00FB2A4F" w:rsidP="00FB2A4F">
            <w:pPr>
              <w:pStyle w:val="TAC"/>
              <w:kinsoku w:val="0"/>
              <w:autoSpaceDE w:val="0"/>
            </w:pPr>
          </w:p>
        </w:tc>
        <w:tc>
          <w:tcPr>
            <w:tcW w:w="818" w:type="dxa"/>
            <w:shd w:val="clear" w:color="auto" w:fill="auto"/>
            <w:vAlign w:val="center"/>
          </w:tcPr>
          <w:p w:rsidR="00FB2A4F" w:rsidRPr="001F078B" w:rsidRDefault="00FB2A4F" w:rsidP="00FB2A4F">
            <w:pPr>
              <w:pStyle w:val="TAC"/>
              <w:kinsoku w:val="0"/>
              <w:autoSpaceDE w:val="0"/>
            </w:pPr>
            <w:r w:rsidRPr="001F078B">
              <w:t>6.1</w:t>
            </w:r>
          </w:p>
        </w:tc>
        <w:tc>
          <w:tcPr>
            <w:tcW w:w="818" w:type="dxa"/>
            <w:shd w:val="clear" w:color="auto" w:fill="auto"/>
            <w:vAlign w:val="center"/>
          </w:tcPr>
          <w:p w:rsidR="00FB2A4F" w:rsidRPr="001F078B" w:rsidRDefault="00FB2A4F" w:rsidP="00FB2A4F">
            <w:pPr>
              <w:pStyle w:val="TAC"/>
              <w:kinsoku w:val="0"/>
              <w:autoSpaceDE w:val="0"/>
            </w:pPr>
            <w:r w:rsidRPr="001F078B">
              <w:t>6.1</w:t>
            </w:r>
          </w:p>
        </w:tc>
        <w:tc>
          <w:tcPr>
            <w:tcW w:w="806" w:type="dxa"/>
            <w:shd w:val="clear" w:color="auto" w:fill="auto"/>
            <w:vAlign w:val="center"/>
          </w:tcPr>
          <w:p w:rsidR="00FB2A4F" w:rsidRPr="001F078B" w:rsidRDefault="00FB2A4F" w:rsidP="00FB2A4F">
            <w:pPr>
              <w:pStyle w:val="TAC"/>
              <w:kinsoku w:val="0"/>
              <w:autoSpaceDE w:val="0"/>
            </w:pPr>
            <w:r w:rsidRPr="001F078B">
              <w:t>6.1</w:t>
            </w:r>
          </w:p>
        </w:tc>
        <w:tc>
          <w:tcPr>
            <w:tcW w:w="806" w:type="dxa"/>
            <w:shd w:val="clear" w:color="auto" w:fill="auto"/>
            <w:vAlign w:val="center"/>
          </w:tcPr>
          <w:p w:rsidR="00FB2A4F" w:rsidRPr="001F078B" w:rsidRDefault="00FB2A4F" w:rsidP="00FB2A4F">
            <w:pPr>
              <w:pStyle w:val="TAC"/>
              <w:kinsoku w:val="0"/>
              <w:autoSpaceDE w:val="0"/>
            </w:pPr>
            <w:r w:rsidRPr="001F078B">
              <w:t>6.1</w:t>
            </w:r>
          </w:p>
        </w:tc>
        <w:tc>
          <w:tcPr>
            <w:tcW w:w="806" w:type="dxa"/>
            <w:vAlign w:val="center"/>
          </w:tcPr>
          <w:p w:rsidR="00FB2A4F" w:rsidRPr="001F078B" w:rsidRDefault="00FB2A4F" w:rsidP="00FB2A4F">
            <w:pPr>
              <w:pStyle w:val="TAC"/>
              <w:kinsoku w:val="0"/>
              <w:autoSpaceDE w:val="0"/>
            </w:pPr>
            <w:r w:rsidRPr="001F078B">
              <w:t>6.1</w:t>
            </w:r>
          </w:p>
        </w:tc>
        <w:tc>
          <w:tcPr>
            <w:tcW w:w="877" w:type="dxa"/>
            <w:shd w:val="clear" w:color="auto" w:fill="auto"/>
            <w:vAlign w:val="center"/>
          </w:tcPr>
          <w:p w:rsidR="00FB2A4F" w:rsidRPr="001F078B" w:rsidRDefault="00FB2A4F" w:rsidP="00FB2A4F">
            <w:pPr>
              <w:pStyle w:val="TAC"/>
              <w:kinsoku w:val="0"/>
              <w:autoSpaceDE w:val="0"/>
            </w:pPr>
            <w:r w:rsidRPr="001F078B">
              <w:t>6.1</w:t>
            </w: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3</w:t>
            </w:r>
          </w:p>
        </w:tc>
        <w:tc>
          <w:tcPr>
            <w:tcW w:w="898" w:type="dxa"/>
            <w:shd w:val="clear" w:color="auto" w:fill="auto"/>
          </w:tcPr>
          <w:p w:rsidR="00FB2A4F" w:rsidRPr="001F078B" w:rsidRDefault="00FB2A4F" w:rsidP="00FB2A4F">
            <w:pPr>
              <w:pStyle w:val="TAC"/>
              <w:kinsoku w:val="0"/>
              <w:autoSpaceDE w:val="0"/>
              <w:rPr>
                <w:rFonts w:cs="Arial"/>
              </w:rPr>
            </w:pPr>
            <w:r w:rsidRPr="001F078B">
              <w:t>n41</w:t>
            </w:r>
          </w:p>
        </w:tc>
        <w:tc>
          <w:tcPr>
            <w:tcW w:w="747" w:type="dxa"/>
            <w:shd w:val="clear" w:color="auto" w:fill="auto"/>
          </w:tcPr>
          <w:p w:rsidR="00FB2A4F" w:rsidRPr="001F078B" w:rsidDel="00325E16" w:rsidRDefault="00FB2A4F" w:rsidP="00FB2A4F">
            <w:pPr>
              <w:pStyle w:val="TAC"/>
              <w:kinsoku w:val="0"/>
              <w:autoSpaceDE w:val="0"/>
              <w:rPr>
                <w:rFonts w:cs="Arial"/>
              </w:rPr>
            </w:pPr>
          </w:p>
        </w:tc>
        <w:tc>
          <w:tcPr>
            <w:tcW w:w="818" w:type="dxa"/>
            <w:shd w:val="clear" w:color="auto" w:fill="auto"/>
          </w:tcPr>
          <w:p w:rsidR="00FB2A4F" w:rsidRPr="001F078B" w:rsidRDefault="00FB2A4F" w:rsidP="00FB2A4F">
            <w:pPr>
              <w:pStyle w:val="TAC"/>
              <w:kinsoku w:val="0"/>
              <w:autoSpaceDE w:val="0"/>
              <w:rPr>
                <w:rFonts w:cs="Arial"/>
              </w:rPr>
            </w:pPr>
            <w:r w:rsidRPr="001F078B">
              <w:t>[4.3]</w:t>
            </w:r>
          </w:p>
        </w:tc>
        <w:tc>
          <w:tcPr>
            <w:tcW w:w="818" w:type="dxa"/>
            <w:shd w:val="clear" w:color="auto" w:fill="auto"/>
          </w:tcPr>
          <w:p w:rsidR="00FB2A4F" w:rsidRPr="001F078B" w:rsidRDefault="00FB2A4F" w:rsidP="00FB2A4F">
            <w:pPr>
              <w:pStyle w:val="TAC"/>
              <w:kinsoku w:val="0"/>
              <w:autoSpaceDE w:val="0"/>
              <w:rPr>
                <w:rFonts w:cs="Arial"/>
              </w:rPr>
            </w:pPr>
            <w:r w:rsidRPr="001F078B">
              <w:t>[4.0]</w:t>
            </w:r>
          </w:p>
        </w:tc>
        <w:tc>
          <w:tcPr>
            <w:tcW w:w="818" w:type="dxa"/>
            <w:shd w:val="clear" w:color="auto" w:fill="auto"/>
          </w:tcPr>
          <w:p w:rsidR="00FB2A4F" w:rsidRPr="001F078B" w:rsidRDefault="00FB2A4F" w:rsidP="00FB2A4F">
            <w:pPr>
              <w:pStyle w:val="TAC"/>
              <w:kinsoku w:val="0"/>
              <w:autoSpaceDE w:val="0"/>
              <w:rPr>
                <w:rFonts w:cs="Arial"/>
              </w:rPr>
            </w:pPr>
            <w:r w:rsidRPr="001F078B">
              <w:t>[3.9]</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r w:rsidRPr="001F078B">
              <w:t>[3.5]</w:t>
            </w:r>
          </w:p>
        </w:tc>
        <w:tc>
          <w:tcPr>
            <w:tcW w:w="806" w:type="dxa"/>
            <w:shd w:val="clear" w:color="auto" w:fill="auto"/>
          </w:tcPr>
          <w:p w:rsidR="00FB2A4F" w:rsidRPr="001F078B" w:rsidRDefault="00FB2A4F" w:rsidP="00FB2A4F">
            <w:pPr>
              <w:pStyle w:val="TAC"/>
              <w:kinsoku w:val="0"/>
              <w:autoSpaceDE w:val="0"/>
            </w:pPr>
            <w:r w:rsidRPr="001F078B">
              <w:t>[3.3]</w:t>
            </w:r>
          </w:p>
        </w:tc>
        <w:tc>
          <w:tcPr>
            <w:tcW w:w="806" w:type="dxa"/>
            <w:shd w:val="clear" w:color="auto" w:fill="auto"/>
          </w:tcPr>
          <w:p w:rsidR="00FB2A4F" w:rsidRPr="001F078B" w:rsidRDefault="00FB2A4F" w:rsidP="00FB2A4F">
            <w:pPr>
              <w:pStyle w:val="TAC"/>
              <w:kinsoku w:val="0"/>
              <w:autoSpaceDE w:val="0"/>
            </w:pPr>
            <w:r w:rsidRPr="001F078B">
              <w:t>[3.2]</w:t>
            </w:r>
          </w:p>
        </w:tc>
        <w:tc>
          <w:tcPr>
            <w:tcW w:w="806" w:type="dxa"/>
          </w:tcPr>
          <w:p w:rsidR="00FB2A4F" w:rsidRPr="001F078B" w:rsidRDefault="00FB2A4F" w:rsidP="00FB2A4F">
            <w:pPr>
              <w:pStyle w:val="TAC"/>
              <w:kinsoku w:val="0"/>
              <w:autoSpaceDE w:val="0"/>
            </w:pPr>
            <w:r w:rsidRPr="001F078B">
              <w:t>[3.1]</w:t>
            </w:r>
          </w:p>
        </w:tc>
        <w:tc>
          <w:tcPr>
            <w:tcW w:w="877" w:type="dxa"/>
            <w:shd w:val="clear" w:color="auto" w:fill="auto"/>
          </w:tcPr>
          <w:p w:rsidR="00FB2A4F" w:rsidRPr="001F078B" w:rsidRDefault="00FB2A4F" w:rsidP="00FB2A4F">
            <w:pPr>
              <w:pStyle w:val="TAC"/>
              <w:kinsoku w:val="0"/>
              <w:autoSpaceDE w:val="0"/>
            </w:pPr>
            <w:r w:rsidRPr="001F078B">
              <w:t>[3.0]</w:t>
            </w: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n38</w:t>
            </w:r>
          </w:p>
        </w:tc>
        <w:tc>
          <w:tcPr>
            <w:tcW w:w="898" w:type="dxa"/>
            <w:shd w:val="clear" w:color="auto" w:fill="auto"/>
          </w:tcPr>
          <w:p w:rsidR="00FB2A4F" w:rsidRPr="001F078B" w:rsidRDefault="00FB2A4F" w:rsidP="00FB2A4F">
            <w:pPr>
              <w:pStyle w:val="TAC"/>
              <w:kinsoku w:val="0"/>
              <w:autoSpaceDE w:val="0"/>
              <w:rPr>
                <w:rFonts w:cs="Arial"/>
              </w:rPr>
            </w:pPr>
            <w:r w:rsidRPr="001F078B">
              <w:t>1</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rPr>
                <w:rFonts w:cs="Arial"/>
                <w:lang w:eastAsia="zh-CN"/>
              </w:rPr>
            </w:pPr>
            <w:r w:rsidRPr="001F078B">
              <w:t>1.9</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n38</w:t>
            </w:r>
          </w:p>
        </w:tc>
        <w:tc>
          <w:tcPr>
            <w:tcW w:w="898" w:type="dxa"/>
            <w:shd w:val="clear" w:color="auto" w:fill="auto"/>
          </w:tcPr>
          <w:p w:rsidR="00FB2A4F" w:rsidRPr="001F078B" w:rsidRDefault="00FB2A4F" w:rsidP="00FB2A4F">
            <w:pPr>
              <w:pStyle w:val="TAC"/>
              <w:kinsoku w:val="0"/>
              <w:autoSpaceDE w:val="0"/>
            </w:pPr>
            <w:r w:rsidRPr="001F078B">
              <w:t>2</w:t>
            </w:r>
          </w:p>
        </w:tc>
        <w:tc>
          <w:tcPr>
            <w:tcW w:w="747"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856E28" w:rsidRPr="001F078B" w:rsidTr="00FB2A4F">
        <w:trPr>
          <w:jc w:val="center"/>
          <w:ins w:id="4772" w:author="tank" w:date="2019-10-18T00:30:00Z"/>
        </w:trPr>
        <w:tc>
          <w:tcPr>
            <w:tcW w:w="897" w:type="dxa"/>
            <w:shd w:val="clear" w:color="auto" w:fill="auto"/>
          </w:tcPr>
          <w:p w:rsidR="00856E28" w:rsidRPr="001F078B" w:rsidRDefault="00856E28" w:rsidP="00FB2A4F">
            <w:pPr>
              <w:pStyle w:val="TAC"/>
              <w:kinsoku w:val="0"/>
              <w:autoSpaceDE w:val="0"/>
              <w:rPr>
                <w:ins w:id="4773" w:author="tank" w:date="2019-10-18T00:30:00Z"/>
              </w:rPr>
            </w:pPr>
            <w:ins w:id="4774" w:author="tank" w:date="2019-10-18T00:30:00Z">
              <w:r w:rsidRPr="001C2388">
                <w:t>n</w:t>
              </w:r>
              <w:r>
                <w:t>38</w:t>
              </w:r>
            </w:ins>
          </w:p>
        </w:tc>
        <w:tc>
          <w:tcPr>
            <w:tcW w:w="898" w:type="dxa"/>
            <w:shd w:val="clear" w:color="auto" w:fill="auto"/>
          </w:tcPr>
          <w:p w:rsidR="00856E28" w:rsidRPr="001F078B" w:rsidRDefault="00856E28" w:rsidP="00FB2A4F">
            <w:pPr>
              <w:pStyle w:val="TAC"/>
              <w:kinsoku w:val="0"/>
              <w:autoSpaceDE w:val="0"/>
              <w:rPr>
                <w:ins w:id="4775" w:author="tank" w:date="2019-10-18T00:30:00Z"/>
              </w:rPr>
            </w:pPr>
            <w:ins w:id="4776" w:author="tank" w:date="2019-10-18T00:30:00Z">
              <w:r>
                <w:t>4</w:t>
              </w:r>
            </w:ins>
          </w:p>
        </w:tc>
        <w:tc>
          <w:tcPr>
            <w:tcW w:w="747" w:type="dxa"/>
            <w:shd w:val="clear" w:color="auto" w:fill="auto"/>
          </w:tcPr>
          <w:p w:rsidR="00856E28" w:rsidRPr="001F078B" w:rsidRDefault="00856E28" w:rsidP="00FB2A4F">
            <w:pPr>
              <w:pStyle w:val="TAC"/>
              <w:kinsoku w:val="0"/>
              <w:autoSpaceDE w:val="0"/>
              <w:rPr>
                <w:ins w:id="4777" w:author="tank" w:date="2019-10-18T00:30:00Z"/>
              </w:rPr>
            </w:pPr>
            <w:bookmarkStart w:id="4778" w:name="OLE_LINK8"/>
            <w:ins w:id="4779" w:author="tank" w:date="2019-10-18T00:30:00Z">
              <w:r>
                <w:t>1.9</w:t>
              </w:r>
              <w:bookmarkEnd w:id="4778"/>
            </w:ins>
          </w:p>
        </w:tc>
        <w:tc>
          <w:tcPr>
            <w:tcW w:w="818" w:type="dxa"/>
            <w:shd w:val="clear" w:color="auto" w:fill="auto"/>
          </w:tcPr>
          <w:p w:rsidR="00856E28" w:rsidRPr="001F078B" w:rsidRDefault="00856E28" w:rsidP="00FB2A4F">
            <w:pPr>
              <w:pStyle w:val="TAC"/>
              <w:kinsoku w:val="0"/>
              <w:autoSpaceDE w:val="0"/>
              <w:rPr>
                <w:ins w:id="4780" w:author="tank" w:date="2019-10-18T00:30:00Z"/>
              </w:rPr>
            </w:pPr>
            <w:ins w:id="4781" w:author="tank" w:date="2019-10-18T00:30:00Z">
              <w:r>
                <w:t>1.9</w:t>
              </w:r>
            </w:ins>
          </w:p>
        </w:tc>
        <w:tc>
          <w:tcPr>
            <w:tcW w:w="818" w:type="dxa"/>
            <w:shd w:val="clear" w:color="auto" w:fill="auto"/>
          </w:tcPr>
          <w:p w:rsidR="00856E28" w:rsidRPr="001F078B" w:rsidRDefault="00856E28" w:rsidP="00FB2A4F">
            <w:pPr>
              <w:pStyle w:val="TAC"/>
              <w:kinsoku w:val="0"/>
              <w:autoSpaceDE w:val="0"/>
              <w:rPr>
                <w:ins w:id="4782" w:author="tank" w:date="2019-10-18T00:30:00Z"/>
              </w:rPr>
            </w:pPr>
            <w:ins w:id="4783" w:author="tank" w:date="2019-10-18T00:30:00Z">
              <w:r>
                <w:t>1.9</w:t>
              </w:r>
            </w:ins>
          </w:p>
        </w:tc>
        <w:tc>
          <w:tcPr>
            <w:tcW w:w="818" w:type="dxa"/>
            <w:shd w:val="clear" w:color="auto" w:fill="auto"/>
          </w:tcPr>
          <w:p w:rsidR="00856E28" w:rsidRPr="001F078B" w:rsidRDefault="00856E28" w:rsidP="00FB2A4F">
            <w:pPr>
              <w:pStyle w:val="TAC"/>
              <w:kinsoku w:val="0"/>
              <w:autoSpaceDE w:val="0"/>
              <w:rPr>
                <w:ins w:id="4784" w:author="tank" w:date="2019-10-18T00:30:00Z"/>
              </w:rPr>
            </w:pPr>
            <w:ins w:id="4785" w:author="tank" w:date="2019-10-18T00:30:00Z">
              <w:r>
                <w:t>1.9</w:t>
              </w:r>
            </w:ins>
          </w:p>
        </w:tc>
        <w:tc>
          <w:tcPr>
            <w:tcW w:w="818" w:type="dxa"/>
            <w:shd w:val="clear" w:color="auto" w:fill="auto"/>
          </w:tcPr>
          <w:p w:rsidR="00856E28" w:rsidRPr="001F078B" w:rsidRDefault="00856E28" w:rsidP="00FB2A4F">
            <w:pPr>
              <w:pStyle w:val="TAC"/>
              <w:kinsoku w:val="0"/>
              <w:autoSpaceDE w:val="0"/>
              <w:rPr>
                <w:ins w:id="4786" w:author="tank" w:date="2019-10-18T00:30:00Z"/>
              </w:rPr>
            </w:pPr>
          </w:p>
        </w:tc>
        <w:tc>
          <w:tcPr>
            <w:tcW w:w="818" w:type="dxa"/>
            <w:shd w:val="clear" w:color="auto" w:fill="auto"/>
          </w:tcPr>
          <w:p w:rsidR="00856E28" w:rsidRPr="001F078B" w:rsidRDefault="00856E28" w:rsidP="00FB2A4F">
            <w:pPr>
              <w:pStyle w:val="TAC"/>
              <w:kinsoku w:val="0"/>
              <w:autoSpaceDE w:val="0"/>
              <w:rPr>
                <w:ins w:id="4787" w:author="tank" w:date="2019-10-18T00:30:00Z"/>
                <w:rFonts w:cs="Arial"/>
                <w:lang w:eastAsia="zh-CN"/>
              </w:rPr>
            </w:pPr>
          </w:p>
        </w:tc>
        <w:tc>
          <w:tcPr>
            <w:tcW w:w="818" w:type="dxa"/>
            <w:shd w:val="clear" w:color="auto" w:fill="auto"/>
          </w:tcPr>
          <w:p w:rsidR="00856E28" w:rsidRPr="001F078B" w:rsidRDefault="00856E28" w:rsidP="00FB2A4F">
            <w:pPr>
              <w:pStyle w:val="TAC"/>
              <w:kinsoku w:val="0"/>
              <w:autoSpaceDE w:val="0"/>
              <w:rPr>
                <w:ins w:id="4788" w:author="tank" w:date="2019-10-18T00:30:00Z"/>
                <w:rFonts w:cs="Arial"/>
                <w:lang w:eastAsia="zh-CN"/>
              </w:rPr>
            </w:pPr>
          </w:p>
        </w:tc>
        <w:tc>
          <w:tcPr>
            <w:tcW w:w="806" w:type="dxa"/>
            <w:shd w:val="clear" w:color="auto" w:fill="auto"/>
          </w:tcPr>
          <w:p w:rsidR="00856E28" w:rsidRPr="001F078B" w:rsidRDefault="00856E28" w:rsidP="00FB2A4F">
            <w:pPr>
              <w:pStyle w:val="TAC"/>
              <w:kinsoku w:val="0"/>
              <w:autoSpaceDE w:val="0"/>
              <w:rPr>
                <w:ins w:id="4789" w:author="tank" w:date="2019-10-18T00:30:00Z"/>
              </w:rPr>
            </w:pPr>
          </w:p>
        </w:tc>
        <w:tc>
          <w:tcPr>
            <w:tcW w:w="806" w:type="dxa"/>
            <w:shd w:val="clear" w:color="auto" w:fill="auto"/>
          </w:tcPr>
          <w:p w:rsidR="00856E28" w:rsidRPr="001F078B" w:rsidRDefault="00856E28" w:rsidP="00FB2A4F">
            <w:pPr>
              <w:pStyle w:val="TAC"/>
              <w:kinsoku w:val="0"/>
              <w:autoSpaceDE w:val="0"/>
              <w:rPr>
                <w:ins w:id="4790" w:author="tank" w:date="2019-10-18T00:30:00Z"/>
              </w:rPr>
            </w:pPr>
          </w:p>
        </w:tc>
        <w:tc>
          <w:tcPr>
            <w:tcW w:w="806" w:type="dxa"/>
          </w:tcPr>
          <w:p w:rsidR="00856E28" w:rsidRPr="001F078B" w:rsidRDefault="00856E28" w:rsidP="00FB2A4F">
            <w:pPr>
              <w:pStyle w:val="TAC"/>
              <w:kinsoku w:val="0"/>
              <w:autoSpaceDE w:val="0"/>
              <w:rPr>
                <w:ins w:id="4791" w:author="tank" w:date="2019-10-18T00:30:00Z"/>
              </w:rPr>
            </w:pPr>
          </w:p>
        </w:tc>
        <w:tc>
          <w:tcPr>
            <w:tcW w:w="877" w:type="dxa"/>
            <w:shd w:val="clear" w:color="auto" w:fill="auto"/>
          </w:tcPr>
          <w:p w:rsidR="00856E28" w:rsidRPr="001F078B" w:rsidRDefault="00856E28" w:rsidP="00FB2A4F">
            <w:pPr>
              <w:pStyle w:val="TAC"/>
              <w:kinsoku w:val="0"/>
              <w:autoSpaceDE w:val="0"/>
              <w:rPr>
                <w:ins w:id="4792" w:author="tank" w:date="2019-10-18T00:30:00Z"/>
              </w:rPr>
            </w:pPr>
          </w:p>
        </w:tc>
      </w:tr>
      <w:tr w:rsidR="007A4015" w:rsidRPr="001F078B" w:rsidTr="00FB2A4F">
        <w:trPr>
          <w:jc w:val="center"/>
          <w:ins w:id="4793" w:author="tank" w:date="2019-10-18T00:38:00Z"/>
        </w:trPr>
        <w:tc>
          <w:tcPr>
            <w:tcW w:w="897" w:type="dxa"/>
            <w:shd w:val="clear" w:color="auto" w:fill="auto"/>
          </w:tcPr>
          <w:p w:rsidR="007A4015" w:rsidRPr="001C2388" w:rsidRDefault="007A4015" w:rsidP="00FB2A4F">
            <w:pPr>
              <w:pStyle w:val="TAC"/>
              <w:kinsoku w:val="0"/>
              <w:autoSpaceDE w:val="0"/>
              <w:rPr>
                <w:ins w:id="4794" w:author="tank" w:date="2019-10-18T00:38:00Z"/>
              </w:rPr>
            </w:pPr>
            <w:ins w:id="4795" w:author="tank" w:date="2019-10-18T00:38:00Z">
              <w:r w:rsidRPr="001C2388">
                <w:t>n</w:t>
              </w:r>
              <w:r>
                <w:t>41</w:t>
              </w:r>
            </w:ins>
          </w:p>
        </w:tc>
        <w:tc>
          <w:tcPr>
            <w:tcW w:w="898" w:type="dxa"/>
            <w:shd w:val="clear" w:color="auto" w:fill="auto"/>
          </w:tcPr>
          <w:p w:rsidR="007A4015" w:rsidRDefault="007A4015" w:rsidP="00FB2A4F">
            <w:pPr>
              <w:pStyle w:val="TAC"/>
              <w:kinsoku w:val="0"/>
              <w:autoSpaceDE w:val="0"/>
              <w:rPr>
                <w:ins w:id="4796" w:author="tank" w:date="2019-10-18T00:38:00Z"/>
              </w:rPr>
            </w:pPr>
            <w:ins w:id="4797" w:author="tank" w:date="2019-10-18T00:38:00Z">
              <w:r>
                <w:t>4</w:t>
              </w:r>
            </w:ins>
          </w:p>
        </w:tc>
        <w:tc>
          <w:tcPr>
            <w:tcW w:w="747" w:type="dxa"/>
            <w:shd w:val="clear" w:color="auto" w:fill="auto"/>
          </w:tcPr>
          <w:p w:rsidR="007A4015" w:rsidRDefault="007A4015" w:rsidP="00FB2A4F">
            <w:pPr>
              <w:pStyle w:val="TAC"/>
              <w:kinsoku w:val="0"/>
              <w:autoSpaceDE w:val="0"/>
              <w:rPr>
                <w:ins w:id="4798" w:author="tank" w:date="2019-10-18T00:38:00Z"/>
              </w:rPr>
            </w:pPr>
            <w:ins w:id="4799" w:author="tank" w:date="2019-10-18T00:38:00Z">
              <w:r>
                <w:t>3.5</w:t>
              </w:r>
            </w:ins>
          </w:p>
        </w:tc>
        <w:tc>
          <w:tcPr>
            <w:tcW w:w="818" w:type="dxa"/>
            <w:shd w:val="clear" w:color="auto" w:fill="auto"/>
          </w:tcPr>
          <w:p w:rsidR="007A4015" w:rsidRDefault="007A4015" w:rsidP="00FB2A4F">
            <w:pPr>
              <w:pStyle w:val="TAC"/>
              <w:kinsoku w:val="0"/>
              <w:autoSpaceDE w:val="0"/>
              <w:rPr>
                <w:ins w:id="4800" w:author="tank" w:date="2019-10-18T00:38:00Z"/>
              </w:rPr>
            </w:pPr>
            <w:ins w:id="4801" w:author="tank" w:date="2019-10-18T00:38:00Z">
              <w:r>
                <w:t>3.5</w:t>
              </w:r>
            </w:ins>
          </w:p>
        </w:tc>
        <w:tc>
          <w:tcPr>
            <w:tcW w:w="818" w:type="dxa"/>
            <w:shd w:val="clear" w:color="auto" w:fill="auto"/>
          </w:tcPr>
          <w:p w:rsidR="007A4015" w:rsidRDefault="007A4015" w:rsidP="00FB2A4F">
            <w:pPr>
              <w:pStyle w:val="TAC"/>
              <w:kinsoku w:val="0"/>
              <w:autoSpaceDE w:val="0"/>
              <w:rPr>
                <w:ins w:id="4802" w:author="tank" w:date="2019-10-18T00:38:00Z"/>
              </w:rPr>
            </w:pPr>
            <w:ins w:id="4803" w:author="tank" w:date="2019-10-18T00:38:00Z">
              <w:r>
                <w:t>3.5</w:t>
              </w:r>
            </w:ins>
          </w:p>
        </w:tc>
        <w:tc>
          <w:tcPr>
            <w:tcW w:w="818" w:type="dxa"/>
            <w:shd w:val="clear" w:color="auto" w:fill="auto"/>
          </w:tcPr>
          <w:p w:rsidR="007A4015" w:rsidRDefault="007A4015" w:rsidP="00FB2A4F">
            <w:pPr>
              <w:pStyle w:val="TAC"/>
              <w:kinsoku w:val="0"/>
              <w:autoSpaceDE w:val="0"/>
              <w:rPr>
                <w:ins w:id="4804" w:author="tank" w:date="2019-10-18T00:38:00Z"/>
              </w:rPr>
            </w:pPr>
            <w:ins w:id="4805" w:author="tank" w:date="2019-10-18T00:38:00Z">
              <w:r>
                <w:t>3.5</w:t>
              </w:r>
            </w:ins>
          </w:p>
        </w:tc>
        <w:tc>
          <w:tcPr>
            <w:tcW w:w="818" w:type="dxa"/>
            <w:shd w:val="clear" w:color="auto" w:fill="auto"/>
          </w:tcPr>
          <w:p w:rsidR="007A4015" w:rsidRPr="001F078B" w:rsidRDefault="007A4015" w:rsidP="00FB2A4F">
            <w:pPr>
              <w:pStyle w:val="TAC"/>
              <w:kinsoku w:val="0"/>
              <w:autoSpaceDE w:val="0"/>
              <w:rPr>
                <w:ins w:id="4806" w:author="tank" w:date="2019-10-18T00:38:00Z"/>
              </w:rPr>
            </w:pPr>
          </w:p>
        </w:tc>
        <w:tc>
          <w:tcPr>
            <w:tcW w:w="818" w:type="dxa"/>
            <w:shd w:val="clear" w:color="auto" w:fill="auto"/>
          </w:tcPr>
          <w:p w:rsidR="007A4015" w:rsidRPr="001F078B" w:rsidRDefault="007A4015" w:rsidP="00FB2A4F">
            <w:pPr>
              <w:pStyle w:val="TAC"/>
              <w:kinsoku w:val="0"/>
              <w:autoSpaceDE w:val="0"/>
              <w:rPr>
                <w:ins w:id="4807" w:author="tank" w:date="2019-10-18T00:38:00Z"/>
                <w:rFonts w:cs="Arial"/>
                <w:lang w:eastAsia="zh-CN"/>
              </w:rPr>
            </w:pPr>
          </w:p>
        </w:tc>
        <w:tc>
          <w:tcPr>
            <w:tcW w:w="818" w:type="dxa"/>
            <w:shd w:val="clear" w:color="auto" w:fill="auto"/>
          </w:tcPr>
          <w:p w:rsidR="007A4015" w:rsidRPr="001F078B" w:rsidRDefault="007A4015" w:rsidP="00FB2A4F">
            <w:pPr>
              <w:pStyle w:val="TAC"/>
              <w:kinsoku w:val="0"/>
              <w:autoSpaceDE w:val="0"/>
              <w:rPr>
                <w:ins w:id="4808" w:author="tank" w:date="2019-10-18T00:38:00Z"/>
                <w:rFonts w:cs="Arial"/>
                <w:lang w:eastAsia="zh-CN"/>
              </w:rPr>
            </w:pPr>
          </w:p>
        </w:tc>
        <w:tc>
          <w:tcPr>
            <w:tcW w:w="806" w:type="dxa"/>
            <w:shd w:val="clear" w:color="auto" w:fill="auto"/>
          </w:tcPr>
          <w:p w:rsidR="007A4015" w:rsidRPr="001F078B" w:rsidRDefault="007A4015" w:rsidP="00FB2A4F">
            <w:pPr>
              <w:pStyle w:val="TAC"/>
              <w:kinsoku w:val="0"/>
              <w:autoSpaceDE w:val="0"/>
              <w:rPr>
                <w:ins w:id="4809" w:author="tank" w:date="2019-10-18T00:38:00Z"/>
              </w:rPr>
            </w:pPr>
          </w:p>
        </w:tc>
        <w:tc>
          <w:tcPr>
            <w:tcW w:w="806" w:type="dxa"/>
            <w:shd w:val="clear" w:color="auto" w:fill="auto"/>
          </w:tcPr>
          <w:p w:rsidR="007A4015" w:rsidRPr="001F078B" w:rsidRDefault="007A4015" w:rsidP="00FB2A4F">
            <w:pPr>
              <w:pStyle w:val="TAC"/>
              <w:kinsoku w:val="0"/>
              <w:autoSpaceDE w:val="0"/>
              <w:rPr>
                <w:ins w:id="4810" w:author="tank" w:date="2019-10-18T00:38:00Z"/>
              </w:rPr>
            </w:pPr>
          </w:p>
        </w:tc>
        <w:tc>
          <w:tcPr>
            <w:tcW w:w="806" w:type="dxa"/>
          </w:tcPr>
          <w:p w:rsidR="007A4015" w:rsidRPr="001F078B" w:rsidRDefault="007A4015" w:rsidP="00FB2A4F">
            <w:pPr>
              <w:pStyle w:val="TAC"/>
              <w:kinsoku w:val="0"/>
              <w:autoSpaceDE w:val="0"/>
              <w:rPr>
                <w:ins w:id="4811" w:author="tank" w:date="2019-10-18T00:38:00Z"/>
              </w:rPr>
            </w:pPr>
          </w:p>
        </w:tc>
        <w:tc>
          <w:tcPr>
            <w:tcW w:w="877" w:type="dxa"/>
            <w:shd w:val="clear" w:color="auto" w:fill="auto"/>
          </w:tcPr>
          <w:p w:rsidR="007A4015" w:rsidRPr="001F078B" w:rsidRDefault="007A4015" w:rsidP="00FB2A4F">
            <w:pPr>
              <w:pStyle w:val="TAC"/>
              <w:kinsoku w:val="0"/>
              <w:autoSpaceDE w:val="0"/>
              <w:rPr>
                <w:ins w:id="4812" w:author="tank" w:date="2019-10-18T00:38:00Z"/>
              </w:rPr>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40</w:t>
            </w:r>
          </w:p>
        </w:tc>
        <w:tc>
          <w:tcPr>
            <w:tcW w:w="898" w:type="dxa"/>
            <w:shd w:val="clear" w:color="auto" w:fill="auto"/>
          </w:tcPr>
          <w:p w:rsidR="00FB2A4F" w:rsidRPr="001F078B" w:rsidRDefault="00FB2A4F" w:rsidP="00FB2A4F">
            <w:pPr>
              <w:pStyle w:val="TAC"/>
              <w:kinsoku w:val="0"/>
              <w:autoSpaceDE w:val="0"/>
            </w:pPr>
            <w:r w:rsidRPr="001F078B">
              <w:t>n1</w:t>
            </w:r>
          </w:p>
        </w:tc>
        <w:tc>
          <w:tcPr>
            <w:tcW w:w="747"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r w:rsidRPr="001F078B">
              <w:t>8.3</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n41</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1</w:t>
            </w:r>
          </w:p>
        </w:tc>
        <w:tc>
          <w:tcPr>
            <w:tcW w:w="747"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vAlign w:val="center"/>
          </w:tcPr>
          <w:p w:rsidR="00FB2A4F" w:rsidRPr="001F078B" w:rsidRDefault="00FB2A4F" w:rsidP="00FB2A4F">
            <w:pPr>
              <w:pStyle w:val="TAC"/>
              <w:kinsoku w:val="0"/>
              <w:autoSpaceDE w:val="0"/>
            </w:pPr>
            <w:r w:rsidRPr="001F078B">
              <w:t>9.1</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2</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3</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rPr>
                <w:rFonts w:cs="Arial"/>
              </w:rPr>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pPr>
            <w:r w:rsidRPr="001F078B">
              <w:rPr>
                <w:rFonts w:eastAsia="Yu Mincho" w:hint="eastAsia"/>
                <w:lang w:eastAsia="zh-CN"/>
              </w:rPr>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n41</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66</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r w:rsidRPr="001F078B">
              <w:t>3.5</w:t>
            </w:r>
          </w:p>
        </w:tc>
        <w:tc>
          <w:tcPr>
            <w:tcW w:w="818" w:type="dxa"/>
            <w:shd w:val="clear" w:color="auto" w:fill="auto"/>
            <w:vAlign w:val="center"/>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rPr>
                <w:rFonts w:cs="Arial"/>
                <w:lang w:eastAsia="zh-CN"/>
              </w:rPr>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tcPr>
          <w:p w:rsidR="00FB2A4F" w:rsidRPr="001F078B" w:rsidRDefault="00FB2A4F" w:rsidP="00FB2A4F">
            <w:pPr>
              <w:pStyle w:val="TAC"/>
              <w:kinsoku w:val="0"/>
              <w:autoSpaceDE w:val="0"/>
            </w:pPr>
            <w:r w:rsidRPr="001F078B">
              <w:t>n41</w:t>
            </w:r>
          </w:p>
        </w:tc>
        <w:tc>
          <w:tcPr>
            <w:tcW w:w="898" w:type="dxa"/>
            <w:shd w:val="clear" w:color="auto" w:fill="auto"/>
          </w:tcPr>
          <w:p w:rsidR="00FB2A4F" w:rsidRPr="001F078B" w:rsidRDefault="00FB2A4F" w:rsidP="00FB2A4F">
            <w:pPr>
              <w:pStyle w:val="TAC"/>
              <w:kinsoku w:val="0"/>
              <w:autoSpaceDE w:val="0"/>
              <w:rPr>
                <w:rFonts w:cs="Arial"/>
              </w:rPr>
            </w:pPr>
            <w:r w:rsidRPr="001F078B">
              <w:t>25</w:t>
            </w:r>
          </w:p>
        </w:tc>
        <w:tc>
          <w:tcPr>
            <w:tcW w:w="747" w:type="dxa"/>
            <w:shd w:val="clear" w:color="auto" w:fill="auto"/>
          </w:tcPr>
          <w:p w:rsidR="00FB2A4F" w:rsidRPr="001F078B" w:rsidDel="00325E16"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rPr>
                <w:rFonts w:cs="Arial"/>
              </w:rPr>
            </w:pPr>
            <w:r w:rsidRPr="001F078B">
              <w:t>0.6</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8D1472" w:rsidRPr="001F078B" w:rsidTr="00FB2A4F">
        <w:trPr>
          <w:jc w:val="center"/>
          <w:ins w:id="4813" w:author="tank" w:date="2019-11-23T04:40:00Z"/>
        </w:trPr>
        <w:tc>
          <w:tcPr>
            <w:tcW w:w="897" w:type="dxa"/>
            <w:shd w:val="clear" w:color="auto" w:fill="auto"/>
          </w:tcPr>
          <w:p w:rsidR="008D1472" w:rsidRPr="001F078B" w:rsidRDefault="008D1472" w:rsidP="00FB2A4F">
            <w:pPr>
              <w:pStyle w:val="TAC"/>
              <w:kinsoku w:val="0"/>
              <w:autoSpaceDE w:val="0"/>
              <w:rPr>
                <w:ins w:id="4814" w:author="tank" w:date="2019-11-23T04:40:00Z"/>
              </w:rPr>
            </w:pPr>
            <w:ins w:id="4815" w:author="tank" w:date="2019-11-23T04:40:00Z">
              <w:r>
                <w:rPr>
                  <w:lang w:eastAsia="zh-CN"/>
                </w:rPr>
                <w:t>n50</w:t>
              </w:r>
            </w:ins>
          </w:p>
        </w:tc>
        <w:tc>
          <w:tcPr>
            <w:tcW w:w="898" w:type="dxa"/>
            <w:shd w:val="clear" w:color="auto" w:fill="auto"/>
          </w:tcPr>
          <w:p w:rsidR="008D1472" w:rsidRPr="001F078B" w:rsidRDefault="008D1472" w:rsidP="00FB2A4F">
            <w:pPr>
              <w:pStyle w:val="TAC"/>
              <w:kinsoku w:val="0"/>
              <w:autoSpaceDE w:val="0"/>
              <w:rPr>
                <w:ins w:id="4816" w:author="tank" w:date="2019-11-23T04:40:00Z"/>
              </w:rPr>
            </w:pPr>
            <w:ins w:id="4817" w:author="tank" w:date="2019-11-23T04:40:00Z">
              <w:r>
                <w:rPr>
                  <w:lang w:eastAsia="zh-CN"/>
                </w:rPr>
                <w:t>3</w:t>
              </w:r>
            </w:ins>
          </w:p>
        </w:tc>
        <w:tc>
          <w:tcPr>
            <w:tcW w:w="747" w:type="dxa"/>
            <w:shd w:val="clear" w:color="auto" w:fill="auto"/>
          </w:tcPr>
          <w:p w:rsidR="008D1472" w:rsidRPr="001F078B" w:rsidRDefault="008D1472" w:rsidP="00FB2A4F">
            <w:pPr>
              <w:pStyle w:val="TAC"/>
              <w:kinsoku w:val="0"/>
              <w:autoSpaceDE w:val="0"/>
              <w:rPr>
                <w:ins w:id="4818" w:author="tank" w:date="2019-11-23T04:40:00Z"/>
              </w:rPr>
            </w:pPr>
            <w:ins w:id="4819" w:author="tank" w:date="2019-11-23T04:40:00Z">
              <w:r>
                <w:t>2.5</w:t>
              </w:r>
            </w:ins>
          </w:p>
        </w:tc>
        <w:tc>
          <w:tcPr>
            <w:tcW w:w="818" w:type="dxa"/>
            <w:shd w:val="clear" w:color="auto" w:fill="auto"/>
          </w:tcPr>
          <w:p w:rsidR="008D1472" w:rsidRPr="001F078B" w:rsidRDefault="008D1472" w:rsidP="00FB2A4F">
            <w:pPr>
              <w:pStyle w:val="TAC"/>
              <w:kinsoku w:val="0"/>
              <w:autoSpaceDE w:val="0"/>
              <w:rPr>
                <w:ins w:id="4820" w:author="tank" w:date="2019-11-23T04:40:00Z"/>
              </w:rPr>
            </w:pPr>
            <w:ins w:id="4821" w:author="tank" w:date="2019-11-23T04:40:00Z">
              <w:r>
                <w:t>1.9</w:t>
              </w:r>
            </w:ins>
          </w:p>
        </w:tc>
        <w:tc>
          <w:tcPr>
            <w:tcW w:w="818" w:type="dxa"/>
            <w:shd w:val="clear" w:color="auto" w:fill="auto"/>
          </w:tcPr>
          <w:p w:rsidR="008D1472" w:rsidRPr="001F078B" w:rsidRDefault="008D1472" w:rsidP="00FB2A4F">
            <w:pPr>
              <w:pStyle w:val="TAC"/>
              <w:kinsoku w:val="0"/>
              <w:autoSpaceDE w:val="0"/>
              <w:rPr>
                <w:ins w:id="4822" w:author="tank" w:date="2019-11-23T04:40:00Z"/>
              </w:rPr>
            </w:pPr>
            <w:ins w:id="4823" w:author="tank" w:date="2019-11-23T04:40:00Z">
              <w:r>
                <w:t>1.6</w:t>
              </w:r>
            </w:ins>
          </w:p>
        </w:tc>
        <w:tc>
          <w:tcPr>
            <w:tcW w:w="818" w:type="dxa"/>
            <w:shd w:val="clear" w:color="auto" w:fill="auto"/>
          </w:tcPr>
          <w:p w:rsidR="008D1472" w:rsidRPr="001F078B" w:rsidRDefault="008D1472" w:rsidP="00FB2A4F">
            <w:pPr>
              <w:pStyle w:val="TAC"/>
              <w:kinsoku w:val="0"/>
              <w:autoSpaceDE w:val="0"/>
              <w:rPr>
                <w:ins w:id="4824" w:author="tank" w:date="2019-11-23T04:40:00Z"/>
              </w:rPr>
            </w:pPr>
            <w:ins w:id="4825" w:author="tank" w:date="2019-11-23T04:40:00Z">
              <w:r>
                <w:t>1.5</w:t>
              </w:r>
            </w:ins>
          </w:p>
        </w:tc>
        <w:tc>
          <w:tcPr>
            <w:tcW w:w="818" w:type="dxa"/>
            <w:shd w:val="clear" w:color="auto" w:fill="auto"/>
          </w:tcPr>
          <w:p w:rsidR="008D1472" w:rsidRPr="001F078B" w:rsidRDefault="008D1472" w:rsidP="00FB2A4F">
            <w:pPr>
              <w:pStyle w:val="TAC"/>
              <w:kinsoku w:val="0"/>
              <w:autoSpaceDE w:val="0"/>
              <w:rPr>
                <w:ins w:id="4826" w:author="tank" w:date="2019-11-23T04:40:00Z"/>
              </w:rPr>
            </w:pPr>
          </w:p>
        </w:tc>
        <w:tc>
          <w:tcPr>
            <w:tcW w:w="818" w:type="dxa"/>
            <w:shd w:val="clear" w:color="auto" w:fill="auto"/>
          </w:tcPr>
          <w:p w:rsidR="008D1472" w:rsidRPr="001F078B" w:rsidRDefault="008D1472" w:rsidP="00FB2A4F">
            <w:pPr>
              <w:pStyle w:val="TAC"/>
              <w:kinsoku w:val="0"/>
              <w:autoSpaceDE w:val="0"/>
              <w:rPr>
                <w:ins w:id="4827" w:author="tank" w:date="2019-11-23T04:40:00Z"/>
              </w:rPr>
            </w:pPr>
          </w:p>
        </w:tc>
        <w:tc>
          <w:tcPr>
            <w:tcW w:w="818" w:type="dxa"/>
            <w:shd w:val="clear" w:color="auto" w:fill="auto"/>
          </w:tcPr>
          <w:p w:rsidR="008D1472" w:rsidRPr="001F078B" w:rsidRDefault="008D1472" w:rsidP="00FB2A4F">
            <w:pPr>
              <w:pStyle w:val="TAC"/>
              <w:kinsoku w:val="0"/>
              <w:autoSpaceDE w:val="0"/>
              <w:rPr>
                <w:ins w:id="4828" w:author="tank" w:date="2019-11-23T04:40:00Z"/>
              </w:rPr>
            </w:pPr>
          </w:p>
        </w:tc>
        <w:tc>
          <w:tcPr>
            <w:tcW w:w="806" w:type="dxa"/>
            <w:shd w:val="clear" w:color="auto" w:fill="auto"/>
          </w:tcPr>
          <w:p w:rsidR="008D1472" w:rsidRPr="001F078B" w:rsidRDefault="008D1472" w:rsidP="00FB2A4F">
            <w:pPr>
              <w:pStyle w:val="TAC"/>
              <w:kinsoku w:val="0"/>
              <w:autoSpaceDE w:val="0"/>
              <w:rPr>
                <w:ins w:id="4829" w:author="tank" w:date="2019-11-23T04:40:00Z"/>
              </w:rPr>
            </w:pPr>
          </w:p>
        </w:tc>
        <w:tc>
          <w:tcPr>
            <w:tcW w:w="806" w:type="dxa"/>
            <w:shd w:val="clear" w:color="auto" w:fill="auto"/>
          </w:tcPr>
          <w:p w:rsidR="008D1472" w:rsidRPr="001F078B" w:rsidRDefault="008D1472" w:rsidP="00FB2A4F">
            <w:pPr>
              <w:pStyle w:val="TAC"/>
              <w:kinsoku w:val="0"/>
              <w:autoSpaceDE w:val="0"/>
              <w:rPr>
                <w:ins w:id="4830" w:author="tank" w:date="2019-11-23T04:40:00Z"/>
              </w:rPr>
            </w:pPr>
          </w:p>
        </w:tc>
        <w:tc>
          <w:tcPr>
            <w:tcW w:w="806" w:type="dxa"/>
          </w:tcPr>
          <w:p w:rsidR="008D1472" w:rsidRPr="001F078B" w:rsidRDefault="008D1472" w:rsidP="00FB2A4F">
            <w:pPr>
              <w:pStyle w:val="TAC"/>
              <w:kinsoku w:val="0"/>
              <w:autoSpaceDE w:val="0"/>
              <w:rPr>
                <w:ins w:id="4831" w:author="tank" w:date="2019-11-23T04:40:00Z"/>
              </w:rPr>
            </w:pPr>
          </w:p>
        </w:tc>
        <w:tc>
          <w:tcPr>
            <w:tcW w:w="877" w:type="dxa"/>
            <w:shd w:val="clear" w:color="auto" w:fill="auto"/>
          </w:tcPr>
          <w:p w:rsidR="008D1472" w:rsidRPr="001F078B" w:rsidRDefault="008D1472" w:rsidP="00FB2A4F">
            <w:pPr>
              <w:pStyle w:val="TAC"/>
              <w:kinsoku w:val="0"/>
              <w:autoSpaceDE w:val="0"/>
              <w:rPr>
                <w:ins w:id="4832" w:author="tank" w:date="2019-11-23T04:40:00Z"/>
              </w:rPr>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n77</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7</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n77</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7</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38</w:t>
            </w:r>
          </w:p>
        </w:tc>
        <w:tc>
          <w:tcPr>
            <w:tcW w:w="747"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vAlign w:val="center"/>
          </w:tcPr>
          <w:p w:rsidR="00FB2A4F" w:rsidRPr="001F078B" w:rsidRDefault="00FB2A4F" w:rsidP="00FB2A4F">
            <w:pPr>
              <w:pStyle w:val="TAC"/>
              <w:kinsoku w:val="0"/>
              <w:autoSpaceDE w:val="0"/>
              <w:rPr>
                <w:rFonts w:cs="Arial"/>
              </w:rPr>
            </w:pPr>
            <w:r w:rsidRPr="001F078B">
              <w:rPr>
                <w:rFonts w:cs="Arial"/>
              </w:rPr>
              <w:t>3.3</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897" w:type="dxa"/>
            <w:shd w:val="clear" w:color="auto" w:fill="auto"/>
            <w:vAlign w:val="center"/>
          </w:tcPr>
          <w:p w:rsidR="00FB2A4F" w:rsidRPr="001F078B" w:rsidRDefault="00FB2A4F" w:rsidP="00FB2A4F">
            <w:pPr>
              <w:pStyle w:val="TAC"/>
              <w:kinsoku w:val="0"/>
              <w:autoSpaceDE w:val="0"/>
            </w:pPr>
            <w:r w:rsidRPr="001F078B">
              <w:t>n78</w:t>
            </w:r>
          </w:p>
        </w:tc>
        <w:tc>
          <w:tcPr>
            <w:tcW w:w="898" w:type="dxa"/>
            <w:shd w:val="clear" w:color="auto" w:fill="auto"/>
            <w:vAlign w:val="center"/>
          </w:tcPr>
          <w:p w:rsidR="00FB2A4F" w:rsidRPr="001F078B" w:rsidRDefault="00FB2A4F" w:rsidP="00FB2A4F">
            <w:pPr>
              <w:pStyle w:val="TAC"/>
              <w:kinsoku w:val="0"/>
              <w:autoSpaceDE w:val="0"/>
            </w:pPr>
            <w:r w:rsidRPr="001F078B">
              <w:rPr>
                <w:rFonts w:cs="Arial"/>
              </w:rPr>
              <w:t>41</w:t>
            </w:r>
            <w:r w:rsidRPr="001F078B">
              <w:rPr>
                <w:rFonts w:cs="Arial"/>
                <w:vertAlign w:val="superscript"/>
              </w:rPr>
              <w:t>1</w:t>
            </w:r>
          </w:p>
        </w:tc>
        <w:tc>
          <w:tcPr>
            <w:tcW w:w="747"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vAlign w:val="center"/>
          </w:tcPr>
          <w:p w:rsidR="00FB2A4F" w:rsidRPr="001F078B" w:rsidRDefault="00FB2A4F" w:rsidP="00FB2A4F">
            <w:pPr>
              <w:pStyle w:val="TAC"/>
              <w:kinsoku w:val="0"/>
              <w:autoSpaceDE w:val="0"/>
            </w:pPr>
            <w:r w:rsidRPr="001F078B">
              <w:rPr>
                <w:rFonts w:cs="Arial"/>
              </w:rPr>
              <w:t>4.5</w:t>
            </w: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18"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shd w:val="clear" w:color="auto" w:fill="auto"/>
          </w:tcPr>
          <w:p w:rsidR="00FB2A4F" w:rsidRPr="001F078B" w:rsidRDefault="00FB2A4F" w:rsidP="00FB2A4F">
            <w:pPr>
              <w:pStyle w:val="TAC"/>
              <w:kinsoku w:val="0"/>
              <w:autoSpaceDE w:val="0"/>
            </w:pPr>
          </w:p>
        </w:tc>
        <w:tc>
          <w:tcPr>
            <w:tcW w:w="806" w:type="dxa"/>
          </w:tcPr>
          <w:p w:rsidR="00FB2A4F" w:rsidRPr="001F078B" w:rsidRDefault="00FB2A4F" w:rsidP="00FB2A4F">
            <w:pPr>
              <w:pStyle w:val="TAC"/>
              <w:kinsoku w:val="0"/>
              <w:autoSpaceDE w:val="0"/>
            </w:pPr>
          </w:p>
        </w:tc>
        <w:tc>
          <w:tcPr>
            <w:tcW w:w="877" w:type="dxa"/>
            <w:shd w:val="clear" w:color="auto" w:fill="auto"/>
          </w:tcPr>
          <w:p w:rsidR="00FB2A4F" w:rsidRPr="001F078B" w:rsidRDefault="00FB2A4F" w:rsidP="00FB2A4F">
            <w:pPr>
              <w:pStyle w:val="TAC"/>
              <w:kinsoku w:val="0"/>
              <w:autoSpaceDE w:val="0"/>
            </w:pPr>
          </w:p>
        </w:tc>
      </w:tr>
      <w:tr w:rsidR="00FB2A4F" w:rsidRPr="001F078B" w:rsidTr="00FB2A4F">
        <w:trPr>
          <w:jc w:val="center"/>
        </w:trPr>
        <w:tc>
          <w:tcPr>
            <w:tcW w:w="10745" w:type="dxa"/>
            <w:gridSpan w:val="13"/>
            <w:shd w:val="clear" w:color="auto" w:fill="auto"/>
            <w:vAlign w:val="center"/>
          </w:tcPr>
          <w:p w:rsidR="00FB2A4F" w:rsidRPr="001F078B" w:rsidRDefault="00FB2A4F" w:rsidP="00FB2A4F">
            <w:pPr>
              <w:pStyle w:val="TAN"/>
              <w:kinsoku w:val="0"/>
              <w:autoSpaceDE w:val="0"/>
            </w:pPr>
            <w:r w:rsidRPr="001F078B">
              <w:t>NOTE 1:</w:t>
            </w:r>
            <w:r w:rsidRPr="001F078B">
              <w:tab/>
              <w:t>Applicable only when harmonic mixing MSD for this combination is not applied.</w:t>
            </w:r>
          </w:p>
          <w:p w:rsidR="007911A7" w:rsidRPr="001F078B" w:rsidRDefault="00FB2A4F" w:rsidP="00FB2A4F">
            <w:pPr>
              <w:pStyle w:val="TAN"/>
              <w:kinsoku w:val="0"/>
              <w:autoSpaceDE w:val="0"/>
              <w:rPr>
                <w:lang w:eastAsia="zh-TW"/>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r w:rsidRPr="001F078B">
              <w:t>MHz</w:t>
            </w:r>
            <w:r w:rsidRPr="001F078B">
              <w:rPr>
                <w:lang w:eastAsia="zh-CN"/>
              </w:rPr>
              <w:t>.</w:t>
            </w:r>
          </w:p>
        </w:tc>
      </w:tr>
    </w:tbl>
    <w:p w:rsidR="00FB2A4F" w:rsidRPr="001F078B" w:rsidRDefault="00FB2A4F" w:rsidP="00FB2A4F"/>
    <w:p w:rsidR="00FB2A4F" w:rsidRPr="001F078B" w:rsidRDefault="00FB2A4F" w:rsidP="00FB2A4F">
      <w:pPr>
        <w:pStyle w:val="TH"/>
      </w:pPr>
      <w:r w:rsidRPr="001F078B">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Change w:id="4833">
          <w:tblGrid>
            <w:gridCol w:w="646"/>
            <w:gridCol w:w="646"/>
            <w:gridCol w:w="720"/>
            <w:gridCol w:w="720"/>
            <w:gridCol w:w="720"/>
            <w:gridCol w:w="720"/>
            <w:gridCol w:w="720"/>
            <w:gridCol w:w="720"/>
            <w:gridCol w:w="720"/>
            <w:gridCol w:w="720"/>
            <w:gridCol w:w="720"/>
            <w:gridCol w:w="720"/>
            <w:gridCol w:w="720"/>
            <w:gridCol w:w="720"/>
            <w:gridCol w:w="720"/>
          </w:tblGrid>
        </w:tblGridChange>
      </w:tblGrid>
      <w:tr w:rsidR="00FB2A4F" w:rsidRPr="001F078B" w:rsidTr="00FB2A4F">
        <w:trPr>
          <w:trHeight w:val="285"/>
          <w:jc w:val="center"/>
        </w:trPr>
        <w:tc>
          <w:tcPr>
            <w:tcW w:w="10652" w:type="dxa"/>
            <w:gridSpan w:val="15"/>
          </w:tcPr>
          <w:p w:rsidR="00FB2A4F" w:rsidRPr="001F078B" w:rsidRDefault="00FB2A4F" w:rsidP="00FB2A4F">
            <w:pPr>
              <w:pStyle w:val="TAH"/>
            </w:pPr>
            <w:r w:rsidRPr="001F078B">
              <w:t>E-UTRA or NR Band / SCS / Channel bandwidth of the affected DL band / UL RB allocation of the agressor band</w:t>
            </w:r>
          </w:p>
        </w:tc>
      </w:tr>
      <w:tr w:rsidR="00FB2A4F" w:rsidRPr="001F078B" w:rsidTr="00FB2A4F">
        <w:trPr>
          <w:trHeight w:val="285"/>
          <w:jc w:val="center"/>
        </w:trPr>
        <w:tc>
          <w:tcPr>
            <w:tcW w:w="646" w:type="dxa"/>
            <w:shd w:val="clear" w:color="auto" w:fill="auto"/>
          </w:tcPr>
          <w:p w:rsidR="00FB2A4F" w:rsidRPr="001F078B" w:rsidRDefault="00FB2A4F" w:rsidP="00FB2A4F">
            <w:pPr>
              <w:pStyle w:val="TAH"/>
            </w:pPr>
            <w:r w:rsidRPr="001F078B">
              <w:t>UL band</w:t>
            </w:r>
          </w:p>
        </w:tc>
        <w:tc>
          <w:tcPr>
            <w:tcW w:w="646" w:type="dxa"/>
            <w:shd w:val="clear" w:color="auto" w:fill="auto"/>
          </w:tcPr>
          <w:p w:rsidR="00FB2A4F" w:rsidRPr="001F078B" w:rsidRDefault="00FB2A4F" w:rsidP="00FB2A4F">
            <w:pPr>
              <w:pStyle w:val="TAH"/>
            </w:pPr>
            <w:r w:rsidRPr="001F078B">
              <w:t>DL band</w:t>
            </w:r>
          </w:p>
        </w:tc>
        <w:tc>
          <w:tcPr>
            <w:tcW w:w="720" w:type="dxa"/>
          </w:tcPr>
          <w:p w:rsidR="00FB2A4F" w:rsidRPr="001F078B" w:rsidRDefault="00FB2A4F" w:rsidP="00FB2A4F">
            <w:pPr>
              <w:pStyle w:val="TAH"/>
            </w:pPr>
            <w:r w:rsidRPr="001F078B">
              <w:t>SCS of UL band (kHz)</w:t>
            </w:r>
          </w:p>
        </w:tc>
        <w:tc>
          <w:tcPr>
            <w:tcW w:w="720" w:type="dxa"/>
            <w:shd w:val="clear" w:color="auto" w:fill="auto"/>
          </w:tcPr>
          <w:p w:rsidR="00FB2A4F" w:rsidRPr="001F078B" w:rsidRDefault="00FB2A4F" w:rsidP="00FB2A4F">
            <w:pPr>
              <w:pStyle w:val="TAH"/>
            </w:pPr>
            <w:r w:rsidRPr="001F078B">
              <w:t>5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15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20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25 MHz</w:t>
            </w:r>
          </w:p>
          <w:p w:rsidR="00FB2A4F" w:rsidRPr="001F078B" w:rsidRDefault="00FB2A4F" w:rsidP="00FB2A4F">
            <w:pPr>
              <w:pStyle w:val="TAH"/>
            </w:pPr>
            <w:r w:rsidRPr="001F078B">
              <w:t>(L</w:t>
            </w:r>
            <w:r w:rsidRPr="001F078B">
              <w:rPr>
                <w:vertAlign w:val="subscript"/>
              </w:rPr>
              <w:t>CRB</w:t>
            </w:r>
            <w:r w:rsidRPr="001F078B">
              <w:t>)</w:t>
            </w:r>
          </w:p>
        </w:tc>
        <w:tc>
          <w:tcPr>
            <w:tcW w:w="720" w:type="dxa"/>
          </w:tcPr>
          <w:p w:rsidR="00FB2A4F" w:rsidRPr="001F078B" w:rsidRDefault="00FB2A4F" w:rsidP="00FB2A4F">
            <w:pPr>
              <w:pStyle w:val="TAH"/>
            </w:pPr>
            <w:r w:rsidRPr="001F078B">
              <w:t>30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40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50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60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80 MHz</w:t>
            </w:r>
          </w:p>
          <w:p w:rsidR="00FB2A4F" w:rsidRPr="001F078B" w:rsidRDefault="00FB2A4F" w:rsidP="00FB2A4F">
            <w:pPr>
              <w:pStyle w:val="TAH"/>
            </w:pPr>
            <w:r w:rsidRPr="001F078B">
              <w:t>(L</w:t>
            </w:r>
            <w:r w:rsidRPr="001F078B">
              <w:rPr>
                <w:vertAlign w:val="subscript"/>
              </w:rPr>
              <w:t>CRB</w:t>
            </w:r>
            <w:r w:rsidRPr="001F078B">
              <w:t>)</w:t>
            </w:r>
          </w:p>
        </w:tc>
        <w:tc>
          <w:tcPr>
            <w:tcW w:w="720" w:type="dxa"/>
          </w:tcPr>
          <w:p w:rsidR="00FB2A4F" w:rsidRPr="001F078B" w:rsidRDefault="00FB2A4F" w:rsidP="00FB2A4F">
            <w:pPr>
              <w:pStyle w:val="TAH"/>
            </w:pPr>
            <w:r w:rsidRPr="001F078B">
              <w:t>90 MHz</w:t>
            </w:r>
          </w:p>
          <w:p w:rsidR="00FB2A4F" w:rsidRPr="001F078B" w:rsidRDefault="00FB2A4F" w:rsidP="00FB2A4F">
            <w:pPr>
              <w:pStyle w:val="TAH"/>
            </w:pPr>
            <w:r w:rsidRPr="001F078B">
              <w:t>(L</w:t>
            </w:r>
            <w:r w:rsidRPr="001F078B">
              <w:rPr>
                <w:vertAlign w:val="subscript"/>
              </w:rPr>
              <w:t>CRB</w:t>
            </w:r>
            <w:r w:rsidRPr="001F078B">
              <w:t>)</w:t>
            </w:r>
          </w:p>
        </w:tc>
        <w:tc>
          <w:tcPr>
            <w:tcW w:w="720" w:type="dxa"/>
            <w:shd w:val="clear" w:color="auto" w:fill="auto"/>
          </w:tcPr>
          <w:p w:rsidR="00FB2A4F" w:rsidRPr="001F078B" w:rsidRDefault="00FB2A4F" w:rsidP="00FB2A4F">
            <w:pPr>
              <w:pStyle w:val="TAH"/>
            </w:pPr>
            <w:r w:rsidRPr="001F078B">
              <w:t>100 MHz</w:t>
            </w:r>
          </w:p>
          <w:p w:rsidR="00FB2A4F" w:rsidRPr="001F078B" w:rsidRDefault="00FB2A4F" w:rsidP="00FB2A4F">
            <w:pPr>
              <w:pStyle w:val="TAH"/>
            </w:pPr>
            <w:r w:rsidRPr="001F078B">
              <w:t>(L</w:t>
            </w:r>
            <w:r w:rsidRPr="001F078B">
              <w:rPr>
                <w:vertAlign w:val="subscript"/>
              </w:rPr>
              <w:t>CRB</w:t>
            </w:r>
            <w:r w:rsidRPr="001F078B">
              <w:t>)</w:t>
            </w: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n1</w:t>
            </w:r>
          </w:p>
        </w:tc>
        <w:tc>
          <w:tcPr>
            <w:tcW w:w="646" w:type="dxa"/>
            <w:shd w:val="clear" w:color="auto" w:fill="auto"/>
            <w:vAlign w:val="center"/>
          </w:tcPr>
          <w:p w:rsidR="00AA2DBA" w:rsidRPr="001F078B" w:rsidRDefault="00AA2DBA" w:rsidP="00FB2A4F">
            <w:pPr>
              <w:pStyle w:val="TAC"/>
            </w:pPr>
            <w:r w:rsidRPr="001F078B">
              <w:rPr>
                <w:lang w:eastAsia="zh-CN"/>
              </w:rPr>
              <w:t>40</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t>25</w:t>
            </w:r>
          </w:p>
        </w:tc>
        <w:tc>
          <w:tcPr>
            <w:tcW w:w="720" w:type="dxa"/>
            <w:shd w:val="clear" w:color="auto" w:fill="auto"/>
            <w:vAlign w:val="center"/>
          </w:tcPr>
          <w:p w:rsidR="00AA2DBA" w:rsidRPr="001F078B" w:rsidRDefault="00AA2DBA" w:rsidP="00FB2A4F">
            <w:pPr>
              <w:pStyle w:val="TAC"/>
            </w:pPr>
            <w:r w:rsidRPr="001F078B">
              <w:t>50</w:t>
            </w:r>
          </w:p>
        </w:tc>
        <w:tc>
          <w:tcPr>
            <w:tcW w:w="720" w:type="dxa"/>
            <w:shd w:val="clear" w:color="auto" w:fill="auto"/>
            <w:vAlign w:val="center"/>
          </w:tcPr>
          <w:p w:rsidR="00AA2DBA" w:rsidRPr="001F078B" w:rsidRDefault="00AA2DBA" w:rsidP="00FB2A4F">
            <w:pPr>
              <w:pStyle w:val="TAC"/>
              <w:rPr>
                <w:rFonts w:cs="Arial"/>
                <w:szCs w:val="18"/>
              </w:rPr>
            </w:pPr>
            <w:r w:rsidRPr="001F078B">
              <w:t>75</w:t>
            </w:r>
          </w:p>
        </w:tc>
        <w:tc>
          <w:tcPr>
            <w:tcW w:w="720" w:type="dxa"/>
            <w:shd w:val="clear" w:color="auto" w:fill="auto"/>
            <w:vAlign w:val="center"/>
          </w:tcPr>
          <w:p w:rsidR="00AA2DBA" w:rsidRPr="001F078B" w:rsidRDefault="00AA2DBA" w:rsidP="00FB2A4F">
            <w:pPr>
              <w:pStyle w:val="TAC"/>
              <w:rPr>
                <w:rFonts w:cs="Arial"/>
                <w:szCs w:val="18"/>
              </w:rPr>
            </w:pPr>
            <w:r w:rsidRPr="001F078B">
              <w:t>100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t>1</w:t>
            </w:r>
          </w:p>
        </w:tc>
        <w:tc>
          <w:tcPr>
            <w:tcW w:w="646" w:type="dxa"/>
            <w:shd w:val="clear" w:color="auto" w:fill="auto"/>
            <w:vAlign w:val="center"/>
          </w:tcPr>
          <w:p w:rsidR="00AA2DBA" w:rsidRPr="001F078B" w:rsidRDefault="00AA2DBA" w:rsidP="00FB2A4F">
            <w:pPr>
              <w:pStyle w:val="TAC"/>
            </w:pPr>
            <w:r w:rsidRPr="001F078B">
              <w:rPr>
                <w:rFonts w:cs="Arial"/>
              </w:rPr>
              <w:t>n41</w:t>
            </w:r>
          </w:p>
        </w:tc>
        <w:tc>
          <w:tcPr>
            <w:tcW w:w="720" w:type="dxa"/>
            <w:vAlign w:val="center"/>
          </w:tcPr>
          <w:p w:rsidR="00AA2DBA" w:rsidRPr="001F078B" w:rsidRDefault="00AA2DBA" w:rsidP="00FB2A4F">
            <w:pPr>
              <w:pStyle w:val="TAC"/>
            </w:pPr>
            <w:r w:rsidRPr="001F078B">
              <w:rPr>
                <w:rFonts w:cs="Arial"/>
                <w:szCs w:val="18"/>
              </w:rPr>
              <w:t>15</w:t>
            </w: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100</w:t>
            </w:r>
          </w:p>
        </w:tc>
        <w:tc>
          <w:tcPr>
            <w:tcW w:w="720" w:type="dxa"/>
            <w:shd w:val="clear" w:color="auto" w:fill="auto"/>
            <w:vAlign w:val="center"/>
          </w:tcPr>
          <w:p w:rsidR="00AA2DBA" w:rsidRPr="001F078B" w:rsidRDefault="00AA2DBA" w:rsidP="00FB2A4F">
            <w:pPr>
              <w:pStyle w:val="TAC"/>
              <w:rPr>
                <w:rFonts w:cs="Arial"/>
                <w:szCs w:val="18"/>
              </w:rPr>
            </w:pPr>
            <w:r w:rsidRPr="001F078B">
              <w:t>100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lang w:val="en-US" w:eastAsia="zh-TW"/>
              </w:rPr>
              <w:t>100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c>
          <w:tcPr>
            <w:tcW w:w="720" w:type="dxa"/>
            <w:vAlign w:val="center"/>
          </w:tcPr>
          <w:p w:rsidR="00AA2DBA" w:rsidRPr="001F078B" w:rsidRDefault="00AA2DBA" w:rsidP="00FB2A4F">
            <w:pPr>
              <w:pStyle w:val="TAC"/>
            </w:pPr>
            <w:r w:rsidRPr="001F078B">
              <w:rPr>
                <w:rFonts w:cs="Arial"/>
                <w:szCs w:val="18"/>
                <w:lang w:val="en-US" w:eastAsia="zh-CN"/>
              </w:rPr>
              <w:t>100</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CN"/>
              </w:rPr>
              <w:t>100</w:t>
            </w: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3</w:t>
            </w:r>
          </w:p>
        </w:tc>
        <w:tc>
          <w:tcPr>
            <w:tcW w:w="646" w:type="dxa"/>
            <w:shd w:val="clear" w:color="auto" w:fill="auto"/>
            <w:vAlign w:val="center"/>
          </w:tcPr>
          <w:p w:rsidR="00AA2DBA" w:rsidRPr="001F078B" w:rsidRDefault="00AA2DBA" w:rsidP="00FB2A4F">
            <w:pPr>
              <w:pStyle w:val="TAC"/>
            </w:pPr>
            <w:r w:rsidRPr="001F078B">
              <w:rPr>
                <w:lang w:eastAsia="zh-CN"/>
              </w:rPr>
              <w:t>n41</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rPr>
                <w:lang w:eastAsia="zh-CN"/>
              </w:rPr>
              <w:t>50</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rPr>
                <w:lang w:eastAsia="zh-CN"/>
              </w:rPr>
            </w:pP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r w:rsidRPr="001F078B">
              <w:rPr>
                <w:lang w:eastAsia="zh-CN"/>
              </w:rPr>
              <w:t>50</w:t>
            </w:r>
            <w:r w:rsidRPr="001F078B">
              <w:rPr>
                <w:vertAlign w:val="superscript"/>
                <w:lang w:eastAsia="zh-CN"/>
              </w:rPr>
              <w:t>2</w:t>
            </w: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n38</w:t>
            </w:r>
          </w:p>
        </w:tc>
        <w:tc>
          <w:tcPr>
            <w:tcW w:w="646" w:type="dxa"/>
            <w:shd w:val="clear" w:color="auto" w:fill="auto"/>
            <w:vAlign w:val="center"/>
          </w:tcPr>
          <w:p w:rsidR="00AA2DBA" w:rsidRPr="001F078B" w:rsidRDefault="00AA2DBA" w:rsidP="00FB2A4F">
            <w:pPr>
              <w:pStyle w:val="TAC"/>
              <w:rPr>
                <w:rFonts w:cs="Arial"/>
              </w:rPr>
            </w:pPr>
            <w:r w:rsidRPr="001F078B">
              <w:t>1</w:t>
            </w:r>
          </w:p>
        </w:tc>
        <w:tc>
          <w:tcPr>
            <w:tcW w:w="720" w:type="dxa"/>
            <w:vAlign w:val="center"/>
          </w:tcPr>
          <w:p w:rsidR="00AA2DBA" w:rsidRPr="001F078B" w:rsidRDefault="00AA2DBA" w:rsidP="00FB2A4F">
            <w:pPr>
              <w:pStyle w:val="TAC"/>
              <w:rPr>
                <w:rFonts w:cs="Arial"/>
              </w:rPr>
            </w:pPr>
            <w:r w:rsidRPr="001F078B">
              <w:t>15</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r w:rsidRPr="001F078B">
              <w:t>100</w:t>
            </w:r>
          </w:p>
        </w:tc>
        <w:tc>
          <w:tcPr>
            <w:tcW w:w="720" w:type="dxa"/>
            <w:shd w:val="clear" w:color="auto" w:fill="auto"/>
            <w:vAlign w:val="center"/>
          </w:tcPr>
          <w:p w:rsidR="00AA2DBA" w:rsidRPr="001F078B" w:rsidRDefault="00AA2DBA" w:rsidP="00FB2A4F">
            <w:pPr>
              <w:pStyle w:val="TAC"/>
              <w:rPr>
                <w:rFonts w:cs="Arial"/>
              </w:rPr>
            </w:pPr>
          </w:p>
        </w:tc>
        <w:tc>
          <w:tcPr>
            <w:tcW w:w="720" w:type="dxa"/>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n38</w:t>
            </w:r>
          </w:p>
        </w:tc>
        <w:tc>
          <w:tcPr>
            <w:tcW w:w="646" w:type="dxa"/>
            <w:shd w:val="clear" w:color="auto" w:fill="auto"/>
            <w:vAlign w:val="center"/>
          </w:tcPr>
          <w:p w:rsidR="00AA2DBA" w:rsidRPr="001F078B" w:rsidRDefault="00AA2DBA" w:rsidP="00FB2A4F">
            <w:pPr>
              <w:pStyle w:val="TAC"/>
            </w:pPr>
            <w:r w:rsidRPr="001F078B">
              <w:t>2</w:t>
            </w:r>
          </w:p>
        </w:tc>
        <w:tc>
          <w:tcPr>
            <w:tcW w:w="720" w:type="dxa"/>
            <w:vAlign w:val="center"/>
          </w:tcPr>
          <w:p w:rsidR="00AA2DBA" w:rsidRPr="001F078B" w:rsidRDefault="00AA2DBA" w:rsidP="00FB2A4F">
            <w:pPr>
              <w:pStyle w:val="TAC"/>
            </w:pPr>
            <w:r w:rsidRPr="001F078B">
              <w:t>15</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pPr>
            <w:r w:rsidRPr="001F078B">
              <w:t>100</w:t>
            </w:r>
          </w:p>
        </w:tc>
        <w:tc>
          <w:tcPr>
            <w:tcW w:w="720" w:type="dxa"/>
            <w:shd w:val="clear" w:color="auto" w:fill="auto"/>
            <w:vAlign w:val="center"/>
          </w:tcPr>
          <w:p w:rsidR="00AA2DBA" w:rsidRPr="001F078B" w:rsidRDefault="00AA2DBA" w:rsidP="00FB2A4F">
            <w:pPr>
              <w:pStyle w:val="TAC"/>
              <w:rPr>
                <w:rFonts w:cs="Arial"/>
              </w:rPr>
            </w:pPr>
          </w:p>
        </w:tc>
        <w:tc>
          <w:tcPr>
            <w:tcW w:w="720" w:type="dxa"/>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lang w:val="en-US"/>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rPr>
                <w:rFonts w:cs="Arial"/>
                <w:szCs w:val="18"/>
              </w:rPr>
            </w:pPr>
          </w:p>
        </w:tc>
        <w:tc>
          <w:tcPr>
            <w:tcW w:w="720" w:type="dxa"/>
            <w:vAlign w:val="center"/>
          </w:tcPr>
          <w:p w:rsidR="00AA2DBA" w:rsidRPr="001F078B" w:rsidRDefault="00AA2DBA" w:rsidP="00FB2A4F">
            <w:pPr>
              <w:pStyle w:val="TAC"/>
              <w:rPr>
                <w:rFonts w:cs="Arial"/>
                <w:szCs w:val="18"/>
              </w:rPr>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ins w:id="4834" w:author="tank" w:date="2019-10-18T00:31:00Z"/>
        </w:trPr>
        <w:tc>
          <w:tcPr>
            <w:tcW w:w="646" w:type="dxa"/>
            <w:shd w:val="clear" w:color="auto" w:fill="auto"/>
            <w:vAlign w:val="center"/>
          </w:tcPr>
          <w:p w:rsidR="00AA2DBA" w:rsidRPr="001F078B" w:rsidRDefault="00AA2DBA" w:rsidP="00FB2A4F">
            <w:pPr>
              <w:pStyle w:val="TAC"/>
              <w:rPr>
                <w:ins w:id="4835" w:author="tank" w:date="2019-10-18T00:31:00Z"/>
              </w:rPr>
            </w:pPr>
            <w:ins w:id="4836" w:author="tank" w:date="2019-10-18T00:31:00Z">
              <w:r w:rsidRPr="001C2388">
                <w:t>n</w:t>
              </w:r>
              <w:r>
                <w:t>38</w:t>
              </w:r>
            </w:ins>
          </w:p>
        </w:tc>
        <w:tc>
          <w:tcPr>
            <w:tcW w:w="646" w:type="dxa"/>
            <w:shd w:val="clear" w:color="auto" w:fill="auto"/>
            <w:vAlign w:val="center"/>
          </w:tcPr>
          <w:p w:rsidR="00AA2DBA" w:rsidRPr="001F078B" w:rsidRDefault="00AA2DBA" w:rsidP="00FB2A4F">
            <w:pPr>
              <w:pStyle w:val="TAC"/>
              <w:rPr>
                <w:ins w:id="4837" w:author="tank" w:date="2019-10-18T00:31:00Z"/>
              </w:rPr>
            </w:pPr>
            <w:ins w:id="4838" w:author="tank" w:date="2019-10-18T00:31:00Z">
              <w:r>
                <w:t>4</w:t>
              </w:r>
            </w:ins>
          </w:p>
        </w:tc>
        <w:tc>
          <w:tcPr>
            <w:tcW w:w="720" w:type="dxa"/>
            <w:vAlign w:val="center"/>
          </w:tcPr>
          <w:p w:rsidR="00AA2DBA" w:rsidRPr="001F078B" w:rsidRDefault="00AA2DBA" w:rsidP="00FB2A4F">
            <w:pPr>
              <w:pStyle w:val="TAC"/>
              <w:rPr>
                <w:ins w:id="4839" w:author="tank" w:date="2019-10-18T00:31:00Z"/>
              </w:rPr>
            </w:pPr>
            <w:ins w:id="4840" w:author="tank" w:date="2019-10-18T00:31:00Z">
              <w:r>
                <w:t>15</w:t>
              </w:r>
            </w:ins>
          </w:p>
        </w:tc>
        <w:tc>
          <w:tcPr>
            <w:tcW w:w="720" w:type="dxa"/>
            <w:shd w:val="clear" w:color="auto" w:fill="auto"/>
            <w:vAlign w:val="center"/>
          </w:tcPr>
          <w:p w:rsidR="00AA2DBA" w:rsidRPr="001F078B" w:rsidRDefault="00AA2DBA" w:rsidP="00FB2A4F">
            <w:pPr>
              <w:pStyle w:val="TAC"/>
              <w:rPr>
                <w:ins w:id="4841" w:author="tank" w:date="2019-10-18T00:31:00Z"/>
              </w:rPr>
            </w:pPr>
            <w:ins w:id="4842"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4843" w:author="tank" w:date="2019-10-18T00:31:00Z"/>
              </w:rPr>
            </w:pPr>
            <w:ins w:id="4844"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4845" w:author="tank" w:date="2019-10-18T00:31:00Z"/>
              </w:rPr>
            </w:pPr>
            <w:ins w:id="4846"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4847" w:author="tank" w:date="2019-10-18T00:31:00Z"/>
              </w:rPr>
            </w:pPr>
            <w:ins w:id="4848" w:author="tank" w:date="2019-10-18T00:31:00Z">
              <w:r w:rsidRPr="001C2388">
                <w:t>1</w:t>
              </w:r>
              <w:r>
                <w:t>00</w:t>
              </w:r>
            </w:ins>
          </w:p>
        </w:tc>
        <w:tc>
          <w:tcPr>
            <w:tcW w:w="720" w:type="dxa"/>
            <w:shd w:val="clear" w:color="auto" w:fill="auto"/>
            <w:vAlign w:val="center"/>
          </w:tcPr>
          <w:p w:rsidR="00AA2DBA" w:rsidRPr="001F078B" w:rsidRDefault="00AA2DBA" w:rsidP="00FB2A4F">
            <w:pPr>
              <w:pStyle w:val="TAC"/>
              <w:rPr>
                <w:ins w:id="4849" w:author="tank" w:date="2019-10-18T00:31:00Z"/>
                <w:rFonts w:cs="Arial"/>
              </w:rPr>
            </w:pPr>
          </w:p>
        </w:tc>
        <w:tc>
          <w:tcPr>
            <w:tcW w:w="720" w:type="dxa"/>
            <w:vAlign w:val="center"/>
          </w:tcPr>
          <w:p w:rsidR="00AA2DBA" w:rsidRPr="001F078B" w:rsidRDefault="00AA2DBA" w:rsidP="00FB2A4F">
            <w:pPr>
              <w:pStyle w:val="TAC"/>
              <w:rPr>
                <w:ins w:id="4850" w:author="tank" w:date="2019-10-18T00:31:00Z"/>
                <w:rFonts w:cs="Arial"/>
                <w:szCs w:val="18"/>
                <w:lang w:val="en-US"/>
              </w:rPr>
            </w:pPr>
          </w:p>
        </w:tc>
        <w:tc>
          <w:tcPr>
            <w:tcW w:w="720" w:type="dxa"/>
            <w:shd w:val="clear" w:color="auto" w:fill="auto"/>
            <w:vAlign w:val="center"/>
          </w:tcPr>
          <w:p w:rsidR="00AA2DBA" w:rsidRPr="001F078B" w:rsidRDefault="00AA2DBA" w:rsidP="00FB2A4F">
            <w:pPr>
              <w:pStyle w:val="TAC"/>
              <w:rPr>
                <w:ins w:id="4851" w:author="tank" w:date="2019-10-18T00:31:00Z"/>
                <w:rFonts w:cs="Arial"/>
                <w:szCs w:val="18"/>
                <w:lang w:val="en-US"/>
              </w:rPr>
            </w:pPr>
          </w:p>
        </w:tc>
        <w:tc>
          <w:tcPr>
            <w:tcW w:w="720" w:type="dxa"/>
            <w:shd w:val="clear" w:color="auto" w:fill="auto"/>
            <w:vAlign w:val="center"/>
          </w:tcPr>
          <w:p w:rsidR="00AA2DBA" w:rsidRPr="001F078B" w:rsidRDefault="00AA2DBA" w:rsidP="00FB2A4F">
            <w:pPr>
              <w:pStyle w:val="TAC"/>
              <w:rPr>
                <w:ins w:id="4852" w:author="tank" w:date="2019-10-18T00:31:00Z"/>
                <w:rFonts w:cs="Arial"/>
                <w:szCs w:val="18"/>
              </w:rPr>
            </w:pPr>
          </w:p>
        </w:tc>
        <w:tc>
          <w:tcPr>
            <w:tcW w:w="720" w:type="dxa"/>
            <w:shd w:val="clear" w:color="auto" w:fill="auto"/>
            <w:vAlign w:val="center"/>
          </w:tcPr>
          <w:p w:rsidR="00AA2DBA" w:rsidRPr="001F078B" w:rsidRDefault="00AA2DBA" w:rsidP="00FB2A4F">
            <w:pPr>
              <w:pStyle w:val="TAC"/>
              <w:rPr>
                <w:ins w:id="4853" w:author="tank" w:date="2019-10-18T00:31:00Z"/>
                <w:rFonts w:cs="Arial"/>
                <w:szCs w:val="18"/>
              </w:rPr>
            </w:pPr>
          </w:p>
        </w:tc>
        <w:tc>
          <w:tcPr>
            <w:tcW w:w="720" w:type="dxa"/>
            <w:shd w:val="clear" w:color="auto" w:fill="auto"/>
            <w:vAlign w:val="center"/>
          </w:tcPr>
          <w:p w:rsidR="00AA2DBA" w:rsidRPr="001F078B" w:rsidRDefault="00AA2DBA" w:rsidP="00FB2A4F">
            <w:pPr>
              <w:pStyle w:val="TAC"/>
              <w:rPr>
                <w:ins w:id="4854" w:author="tank" w:date="2019-10-18T00:31:00Z"/>
                <w:rFonts w:cs="Arial"/>
                <w:szCs w:val="18"/>
              </w:rPr>
            </w:pPr>
          </w:p>
        </w:tc>
        <w:tc>
          <w:tcPr>
            <w:tcW w:w="720" w:type="dxa"/>
            <w:vAlign w:val="center"/>
          </w:tcPr>
          <w:p w:rsidR="00AA2DBA" w:rsidRPr="001F078B" w:rsidRDefault="00AA2DBA" w:rsidP="00FB2A4F">
            <w:pPr>
              <w:pStyle w:val="TAC"/>
              <w:rPr>
                <w:ins w:id="4855" w:author="tank" w:date="2019-10-18T00:31:00Z"/>
                <w:rFonts w:cs="Arial"/>
                <w:szCs w:val="18"/>
              </w:rPr>
            </w:pPr>
          </w:p>
        </w:tc>
        <w:tc>
          <w:tcPr>
            <w:tcW w:w="720" w:type="dxa"/>
            <w:shd w:val="clear" w:color="auto" w:fill="auto"/>
            <w:vAlign w:val="center"/>
          </w:tcPr>
          <w:p w:rsidR="00AA2DBA" w:rsidRPr="001F078B" w:rsidRDefault="00AA2DBA" w:rsidP="00FB2A4F">
            <w:pPr>
              <w:pStyle w:val="TAC"/>
              <w:rPr>
                <w:ins w:id="4856" w:author="tank" w:date="2019-10-18T00:31:00Z"/>
              </w:rPr>
            </w:pPr>
          </w:p>
        </w:tc>
      </w:tr>
      <w:tr w:rsidR="00AA2DBA" w:rsidRPr="001F078B" w:rsidDel="0044755D" w:rsidTr="00FB2A4F">
        <w:trPr>
          <w:trHeight w:val="285"/>
          <w:jc w:val="center"/>
        </w:trPr>
        <w:tc>
          <w:tcPr>
            <w:tcW w:w="646" w:type="dxa"/>
            <w:shd w:val="clear" w:color="auto" w:fill="auto"/>
            <w:vAlign w:val="center"/>
          </w:tcPr>
          <w:p w:rsidR="00AA2DBA" w:rsidRPr="001F078B" w:rsidDel="0044755D" w:rsidRDefault="00AA2DBA" w:rsidP="00FB2A4F">
            <w:pPr>
              <w:pStyle w:val="TAC"/>
            </w:pPr>
            <w:r w:rsidRPr="001F078B">
              <w:t>40</w:t>
            </w:r>
          </w:p>
        </w:tc>
        <w:tc>
          <w:tcPr>
            <w:tcW w:w="646" w:type="dxa"/>
            <w:shd w:val="clear" w:color="auto" w:fill="auto"/>
            <w:vAlign w:val="center"/>
          </w:tcPr>
          <w:p w:rsidR="00AA2DBA" w:rsidRPr="001F078B" w:rsidDel="0044755D" w:rsidRDefault="00AA2DBA" w:rsidP="00FB2A4F">
            <w:pPr>
              <w:pStyle w:val="TAC"/>
              <w:rPr>
                <w:rFonts w:cs="Arial"/>
              </w:rPr>
            </w:pPr>
            <w:r w:rsidRPr="001F078B">
              <w:t>n1</w:t>
            </w:r>
          </w:p>
        </w:tc>
        <w:tc>
          <w:tcPr>
            <w:tcW w:w="720" w:type="dxa"/>
            <w:vAlign w:val="center"/>
          </w:tcPr>
          <w:p w:rsidR="00AA2DBA" w:rsidRPr="001F078B" w:rsidDel="0044755D" w:rsidRDefault="00AA2DBA" w:rsidP="00FB2A4F">
            <w:pPr>
              <w:pStyle w:val="TAC"/>
              <w:rPr>
                <w:rFonts w:cs="Arial"/>
              </w:rPr>
            </w:pPr>
            <w:r w:rsidRPr="001F078B">
              <w:t>15</w:t>
            </w:r>
          </w:p>
        </w:tc>
        <w:tc>
          <w:tcPr>
            <w:tcW w:w="720" w:type="dxa"/>
            <w:shd w:val="clear" w:color="auto" w:fill="auto"/>
            <w:vAlign w:val="center"/>
          </w:tcPr>
          <w:p w:rsidR="00AA2DBA" w:rsidRPr="001F078B" w:rsidDel="0044755D" w:rsidRDefault="00AA2DBA" w:rsidP="00FB2A4F">
            <w:pPr>
              <w:pStyle w:val="TAC"/>
              <w:rPr>
                <w:rFonts w:cs="Arial"/>
              </w:rPr>
            </w:pPr>
            <w:r w:rsidRPr="001F078B">
              <w:t>25</w:t>
            </w:r>
          </w:p>
        </w:tc>
        <w:tc>
          <w:tcPr>
            <w:tcW w:w="720" w:type="dxa"/>
            <w:shd w:val="clear" w:color="auto" w:fill="auto"/>
            <w:vAlign w:val="center"/>
          </w:tcPr>
          <w:p w:rsidR="00AA2DBA" w:rsidRPr="001F078B" w:rsidDel="0044755D" w:rsidRDefault="00AA2DBA" w:rsidP="00FB2A4F">
            <w:pPr>
              <w:pStyle w:val="TAC"/>
              <w:rPr>
                <w:rFonts w:cs="Arial"/>
              </w:rPr>
            </w:pPr>
            <w:r w:rsidRPr="001F078B">
              <w:t>50</w:t>
            </w:r>
          </w:p>
        </w:tc>
        <w:tc>
          <w:tcPr>
            <w:tcW w:w="720" w:type="dxa"/>
            <w:shd w:val="clear" w:color="auto" w:fill="auto"/>
            <w:vAlign w:val="center"/>
          </w:tcPr>
          <w:p w:rsidR="00AA2DBA" w:rsidRPr="001F078B" w:rsidDel="0044755D" w:rsidRDefault="00AA2DBA" w:rsidP="00FB2A4F">
            <w:pPr>
              <w:pStyle w:val="TAC"/>
              <w:rPr>
                <w:rFonts w:cs="Arial"/>
              </w:rPr>
            </w:pPr>
            <w:r w:rsidRPr="001F078B">
              <w:t>75</w:t>
            </w:r>
          </w:p>
        </w:tc>
        <w:tc>
          <w:tcPr>
            <w:tcW w:w="720" w:type="dxa"/>
            <w:shd w:val="clear" w:color="auto" w:fill="auto"/>
            <w:vAlign w:val="center"/>
          </w:tcPr>
          <w:p w:rsidR="00AA2DBA" w:rsidRPr="001F078B" w:rsidDel="0044755D" w:rsidRDefault="00AA2DBA" w:rsidP="00FB2A4F">
            <w:pPr>
              <w:pStyle w:val="TAC"/>
              <w:rPr>
                <w:rFonts w:cs="Arial"/>
              </w:rPr>
            </w:pPr>
            <w:r w:rsidRPr="001F078B">
              <w:t>100</w:t>
            </w:r>
          </w:p>
        </w:tc>
        <w:tc>
          <w:tcPr>
            <w:tcW w:w="720" w:type="dxa"/>
            <w:shd w:val="clear" w:color="auto" w:fill="auto"/>
            <w:vAlign w:val="center"/>
          </w:tcPr>
          <w:p w:rsidR="00AA2DBA" w:rsidRPr="001F078B" w:rsidDel="0044755D" w:rsidRDefault="00AA2DBA" w:rsidP="00FB2A4F">
            <w:pPr>
              <w:pStyle w:val="TAC"/>
              <w:rPr>
                <w:rFonts w:cs="Arial"/>
              </w:rPr>
            </w:pPr>
          </w:p>
        </w:tc>
        <w:tc>
          <w:tcPr>
            <w:tcW w:w="720" w:type="dxa"/>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pPr>
          </w:p>
        </w:tc>
      </w:tr>
      <w:tr w:rsidR="00AA2DBA" w:rsidRPr="001F078B" w:rsidDel="0044755D" w:rsidTr="00FB2A4F">
        <w:trPr>
          <w:trHeight w:val="285"/>
          <w:jc w:val="center"/>
        </w:trPr>
        <w:tc>
          <w:tcPr>
            <w:tcW w:w="646" w:type="dxa"/>
            <w:shd w:val="clear" w:color="auto" w:fill="auto"/>
            <w:vAlign w:val="center"/>
          </w:tcPr>
          <w:p w:rsidR="00AA2DBA" w:rsidRPr="001F078B" w:rsidDel="0044755D" w:rsidRDefault="00AA2DBA" w:rsidP="00FB2A4F">
            <w:pPr>
              <w:pStyle w:val="TAC"/>
            </w:pPr>
            <w:r w:rsidRPr="001F078B">
              <w:t>n41</w:t>
            </w:r>
          </w:p>
        </w:tc>
        <w:tc>
          <w:tcPr>
            <w:tcW w:w="646" w:type="dxa"/>
            <w:shd w:val="clear" w:color="auto" w:fill="auto"/>
            <w:vAlign w:val="center"/>
          </w:tcPr>
          <w:p w:rsidR="00AA2DBA" w:rsidRPr="001F078B" w:rsidDel="0044755D" w:rsidRDefault="00AA2DBA" w:rsidP="00FB2A4F">
            <w:pPr>
              <w:pStyle w:val="TAC"/>
              <w:rPr>
                <w:rFonts w:cs="Arial"/>
              </w:rPr>
            </w:pPr>
            <w:r w:rsidRPr="001F078B">
              <w:rPr>
                <w:rFonts w:cs="Arial"/>
              </w:rPr>
              <w:t>1</w:t>
            </w:r>
          </w:p>
        </w:tc>
        <w:tc>
          <w:tcPr>
            <w:tcW w:w="720" w:type="dxa"/>
            <w:vAlign w:val="center"/>
          </w:tcPr>
          <w:p w:rsidR="00AA2DBA" w:rsidRPr="001F078B" w:rsidDel="0044755D" w:rsidRDefault="00AA2DBA" w:rsidP="00FB2A4F">
            <w:pPr>
              <w:pStyle w:val="TAC"/>
              <w:rPr>
                <w:rFonts w:cs="Arial"/>
              </w:rPr>
            </w:pPr>
            <w:r w:rsidRPr="001F078B">
              <w:rPr>
                <w:rFonts w:cs="Arial"/>
                <w:szCs w:val="18"/>
              </w:rPr>
              <w:t>30</w:t>
            </w:r>
          </w:p>
        </w:tc>
        <w:tc>
          <w:tcPr>
            <w:tcW w:w="720" w:type="dxa"/>
            <w:shd w:val="clear" w:color="auto" w:fill="auto"/>
            <w:vAlign w:val="center"/>
          </w:tcPr>
          <w:p w:rsidR="00AA2DBA" w:rsidRPr="001F078B" w:rsidDel="0044755D" w:rsidRDefault="00AA2DBA" w:rsidP="00FB2A4F">
            <w:pPr>
              <w:pStyle w:val="TAC"/>
              <w:rPr>
                <w:rFonts w:cs="Arial"/>
              </w:rPr>
            </w:pPr>
            <w:r w:rsidRPr="001F078B">
              <w:t>128</w:t>
            </w:r>
          </w:p>
        </w:tc>
        <w:tc>
          <w:tcPr>
            <w:tcW w:w="720" w:type="dxa"/>
            <w:shd w:val="clear" w:color="auto" w:fill="auto"/>
            <w:vAlign w:val="center"/>
          </w:tcPr>
          <w:p w:rsidR="00AA2DBA" w:rsidRPr="001F078B" w:rsidDel="0044755D" w:rsidRDefault="00AA2DBA" w:rsidP="00FB2A4F">
            <w:pPr>
              <w:pStyle w:val="TAC"/>
              <w:rPr>
                <w:rFonts w:cs="Arial"/>
              </w:rPr>
            </w:pPr>
            <w:r w:rsidRPr="001F078B">
              <w:rPr>
                <w:rFonts w:cs="Arial"/>
                <w:szCs w:val="18"/>
                <w:lang w:val="en-US" w:eastAsia="zh-TW"/>
              </w:rPr>
              <w:t>128</w:t>
            </w:r>
          </w:p>
        </w:tc>
        <w:tc>
          <w:tcPr>
            <w:tcW w:w="720" w:type="dxa"/>
            <w:shd w:val="clear" w:color="auto" w:fill="auto"/>
            <w:vAlign w:val="center"/>
          </w:tcPr>
          <w:p w:rsidR="00AA2DBA" w:rsidRPr="001F078B" w:rsidDel="0044755D" w:rsidRDefault="00AA2DBA" w:rsidP="00FB2A4F">
            <w:pPr>
              <w:pStyle w:val="TAC"/>
              <w:rPr>
                <w:rFonts w:cs="Arial"/>
              </w:rPr>
            </w:pPr>
            <w:r w:rsidRPr="001F078B">
              <w:t>128</w:t>
            </w:r>
          </w:p>
        </w:tc>
        <w:tc>
          <w:tcPr>
            <w:tcW w:w="720" w:type="dxa"/>
            <w:shd w:val="clear" w:color="auto" w:fill="auto"/>
            <w:vAlign w:val="center"/>
          </w:tcPr>
          <w:p w:rsidR="00AA2DBA" w:rsidRPr="001F078B" w:rsidDel="0044755D" w:rsidRDefault="00AA2DBA" w:rsidP="00FB2A4F">
            <w:pPr>
              <w:pStyle w:val="TAC"/>
              <w:rPr>
                <w:rFonts w:cs="Arial"/>
              </w:rPr>
            </w:pPr>
            <w:r w:rsidRPr="001F078B">
              <w:rPr>
                <w:rFonts w:cs="Arial"/>
                <w:szCs w:val="18"/>
                <w:lang w:val="en-US" w:eastAsia="zh-TW"/>
              </w:rPr>
              <w:t>128</w:t>
            </w:r>
          </w:p>
        </w:tc>
        <w:tc>
          <w:tcPr>
            <w:tcW w:w="720" w:type="dxa"/>
            <w:shd w:val="clear" w:color="auto" w:fill="auto"/>
            <w:vAlign w:val="center"/>
          </w:tcPr>
          <w:p w:rsidR="00AA2DBA" w:rsidRPr="001F078B" w:rsidDel="0044755D" w:rsidRDefault="00AA2DBA" w:rsidP="00FB2A4F">
            <w:pPr>
              <w:pStyle w:val="TAC"/>
              <w:rPr>
                <w:rFonts w:cs="Arial"/>
              </w:rPr>
            </w:pPr>
          </w:p>
        </w:tc>
        <w:tc>
          <w:tcPr>
            <w:tcW w:w="720" w:type="dxa"/>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lang w:val="en-US"/>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rPr>
                <w:rFonts w:cs="Arial"/>
                <w:szCs w:val="18"/>
              </w:rPr>
            </w:pPr>
          </w:p>
        </w:tc>
        <w:tc>
          <w:tcPr>
            <w:tcW w:w="720" w:type="dxa"/>
            <w:vAlign w:val="center"/>
          </w:tcPr>
          <w:p w:rsidR="00AA2DBA" w:rsidRPr="001F078B" w:rsidDel="0044755D" w:rsidRDefault="00AA2DBA" w:rsidP="00FB2A4F">
            <w:pPr>
              <w:pStyle w:val="TAC"/>
              <w:rPr>
                <w:rFonts w:cs="Arial"/>
                <w:szCs w:val="18"/>
              </w:rPr>
            </w:pPr>
          </w:p>
        </w:tc>
        <w:tc>
          <w:tcPr>
            <w:tcW w:w="720" w:type="dxa"/>
            <w:shd w:val="clear" w:color="auto" w:fill="auto"/>
            <w:vAlign w:val="center"/>
          </w:tcPr>
          <w:p w:rsidR="00AA2DBA" w:rsidRPr="001F078B" w:rsidDel="0044755D"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eastAsia="zh-CN"/>
              </w:rPr>
              <w:t>n41</w:t>
            </w:r>
          </w:p>
        </w:tc>
        <w:tc>
          <w:tcPr>
            <w:tcW w:w="646" w:type="dxa"/>
            <w:shd w:val="clear" w:color="auto" w:fill="auto"/>
            <w:vAlign w:val="center"/>
          </w:tcPr>
          <w:p w:rsidR="00AA2DBA" w:rsidRPr="001F078B" w:rsidRDefault="00AA2DBA" w:rsidP="00FB2A4F">
            <w:pPr>
              <w:pStyle w:val="TAC"/>
            </w:pPr>
            <w:r w:rsidRPr="001F078B">
              <w:rPr>
                <w:lang w:eastAsia="zh-CN"/>
              </w:rPr>
              <w:t>2</w:t>
            </w:r>
          </w:p>
        </w:tc>
        <w:tc>
          <w:tcPr>
            <w:tcW w:w="720" w:type="dxa"/>
            <w:vAlign w:val="center"/>
          </w:tcPr>
          <w:p w:rsidR="00AA2DBA" w:rsidRPr="001F078B" w:rsidRDefault="00AA2DBA" w:rsidP="00FB2A4F">
            <w:pPr>
              <w:pStyle w:val="TAC"/>
            </w:pPr>
            <w:r w:rsidRPr="001F078B">
              <w:rPr>
                <w:lang w:eastAsia="zh-CN"/>
              </w:rPr>
              <w:t>30</w:t>
            </w:r>
          </w:p>
        </w:tc>
        <w:tc>
          <w:tcPr>
            <w:tcW w:w="720" w:type="dxa"/>
            <w:shd w:val="clear" w:color="auto" w:fill="auto"/>
            <w:vAlign w:val="center"/>
          </w:tcPr>
          <w:p w:rsidR="00AA2DBA" w:rsidRPr="001F078B" w:rsidRDefault="00AA2DBA" w:rsidP="00FB2A4F">
            <w:pPr>
              <w:pStyle w:val="TAC"/>
            </w:pPr>
            <w:r w:rsidRPr="001F078B">
              <w:rPr>
                <w:lang w:eastAsia="zh-CN"/>
              </w:rPr>
              <w:t>160</w:t>
            </w:r>
          </w:p>
        </w:tc>
        <w:tc>
          <w:tcPr>
            <w:tcW w:w="720" w:type="dxa"/>
            <w:shd w:val="clear" w:color="auto" w:fill="auto"/>
            <w:vAlign w:val="center"/>
          </w:tcPr>
          <w:p w:rsidR="00AA2DBA" w:rsidRPr="001F078B" w:rsidRDefault="00AA2DBA" w:rsidP="00FB2A4F">
            <w:pPr>
              <w:pStyle w:val="TAC"/>
            </w:pPr>
            <w:r w:rsidRPr="001F078B">
              <w:rPr>
                <w:lang w:eastAsia="zh-CN"/>
              </w:rPr>
              <w:t>160</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160</w:t>
            </w:r>
          </w:p>
        </w:tc>
        <w:tc>
          <w:tcPr>
            <w:tcW w:w="720" w:type="dxa"/>
            <w:shd w:val="clear" w:color="auto" w:fill="auto"/>
            <w:vAlign w:val="center"/>
          </w:tcPr>
          <w:p w:rsidR="00AA2DBA" w:rsidRPr="001F078B" w:rsidRDefault="00AA2DBA" w:rsidP="00FB2A4F">
            <w:pPr>
              <w:pStyle w:val="TAC"/>
              <w:rPr>
                <w:rFonts w:cs="Arial"/>
                <w:szCs w:val="18"/>
              </w:rPr>
            </w:pPr>
            <w:r w:rsidRPr="001F078B">
              <w:rPr>
                <w:lang w:eastAsia="zh-CN"/>
              </w:rPr>
              <w:t>160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eastAsia="zh-CN"/>
              </w:rPr>
              <w:t>n41</w:t>
            </w:r>
          </w:p>
        </w:tc>
        <w:tc>
          <w:tcPr>
            <w:tcW w:w="646" w:type="dxa"/>
            <w:shd w:val="clear" w:color="auto" w:fill="auto"/>
            <w:vAlign w:val="center"/>
          </w:tcPr>
          <w:p w:rsidR="00AA2DBA" w:rsidRPr="001F078B" w:rsidRDefault="00AA2DBA" w:rsidP="00FB2A4F">
            <w:pPr>
              <w:pStyle w:val="TAC"/>
            </w:pPr>
            <w:r w:rsidRPr="001F078B">
              <w:rPr>
                <w:lang w:eastAsia="zh-CN"/>
              </w:rPr>
              <w:t>3</w:t>
            </w:r>
          </w:p>
        </w:tc>
        <w:tc>
          <w:tcPr>
            <w:tcW w:w="720" w:type="dxa"/>
            <w:vAlign w:val="center"/>
          </w:tcPr>
          <w:p w:rsidR="00AA2DBA" w:rsidRPr="001F078B" w:rsidRDefault="00AA2DBA" w:rsidP="00FB2A4F">
            <w:pPr>
              <w:pStyle w:val="TAC"/>
            </w:pPr>
            <w:r w:rsidRPr="001F078B">
              <w:rPr>
                <w:lang w:eastAsia="zh-CN"/>
              </w:rPr>
              <w:t>30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r w:rsidRPr="001F078B">
              <w:rPr>
                <w:rFonts w:eastAsia="Yu Mincho" w:hint="eastAsia"/>
                <w:lang w:eastAsia="zh-CN"/>
              </w:rPr>
              <w:t>160</w:t>
            </w:r>
          </w:p>
        </w:tc>
        <w:tc>
          <w:tcPr>
            <w:tcW w:w="720" w:type="dxa"/>
            <w:vAlign w:val="center"/>
          </w:tcPr>
          <w:p w:rsidR="00AA2DBA" w:rsidRPr="001F078B" w:rsidRDefault="00AA2DBA" w:rsidP="00FB2A4F">
            <w:pPr>
              <w:pStyle w:val="TAC"/>
            </w:pPr>
            <w:r w:rsidRPr="001F078B">
              <w:rPr>
                <w:rFonts w:eastAsia="Yu Mincho" w:hint="eastAsia"/>
                <w:lang w:eastAsia="zh-CN"/>
              </w:rPr>
              <w:t>160</w:t>
            </w: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ins w:id="4857" w:author="tank" w:date="2019-10-18T00:39:00Z"/>
        </w:trPr>
        <w:tc>
          <w:tcPr>
            <w:tcW w:w="646" w:type="dxa"/>
            <w:shd w:val="clear" w:color="auto" w:fill="auto"/>
            <w:vAlign w:val="center"/>
          </w:tcPr>
          <w:p w:rsidR="00AA2DBA" w:rsidRPr="001F078B" w:rsidRDefault="00AA2DBA" w:rsidP="00FB2A4F">
            <w:pPr>
              <w:pStyle w:val="TAC"/>
              <w:rPr>
                <w:ins w:id="4858" w:author="tank" w:date="2019-10-18T00:39:00Z"/>
                <w:lang w:eastAsia="zh-CN"/>
              </w:rPr>
            </w:pPr>
            <w:ins w:id="4859" w:author="tank" w:date="2019-10-18T00:39:00Z">
              <w:r w:rsidRPr="001C2388">
                <w:t>n</w:t>
              </w:r>
              <w:r>
                <w:t>41</w:t>
              </w:r>
            </w:ins>
          </w:p>
        </w:tc>
        <w:tc>
          <w:tcPr>
            <w:tcW w:w="646" w:type="dxa"/>
            <w:shd w:val="clear" w:color="auto" w:fill="auto"/>
            <w:vAlign w:val="center"/>
          </w:tcPr>
          <w:p w:rsidR="00AA2DBA" w:rsidRPr="001F078B" w:rsidRDefault="00AA2DBA" w:rsidP="00FB2A4F">
            <w:pPr>
              <w:pStyle w:val="TAC"/>
              <w:rPr>
                <w:ins w:id="4860" w:author="tank" w:date="2019-10-18T00:39:00Z"/>
                <w:lang w:eastAsia="zh-CN"/>
              </w:rPr>
            </w:pPr>
            <w:ins w:id="4861" w:author="tank" w:date="2019-10-18T00:39:00Z">
              <w:r>
                <w:t>4</w:t>
              </w:r>
            </w:ins>
          </w:p>
        </w:tc>
        <w:tc>
          <w:tcPr>
            <w:tcW w:w="720" w:type="dxa"/>
            <w:vAlign w:val="center"/>
          </w:tcPr>
          <w:p w:rsidR="00AA2DBA" w:rsidRPr="001F078B" w:rsidRDefault="00AA2DBA" w:rsidP="00FB2A4F">
            <w:pPr>
              <w:pStyle w:val="TAC"/>
              <w:rPr>
                <w:ins w:id="4862" w:author="tank" w:date="2019-10-18T00:39:00Z"/>
                <w:lang w:eastAsia="zh-CN"/>
              </w:rPr>
            </w:pPr>
            <w:ins w:id="4863" w:author="tank" w:date="2019-10-18T00:39:00Z">
              <w:r>
                <w:t>30</w:t>
              </w:r>
            </w:ins>
          </w:p>
        </w:tc>
        <w:tc>
          <w:tcPr>
            <w:tcW w:w="720" w:type="dxa"/>
            <w:shd w:val="clear" w:color="auto" w:fill="auto"/>
            <w:vAlign w:val="center"/>
          </w:tcPr>
          <w:p w:rsidR="00AA2DBA" w:rsidRPr="001F078B" w:rsidRDefault="00AA2DBA" w:rsidP="00FB2A4F">
            <w:pPr>
              <w:pStyle w:val="TAC"/>
              <w:rPr>
                <w:ins w:id="4864" w:author="tank" w:date="2019-10-18T00:39:00Z"/>
                <w:rFonts w:eastAsia="Yu Mincho"/>
                <w:lang w:eastAsia="zh-CN"/>
              </w:rPr>
            </w:pPr>
            <w:ins w:id="4865"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4866" w:author="tank" w:date="2019-10-18T00:39:00Z"/>
                <w:rFonts w:eastAsia="Yu Mincho"/>
                <w:lang w:eastAsia="zh-CN"/>
              </w:rPr>
            </w:pPr>
            <w:ins w:id="4867"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4868" w:author="tank" w:date="2019-10-18T00:39:00Z"/>
                <w:rFonts w:eastAsia="Yu Mincho"/>
                <w:lang w:eastAsia="zh-CN"/>
              </w:rPr>
            </w:pPr>
            <w:ins w:id="4869"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4870" w:author="tank" w:date="2019-10-18T00:39:00Z"/>
                <w:rFonts w:eastAsia="Yu Mincho"/>
                <w:lang w:eastAsia="zh-CN"/>
              </w:rPr>
            </w:pPr>
            <w:ins w:id="4871" w:author="tank" w:date="2019-10-18T00:39:00Z">
              <w:r w:rsidRPr="001C2388">
                <w:t>1</w:t>
              </w:r>
              <w:r>
                <w:t>28</w:t>
              </w:r>
            </w:ins>
          </w:p>
        </w:tc>
        <w:tc>
          <w:tcPr>
            <w:tcW w:w="720" w:type="dxa"/>
            <w:shd w:val="clear" w:color="auto" w:fill="auto"/>
            <w:vAlign w:val="center"/>
          </w:tcPr>
          <w:p w:rsidR="00AA2DBA" w:rsidRPr="001F078B" w:rsidRDefault="00AA2DBA" w:rsidP="00FB2A4F">
            <w:pPr>
              <w:pStyle w:val="TAC"/>
              <w:rPr>
                <w:ins w:id="4872" w:author="tank" w:date="2019-10-18T00:39:00Z"/>
                <w:rFonts w:eastAsia="Yu Mincho"/>
                <w:lang w:eastAsia="zh-CN"/>
              </w:rPr>
            </w:pPr>
          </w:p>
        </w:tc>
        <w:tc>
          <w:tcPr>
            <w:tcW w:w="720" w:type="dxa"/>
            <w:vAlign w:val="center"/>
          </w:tcPr>
          <w:p w:rsidR="00AA2DBA" w:rsidRPr="001F078B" w:rsidRDefault="00AA2DBA" w:rsidP="00FB2A4F">
            <w:pPr>
              <w:pStyle w:val="TAC"/>
              <w:rPr>
                <w:ins w:id="4873" w:author="tank" w:date="2019-10-18T00:39:00Z"/>
                <w:rFonts w:eastAsia="Yu Mincho"/>
                <w:lang w:eastAsia="zh-CN"/>
              </w:rPr>
            </w:pPr>
          </w:p>
        </w:tc>
        <w:tc>
          <w:tcPr>
            <w:tcW w:w="720" w:type="dxa"/>
            <w:shd w:val="clear" w:color="auto" w:fill="auto"/>
            <w:vAlign w:val="center"/>
          </w:tcPr>
          <w:p w:rsidR="00AA2DBA" w:rsidRPr="001F078B" w:rsidRDefault="00AA2DBA" w:rsidP="00FB2A4F">
            <w:pPr>
              <w:pStyle w:val="TAC"/>
              <w:rPr>
                <w:ins w:id="4874" w:author="tank" w:date="2019-10-18T00:39:00Z"/>
              </w:rPr>
            </w:pPr>
          </w:p>
        </w:tc>
        <w:tc>
          <w:tcPr>
            <w:tcW w:w="720" w:type="dxa"/>
            <w:shd w:val="clear" w:color="auto" w:fill="auto"/>
            <w:vAlign w:val="center"/>
          </w:tcPr>
          <w:p w:rsidR="00AA2DBA" w:rsidRPr="001F078B" w:rsidRDefault="00AA2DBA" w:rsidP="00FB2A4F">
            <w:pPr>
              <w:pStyle w:val="TAC"/>
              <w:rPr>
                <w:ins w:id="4875" w:author="tank" w:date="2019-10-18T00:39:00Z"/>
              </w:rPr>
            </w:pPr>
          </w:p>
        </w:tc>
        <w:tc>
          <w:tcPr>
            <w:tcW w:w="720" w:type="dxa"/>
            <w:shd w:val="clear" w:color="auto" w:fill="auto"/>
            <w:vAlign w:val="center"/>
          </w:tcPr>
          <w:p w:rsidR="00AA2DBA" w:rsidRPr="001F078B" w:rsidRDefault="00AA2DBA" w:rsidP="00FB2A4F">
            <w:pPr>
              <w:pStyle w:val="TAC"/>
              <w:rPr>
                <w:ins w:id="4876" w:author="tank" w:date="2019-10-18T00:39:00Z"/>
              </w:rPr>
            </w:pPr>
          </w:p>
        </w:tc>
        <w:tc>
          <w:tcPr>
            <w:tcW w:w="720" w:type="dxa"/>
            <w:shd w:val="clear" w:color="auto" w:fill="auto"/>
            <w:vAlign w:val="center"/>
          </w:tcPr>
          <w:p w:rsidR="00AA2DBA" w:rsidRPr="001F078B" w:rsidRDefault="00AA2DBA" w:rsidP="00FB2A4F">
            <w:pPr>
              <w:pStyle w:val="TAC"/>
              <w:rPr>
                <w:ins w:id="4877" w:author="tank" w:date="2019-10-18T00:39:00Z"/>
              </w:rPr>
            </w:pPr>
          </w:p>
        </w:tc>
        <w:tc>
          <w:tcPr>
            <w:tcW w:w="720" w:type="dxa"/>
            <w:vAlign w:val="center"/>
          </w:tcPr>
          <w:p w:rsidR="00AA2DBA" w:rsidRPr="001F078B" w:rsidRDefault="00AA2DBA" w:rsidP="00FB2A4F">
            <w:pPr>
              <w:pStyle w:val="TAC"/>
              <w:rPr>
                <w:ins w:id="4878" w:author="tank" w:date="2019-10-18T00:39:00Z"/>
              </w:rPr>
            </w:pPr>
          </w:p>
        </w:tc>
        <w:tc>
          <w:tcPr>
            <w:tcW w:w="720" w:type="dxa"/>
            <w:shd w:val="clear" w:color="auto" w:fill="auto"/>
            <w:vAlign w:val="center"/>
          </w:tcPr>
          <w:p w:rsidR="00AA2DBA" w:rsidRPr="001F078B" w:rsidRDefault="00AA2DBA" w:rsidP="00FB2A4F">
            <w:pPr>
              <w:pStyle w:val="TAC"/>
              <w:rPr>
                <w:ins w:id="4879" w:author="tank" w:date="2019-10-18T00:39:00Z"/>
              </w:rPr>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t>n41</w:t>
            </w:r>
          </w:p>
        </w:tc>
        <w:tc>
          <w:tcPr>
            <w:tcW w:w="646" w:type="dxa"/>
            <w:shd w:val="clear" w:color="auto" w:fill="auto"/>
            <w:vAlign w:val="center"/>
          </w:tcPr>
          <w:p w:rsidR="00AA2DBA" w:rsidRPr="001F078B" w:rsidRDefault="00AA2DBA" w:rsidP="00FB2A4F">
            <w:pPr>
              <w:pStyle w:val="TAC"/>
            </w:pPr>
            <w:r w:rsidRPr="001F078B">
              <w:t>25</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160</w:t>
            </w:r>
          </w:p>
        </w:tc>
        <w:tc>
          <w:tcPr>
            <w:tcW w:w="720" w:type="dxa"/>
            <w:shd w:val="clear" w:color="auto" w:fill="auto"/>
            <w:vAlign w:val="center"/>
          </w:tcPr>
          <w:p w:rsidR="00AA2DBA" w:rsidRPr="001F078B" w:rsidRDefault="00AA2DBA" w:rsidP="00FB2A4F">
            <w:pPr>
              <w:pStyle w:val="TAC"/>
            </w:pPr>
            <w:r w:rsidRPr="001F078B">
              <w:t>160</w:t>
            </w:r>
          </w:p>
        </w:tc>
        <w:tc>
          <w:tcPr>
            <w:tcW w:w="720" w:type="dxa"/>
            <w:shd w:val="clear" w:color="auto" w:fill="auto"/>
            <w:vAlign w:val="center"/>
          </w:tcPr>
          <w:p w:rsidR="00AA2DBA" w:rsidRPr="001F078B" w:rsidRDefault="00AA2DBA" w:rsidP="00FB2A4F">
            <w:pPr>
              <w:pStyle w:val="TAC"/>
              <w:rPr>
                <w:rFonts w:cs="Arial"/>
                <w:szCs w:val="18"/>
              </w:rPr>
            </w:pPr>
            <w:r w:rsidRPr="001F078B">
              <w:t>160</w:t>
            </w:r>
          </w:p>
        </w:tc>
        <w:tc>
          <w:tcPr>
            <w:tcW w:w="720" w:type="dxa"/>
            <w:shd w:val="clear" w:color="auto" w:fill="auto"/>
            <w:vAlign w:val="center"/>
          </w:tcPr>
          <w:p w:rsidR="00AA2DBA" w:rsidRPr="001F078B" w:rsidRDefault="00AA2DBA" w:rsidP="00FB2A4F">
            <w:pPr>
              <w:pStyle w:val="TAC"/>
              <w:rPr>
                <w:rFonts w:cs="Arial"/>
                <w:szCs w:val="18"/>
              </w:rPr>
            </w:pPr>
            <w:r w:rsidRPr="001F078B">
              <w:t>160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t>n41</w:t>
            </w:r>
          </w:p>
        </w:tc>
        <w:tc>
          <w:tcPr>
            <w:tcW w:w="646" w:type="dxa"/>
            <w:shd w:val="clear" w:color="auto" w:fill="auto"/>
            <w:vAlign w:val="center"/>
          </w:tcPr>
          <w:p w:rsidR="00AA2DBA" w:rsidRPr="001F078B" w:rsidRDefault="00AA2DBA" w:rsidP="00FB2A4F">
            <w:pPr>
              <w:pStyle w:val="TAC"/>
            </w:pPr>
            <w:r w:rsidRPr="001F078B">
              <w:rPr>
                <w:rFonts w:cs="Arial"/>
              </w:rPr>
              <w:t>66</w:t>
            </w:r>
          </w:p>
        </w:tc>
        <w:tc>
          <w:tcPr>
            <w:tcW w:w="720" w:type="dxa"/>
            <w:vAlign w:val="center"/>
          </w:tcPr>
          <w:p w:rsidR="00AA2DBA" w:rsidRPr="001F078B" w:rsidRDefault="00AA2DBA" w:rsidP="00FB2A4F">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rsidR="00AA2DBA" w:rsidRPr="001F078B" w:rsidRDefault="00AA2DBA" w:rsidP="00FB2A4F">
            <w:pPr>
              <w:pStyle w:val="TAC"/>
            </w:pPr>
            <w:r w:rsidRPr="001F078B">
              <w:t>128</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128</w:t>
            </w:r>
          </w:p>
        </w:tc>
        <w:tc>
          <w:tcPr>
            <w:tcW w:w="720" w:type="dxa"/>
            <w:shd w:val="clear" w:color="auto" w:fill="auto"/>
            <w:vAlign w:val="center"/>
          </w:tcPr>
          <w:p w:rsidR="00AA2DBA" w:rsidRPr="001F078B" w:rsidRDefault="00AA2DBA" w:rsidP="00FB2A4F">
            <w:pPr>
              <w:pStyle w:val="TAC"/>
            </w:pPr>
            <w:r w:rsidRPr="001F078B">
              <w:t>128</w:t>
            </w:r>
          </w:p>
        </w:tc>
        <w:tc>
          <w:tcPr>
            <w:tcW w:w="720" w:type="dxa"/>
            <w:shd w:val="clear" w:color="auto" w:fill="auto"/>
            <w:vAlign w:val="center"/>
          </w:tcPr>
          <w:p w:rsidR="00AA2DBA" w:rsidRPr="001F078B" w:rsidRDefault="00AA2DBA" w:rsidP="00FB2A4F">
            <w:pPr>
              <w:pStyle w:val="TAC"/>
            </w:pPr>
            <w:r w:rsidRPr="001F078B">
              <w:rPr>
                <w:rFonts w:cs="Arial"/>
                <w:szCs w:val="18"/>
                <w:lang w:val="en-US" w:eastAsia="zh-TW"/>
              </w:rPr>
              <w:t>128</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8D1472" w:rsidRPr="001F078B" w:rsidTr="008D1472">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0" w:author="tank" w:date="2019-11-23T04:41:00Z">
            <w:tblPrEx>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4881" w:author="tank" w:date="2019-11-23T04:41:00Z"/>
          <w:trPrChange w:id="4882" w:author="tank" w:date="2019-11-23T04:41:00Z">
            <w:trPr>
              <w:trHeight w:val="285"/>
              <w:jc w:val="center"/>
            </w:trPr>
          </w:trPrChange>
        </w:trPr>
        <w:tc>
          <w:tcPr>
            <w:tcW w:w="646" w:type="dxa"/>
            <w:shd w:val="clear" w:color="auto" w:fill="auto"/>
            <w:vAlign w:val="center"/>
            <w:tcPrChange w:id="4883" w:author="tank" w:date="2019-11-23T04:41:00Z">
              <w:tcPr>
                <w:tcW w:w="646" w:type="dxa"/>
                <w:shd w:val="clear" w:color="auto" w:fill="auto"/>
                <w:vAlign w:val="center"/>
              </w:tcPr>
            </w:tcPrChange>
          </w:tcPr>
          <w:p w:rsidR="008D1472" w:rsidRPr="001F078B" w:rsidRDefault="008D1472" w:rsidP="008D1472">
            <w:pPr>
              <w:pStyle w:val="TAC"/>
              <w:rPr>
                <w:ins w:id="4884" w:author="tank" w:date="2019-11-23T04:41:00Z"/>
              </w:rPr>
            </w:pPr>
            <w:ins w:id="4885" w:author="tank" w:date="2019-11-23T04:41:00Z">
              <w:r>
                <w:rPr>
                  <w:lang w:eastAsia="zh-CN"/>
                </w:rPr>
                <w:t>n50</w:t>
              </w:r>
            </w:ins>
          </w:p>
        </w:tc>
        <w:tc>
          <w:tcPr>
            <w:tcW w:w="646" w:type="dxa"/>
            <w:shd w:val="clear" w:color="auto" w:fill="auto"/>
            <w:vAlign w:val="center"/>
            <w:tcPrChange w:id="4886" w:author="tank" w:date="2019-11-23T04:41:00Z">
              <w:tcPr>
                <w:tcW w:w="646" w:type="dxa"/>
                <w:shd w:val="clear" w:color="auto" w:fill="auto"/>
                <w:vAlign w:val="center"/>
              </w:tcPr>
            </w:tcPrChange>
          </w:tcPr>
          <w:p w:rsidR="008D1472" w:rsidRPr="001F078B" w:rsidRDefault="008D1472" w:rsidP="009E7042">
            <w:pPr>
              <w:pStyle w:val="TAC"/>
              <w:rPr>
                <w:ins w:id="4887" w:author="tank" w:date="2019-11-23T04:41:00Z"/>
                <w:rFonts w:cs="Arial"/>
              </w:rPr>
            </w:pPr>
            <w:ins w:id="4888" w:author="tank" w:date="2019-11-23T04:41:00Z">
              <w:r>
                <w:rPr>
                  <w:lang w:eastAsia="zh-CN"/>
                </w:rPr>
                <w:t>3</w:t>
              </w:r>
            </w:ins>
          </w:p>
        </w:tc>
        <w:tc>
          <w:tcPr>
            <w:tcW w:w="720" w:type="dxa"/>
            <w:vAlign w:val="center"/>
            <w:tcPrChange w:id="4889" w:author="tank" w:date="2019-11-23T04:41:00Z">
              <w:tcPr>
                <w:tcW w:w="720" w:type="dxa"/>
                <w:vAlign w:val="center"/>
              </w:tcPr>
            </w:tcPrChange>
          </w:tcPr>
          <w:p w:rsidR="008D1472" w:rsidRPr="001F078B" w:rsidRDefault="008D1472" w:rsidP="00F605B2">
            <w:pPr>
              <w:pStyle w:val="TAC"/>
              <w:rPr>
                <w:ins w:id="4890" w:author="tank" w:date="2019-11-23T04:41:00Z"/>
                <w:rFonts w:eastAsia="Yu Mincho"/>
                <w:lang w:eastAsia="ja-JP"/>
              </w:rPr>
            </w:pPr>
            <w:ins w:id="4891" w:author="tank" w:date="2019-11-23T04:41:00Z">
              <w:r>
                <w:t>30</w:t>
              </w:r>
            </w:ins>
          </w:p>
        </w:tc>
        <w:tc>
          <w:tcPr>
            <w:tcW w:w="720" w:type="dxa"/>
            <w:shd w:val="clear" w:color="auto" w:fill="auto"/>
            <w:vAlign w:val="center"/>
            <w:tcPrChange w:id="4892" w:author="tank" w:date="2019-11-23T04:41:00Z">
              <w:tcPr>
                <w:tcW w:w="720" w:type="dxa"/>
                <w:shd w:val="clear" w:color="auto" w:fill="auto"/>
                <w:vAlign w:val="center"/>
              </w:tcPr>
            </w:tcPrChange>
          </w:tcPr>
          <w:p w:rsidR="008D1472" w:rsidRPr="001F078B" w:rsidRDefault="008D1472">
            <w:pPr>
              <w:pStyle w:val="TAC"/>
              <w:rPr>
                <w:ins w:id="4893" w:author="tank" w:date="2019-11-23T04:41:00Z"/>
              </w:rPr>
            </w:pPr>
            <w:ins w:id="4894" w:author="tank" w:date="2019-11-23T04:41:00Z">
              <w:r>
                <w:t>160</w:t>
              </w:r>
            </w:ins>
          </w:p>
        </w:tc>
        <w:tc>
          <w:tcPr>
            <w:tcW w:w="720" w:type="dxa"/>
            <w:shd w:val="clear" w:color="auto" w:fill="auto"/>
            <w:vAlign w:val="center"/>
            <w:tcPrChange w:id="4895" w:author="tank" w:date="2019-11-23T04:41:00Z">
              <w:tcPr>
                <w:tcW w:w="720" w:type="dxa"/>
                <w:shd w:val="clear" w:color="auto" w:fill="auto"/>
                <w:vAlign w:val="center"/>
              </w:tcPr>
            </w:tcPrChange>
          </w:tcPr>
          <w:p w:rsidR="008D1472" w:rsidRPr="001F078B" w:rsidRDefault="008D1472">
            <w:pPr>
              <w:pStyle w:val="TAC"/>
              <w:rPr>
                <w:ins w:id="4896" w:author="tank" w:date="2019-11-23T04:41:00Z"/>
                <w:rFonts w:cs="Arial"/>
                <w:szCs w:val="18"/>
                <w:lang w:val="en-US" w:eastAsia="zh-TW"/>
              </w:rPr>
            </w:pPr>
            <w:ins w:id="4897" w:author="tank" w:date="2019-11-23T04:41:00Z">
              <w:r>
                <w:t>160</w:t>
              </w:r>
            </w:ins>
          </w:p>
        </w:tc>
        <w:tc>
          <w:tcPr>
            <w:tcW w:w="720" w:type="dxa"/>
            <w:shd w:val="clear" w:color="auto" w:fill="auto"/>
            <w:vAlign w:val="center"/>
            <w:tcPrChange w:id="4898" w:author="tank" w:date="2019-11-23T04:41:00Z">
              <w:tcPr>
                <w:tcW w:w="720" w:type="dxa"/>
                <w:shd w:val="clear" w:color="auto" w:fill="auto"/>
                <w:vAlign w:val="center"/>
              </w:tcPr>
            </w:tcPrChange>
          </w:tcPr>
          <w:p w:rsidR="008D1472" w:rsidRPr="001F078B" w:rsidRDefault="008D1472">
            <w:pPr>
              <w:pStyle w:val="TAC"/>
              <w:rPr>
                <w:ins w:id="4899" w:author="tank" w:date="2019-11-23T04:41:00Z"/>
              </w:rPr>
            </w:pPr>
            <w:ins w:id="4900" w:author="tank" w:date="2019-11-23T04:41:00Z">
              <w:r>
                <w:t>160</w:t>
              </w:r>
            </w:ins>
          </w:p>
        </w:tc>
        <w:tc>
          <w:tcPr>
            <w:tcW w:w="720" w:type="dxa"/>
            <w:shd w:val="clear" w:color="auto" w:fill="auto"/>
            <w:vAlign w:val="center"/>
            <w:tcPrChange w:id="4901" w:author="tank" w:date="2019-11-23T04:41:00Z">
              <w:tcPr>
                <w:tcW w:w="720" w:type="dxa"/>
                <w:shd w:val="clear" w:color="auto" w:fill="auto"/>
                <w:vAlign w:val="center"/>
              </w:tcPr>
            </w:tcPrChange>
          </w:tcPr>
          <w:p w:rsidR="008D1472" w:rsidRPr="001F078B" w:rsidRDefault="008D1472">
            <w:pPr>
              <w:pStyle w:val="TAC"/>
              <w:rPr>
                <w:ins w:id="4902" w:author="tank" w:date="2019-11-23T04:41:00Z"/>
                <w:rFonts w:cs="Arial"/>
                <w:szCs w:val="18"/>
                <w:lang w:val="en-US" w:eastAsia="zh-TW"/>
              </w:rPr>
            </w:pPr>
            <w:ins w:id="4903" w:author="tank" w:date="2019-11-23T04:41:00Z">
              <w:r>
                <w:t>160</w:t>
              </w:r>
            </w:ins>
          </w:p>
        </w:tc>
        <w:tc>
          <w:tcPr>
            <w:tcW w:w="720" w:type="dxa"/>
            <w:shd w:val="clear" w:color="auto" w:fill="auto"/>
            <w:vAlign w:val="center"/>
            <w:tcPrChange w:id="4904" w:author="tank" w:date="2019-11-23T04:41:00Z">
              <w:tcPr>
                <w:tcW w:w="720" w:type="dxa"/>
                <w:shd w:val="clear" w:color="auto" w:fill="auto"/>
                <w:vAlign w:val="center"/>
              </w:tcPr>
            </w:tcPrChange>
          </w:tcPr>
          <w:p w:rsidR="008D1472" w:rsidRPr="001F078B" w:rsidRDefault="008D1472" w:rsidP="00FB2A4F">
            <w:pPr>
              <w:pStyle w:val="TAC"/>
              <w:rPr>
                <w:ins w:id="4905" w:author="tank" w:date="2019-11-23T04:41:00Z"/>
              </w:rPr>
            </w:pPr>
          </w:p>
        </w:tc>
        <w:tc>
          <w:tcPr>
            <w:tcW w:w="720" w:type="dxa"/>
            <w:vAlign w:val="center"/>
            <w:tcPrChange w:id="4906" w:author="tank" w:date="2019-11-23T04:41:00Z">
              <w:tcPr>
                <w:tcW w:w="720" w:type="dxa"/>
                <w:vAlign w:val="center"/>
              </w:tcPr>
            </w:tcPrChange>
          </w:tcPr>
          <w:p w:rsidR="008D1472" w:rsidRPr="001F078B" w:rsidRDefault="008D1472" w:rsidP="00FB2A4F">
            <w:pPr>
              <w:pStyle w:val="TAC"/>
              <w:rPr>
                <w:ins w:id="4907" w:author="tank" w:date="2019-11-23T04:41:00Z"/>
              </w:rPr>
            </w:pPr>
          </w:p>
        </w:tc>
        <w:tc>
          <w:tcPr>
            <w:tcW w:w="720" w:type="dxa"/>
            <w:shd w:val="clear" w:color="auto" w:fill="auto"/>
            <w:vAlign w:val="center"/>
            <w:tcPrChange w:id="4908" w:author="tank" w:date="2019-11-23T04:41:00Z">
              <w:tcPr>
                <w:tcW w:w="720" w:type="dxa"/>
                <w:shd w:val="clear" w:color="auto" w:fill="auto"/>
                <w:vAlign w:val="center"/>
              </w:tcPr>
            </w:tcPrChange>
          </w:tcPr>
          <w:p w:rsidR="008D1472" w:rsidRPr="001F078B" w:rsidRDefault="008D1472" w:rsidP="00FB2A4F">
            <w:pPr>
              <w:pStyle w:val="TAC"/>
              <w:rPr>
                <w:ins w:id="4909" w:author="tank" w:date="2019-11-23T04:41:00Z"/>
              </w:rPr>
            </w:pPr>
          </w:p>
        </w:tc>
        <w:tc>
          <w:tcPr>
            <w:tcW w:w="720" w:type="dxa"/>
            <w:shd w:val="clear" w:color="auto" w:fill="auto"/>
            <w:vAlign w:val="center"/>
            <w:tcPrChange w:id="4910" w:author="tank" w:date="2019-11-23T04:41:00Z">
              <w:tcPr>
                <w:tcW w:w="720" w:type="dxa"/>
                <w:shd w:val="clear" w:color="auto" w:fill="auto"/>
                <w:vAlign w:val="center"/>
              </w:tcPr>
            </w:tcPrChange>
          </w:tcPr>
          <w:p w:rsidR="008D1472" w:rsidRPr="001F078B" w:rsidRDefault="008D1472" w:rsidP="00FB2A4F">
            <w:pPr>
              <w:pStyle w:val="TAC"/>
              <w:rPr>
                <w:ins w:id="4911" w:author="tank" w:date="2019-11-23T04:41:00Z"/>
              </w:rPr>
            </w:pPr>
          </w:p>
        </w:tc>
        <w:tc>
          <w:tcPr>
            <w:tcW w:w="720" w:type="dxa"/>
            <w:shd w:val="clear" w:color="auto" w:fill="auto"/>
            <w:vAlign w:val="center"/>
            <w:tcPrChange w:id="4912" w:author="tank" w:date="2019-11-23T04:41:00Z">
              <w:tcPr>
                <w:tcW w:w="720" w:type="dxa"/>
                <w:shd w:val="clear" w:color="auto" w:fill="auto"/>
                <w:vAlign w:val="center"/>
              </w:tcPr>
            </w:tcPrChange>
          </w:tcPr>
          <w:p w:rsidR="008D1472" w:rsidRPr="001F078B" w:rsidRDefault="008D1472" w:rsidP="00FB2A4F">
            <w:pPr>
              <w:pStyle w:val="TAC"/>
              <w:rPr>
                <w:ins w:id="4913" w:author="tank" w:date="2019-11-23T04:41:00Z"/>
              </w:rPr>
            </w:pPr>
          </w:p>
        </w:tc>
        <w:tc>
          <w:tcPr>
            <w:tcW w:w="720" w:type="dxa"/>
            <w:shd w:val="clear" w:color="auto" w:fill="auto"/>
            <w:vAlign w:val="center"/>
            <w:tcPrChange w:id="4914" w:author="tank" w:date="2019-11-23T04:41:00Z">
              <w:tcPr>
                <w:tcW w:w="720" w:type="dxa"/>
                <w:shd w:val="clear" w:color="auto" w:fill="auto"/>
                <w:vAlign w:val="center"/>
              </w:tcPr>
            </w:tcPrChange>
          </w:tcPr>
          <w:p w:rsidR="008D1472" w:rsidRPr="001F078B" w:rsidRDefault="008D1472" w:rsidP="00FB2A4F">
            <w:pPr>
              <w:pStyle w:val="TAC"/>
              <w:rPr>
                <w:ins w:id="4915" w:author="tank" w:date="2019-11-23T04:41:00Z"/>
              </w:rPr>
            </w:pPr>
          </w:p>
        </w:tc>
        <w:tc>
          <w:tcPr>
            <w:tcW w:w="720" w:type="dxa"/>
            <w:vAlign w:val="center"/>
            <w:tcPrChange w:id="4916" w:author="tank" w:date="2019-11-23T04:41:00Z">
              <w:tcPr>
                <w:tcW w:w="720" w:type="dxa"/>
                <w:vAlign w:val="center"/>
              </w:tcPr>
            </w:tcPrChange>
          </w:tcPr>
          <w:p w:rsidR="008D1472" w:rsidRPr="001F078B" w:rsidRDefault="008D1472" w:rsidP="00FB2A4F">
            <w:pPr>
              <w:pStyle w:val="TAC"/>
              <w:rPr>
                <w:ins w:id="4917" w:author="tank" w:date="2019-11-23T04:41:00Z"/>
              </w:rPr>
            </w:pPr>
          </w:p>
        </w:tc>
        <w:tc>
          <w:tcPr>
            <w:tcW w:w="720" w:type="dxa"/>
            <w:shd w:val="clear" w:color="auto" w:fill="auto"/>
            <w:vAlign w:val="center"/>
            <w:tcPrChange w:id="4918" w:author="tank" w:date="2019-11-23T04:41:00Z">
              <w:tcPr>
                <w:tcW w:w="720" w:type="dxa"/>
                <w:shd w:val="clear" w:color="auto" w:fill="auto"/>
                <w:vAlign w:val="center"/>
              </w:tcPr>
            </w:tcPrChange>
          </w:tcPr>
          <w:p w:rsidR="008D1472" w:rsidRPr="001F078B" w:rsidRDefault="008D1472" w:rsidP="00FB2A4F">
            <w:pPr>
              <w:pStyle w:val="TAC"/>
              <w:rPr>
                <w:ins w:id="4919" w:author="tank" w:date="2019-11-23T04:41:00Z"/>
              </w:rPr>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n77</w:t>
            </w:r>
          </w:p>
        </w:tc>
        <w:tc>
          <w:tcPr>
            <w:tcW w:w="646" w:type="dxa"/>
            <w:shd w:val="clear" w:color="auto" w:fill="auto"/>
            <w:vAlign w:val="center"/>
          </w:tcPr>
          <w:p w:rsidR="00AA2DBA" w:rsidRPr="001F078B" w:rsidRDefault="00AA2DBA" w:rsidP="00FB2A4F">
            <w:pPr>
              <w:pStyle w:val="TAC"/>
              <w:rPr>
                <w:rFonts w:cs="Arial"/>
              </w:rPr>
            </w:pPr>
            <w:r w:rsidRPr="001F078B">
              <w:t>7</w:t>
            </w:r>
          </w:p>
        </w:tc>
        <w:tc>
          <w:tcPr>
            <w:tcW w:w="720" w:type="dxa"/>
            <w:vAlign w:val="center"/>
          </w:tcPr>
          <w:p w:rsidR="00AA2DBA" w:rsidRPr="001F078B" w:rsidRDefault="00AA2DBA" w:rsidP="00FB2A4F">
            <w:pPr>
              <w:pStyle w:val="TAC"/>
              <w:rPr>
                <w:rFonts w:eastAsia="Yu Mincho"/>
                <w:lang w:eastAsia="ja-JP"/>
              </w:rPr>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lang w:val="en-US" w:eastAsia="zh-TW"/>
              </w:rPr>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lang w:val="en-US" w:eastAsia="zh-TW"/>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n77</w:t>
            </w:r>
          </w:p>
        </w:tc>
        <w:tc>
          <w:tcPr>
            <w:tcW w:w="646" w:type="dxa"/>
            <w:shd w:val="clear" w:color="auto" w:fill="auto"/>
            <w:vAlign w:val="center"/>
          </w:tcPr>
          <w:p w:rsidR="00AA2DBA" w:rsidRPr="001F078B" w:rsidRDefault="00AA2DBA" w:rsidP="00FB2A4F">
            <w:pPr>
              <w:pStyle w:val="TAC"/>
            </w:pPr>
            <w:r w:rsidRPr="001F078B">
              <w:t>41</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7</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rPr>
                <w:lang w:val="en-US"/>
              </w:rPr>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38</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rPr>
                <w:rFonts w:cs="Arial"/>
                <w:szCs w:val="18"/>
              </w:rPr>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646" w:type="dxa"/>
            <w:shd w:val="clear" w:color="auto" w:fill="auto"/>
            <w:vAlign w:val="center"/>
          </w:tcPr>
          <w:p w:rsidR="00AA2DBA" w:rsidRPr="001F078B" w:rsidRDefault="00AA2DBA" w:rsidP="00FB2A4F">
            <w:pPr>
              <w:pStyle w:val="TAC"/>
            </w:pPr>
            <w:r w:rsidRPr="001F078B">
              <w:rPr>
                <w:lang w:val="en-US"/>
              </w:rPr>
              <w:t>n78</w:t>
            </w:r>
          </w:p>
        </w:tc>
        <w:tc>
          <w:tcPr>
            <w:tcW w:w="646" w:type="dxa"/>
            <w:shd w:val="clear" w:color="auto" w:fill="auto"/>
            <w:vAlign w:val="center"/>
          </w:tcPr>
          <w:p w:rsidR="00AA2DBA" w:rsidRPr="001F078B" w:rsidRDefault="00AA2DBA" w:rsidP="00FB2A4F">
            <w:pPr>
              <w:pStyle w:val="TAC"/>
            </w:pPr>
            <w:r w:rsidRPr="001F078B">
              <w:t>41</w:t>
            </w:r>
          </w:p>
        </w:tc>
        <w:tc>
          <w:tcPr>
            <w:tcW w:w="720" w:type="dxa"/>
            <w:vAlign w:val="center"/>
          </w:tcPr>
          <w:p w:rsidR="00AA2DBA" w:rsidRPr="001F078B" w:rsidRDefault="00AA2DBA" w:rsidP="00FB2A4F">
            <w:pPr>
              <w:pStyle w:val="TAC"/>
            </w:pPr>
            <w:r w:rsidRPr="001F078B">
              <w:t>30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r w:rsidRPr="001F078B">
              <w:rPr>
                <w:rFonts w:cs="Arial"/>
                <w:szCs w:val="18"/>
              </w:rPr>
              <w:t>270</w:t>
            </w: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c>
          <w:tcPr>
            <w:tcW w:w="720" w:type="dxa"/>
            <w:vAlign w:val="center"/>
          </w:tcPr>
          <w:p w:rsidR="00AA2DBA" w:rsidRPr="001F078B" w:rsidRDefault="00AA2DBA" w:rsidP="00FB2A4F">
            <w:pPr>
              <w:pStyle w:val="TAC"/>
            </w:pPr>
          </w:p>
        </w:tc>
        <w:tc>
          <w:tcPr>
            <w:tcW w:w="720" w:type="dxa"/>
            <w:shd w:val="clear" w:color="auto" w:fill="auto"/>
            <w:vAlign w:val="center"/>
          </w:tcPr>
          <w:p w:rsidR="00AA2DBA" w:rsidRPr="001F078B" w:rsidRDefault="00AA2DBA" w:rsidP="00FB2A4F">
            <w:pPr>
              <w:pStyle w:val="TAC"/>
            </w:pPr>
          </w:p>
        </w:tc>
      </w:tr>
      <w:tr w:rsidR="00AA2DBA" w:rsidRPr="001F078B" w:rsidTr="00FB2A4F">
        <w:trPr>
          <w:trHeight w:val="285"/>
          <w:jc w:val="center"/>
        </w:trPr>
        <w:tc>
          <w:tcPr>
            <w:tcW w:w="10652" w:type="dxa"/>
            <w:gridSpan w:val="15"/>
          </w:tcPr>
          <w:p w:rsidR="00AA2DBA" w:rsidRPr="001F078B" w:rsidRDefault="00AA2DBA" w:rsidP="00FB2A4F">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AA2DBA" w:rsidRPr="001F078B" w:rsidDel="00C635FB" w:rsidRDefault="00AA2DBA" w:rsidP="00FB2A4F">
            <w:pPr>
              <w:pStyle w:val="TAN"/>
              <w:rPr>
                <w:rFonts w:cs="Arial"/>
                <w:szCs w:val="18"/>
              </w:rPr>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p>
        </w:tc>
      </w:tr>
    </w:tbl>
    <w:p w:rsidR="00FB2A4F" w:rsidRPr="001F078B" w:rsidRDefault="00FB2A4F" w:rsidP="00FB2A4F"/>
    <w:p w:rsidR="00FB2A4F" w:rsidRPr="001F078B" w:rsidRDefault="00FB2A4F" w:rsidP="00FB2A4F">
      <w:pPr>
        <w:pStyle w:val="5"/>
      </w:pPr>
      <w:bookmarkStart w:id="4920" w:name="_Toc21351723"/>
      <w:r w:rsidRPr="001F078B">
        <w:t>7.3B.2.3.5</w:t>
      </w:r>
      <w:r w:rsidRPr="001F078B">
        <w:tab/>
        <w:t>MSD for intermodulation interference due to dual uplink operation for EN-DC in NR FR1</w:t>
      </w:r>
      <w:bookmarkEnd w:id="4920"/>
    </w:p>
    <w:p w:rsidR="00FB2A4F" w:rsidRPr="001F078B" w:rsidRDefault="00FB2A4F" w:rsidP="00FB2A4F">
      <w:r w:rsidRPr="001F078B">
        <w:t>For EN-DC configurations in NR FR1 the UE may indicate capability of not supporting simultaneous dual uplink operation due to possible intermodulation interference overlapping in frequency to its own primary downlink channel bandwidth if</w:t>
      </w:r>
    </w:p>
    <w:p w:rsidR="00FB2A4F" w:rsidRPr="001F078B" w:rsidRDefault="00FB2A4F" w:rsidP="00FB2A4F">
      <w:pPr>
        <w:pStyle w:val="B1"/>
      </w:pPr>
      <w:r w:rsidRPr="001F078B">
        <w:t>-</w:t>
      </w:r>
      <w:r w:rsidRPr="001F078B">
        <w:tab/>
        <w:t>the intermodulation order is 2;</w:t>
      </w:r>
    </w:p>
    <w:p w:rsidR="00FB2A4F" w:rsidRPr="001F078B" w:rsidRDefault="00FB2A4F" w:rsidP="00FB2A4F">
      <w:pPr>
        <w:pStyle w:val="B1"/>
      </w:pPr>
      <w:r w:rsidRPr="001F078B">
        <w:t>-</w:t>
      </w:r>
      <w:r w:rsidRPr="001F078B">
        <w:tab/>
        <w:t>the intermodulation order is 3 when both operating bands are between 450 MHz – 960 MHz or between 1427 MHz – 2690 MHz</w:t>
      </w:r>
    </w:p>
    <w:p w:rsidR="00FB2A4F" w:rsidRPr="001F078B" w:rsidRDefault="00FB2A4F" w:rsidP="00FB2A4F">
      <w:r w:rsidRPr="001F078B">
        <w:t>In case for the EN-DC in NR FR1 configurations the intermodulation products caused by dual uplink operation do not interfere with the own primary downlink channel bandwidth as defined in Annex-I the UE is mandated to operate in dual and triple uplink mode.</w:t>
      </w:r>
    </w:p>
    <w:p w:rsidR="00FB2A4F" w:rsidRPr="001F078B" w:rsidRDefault="00FB2A4F" w:rsidP="00FB2A4F">
      <w:r w:rsidRPr="001F078B">
        <w:t xml:space="preserve">For EN-DC in NR FR1 with uplink and downlink assigned to E-UTRA and NR FR1 bands given in </w:t>
      </w:r>
      <w:r w:rsidRPr="001F078B">
        <w:rPr>
          <w:rFonts w:eastAsia="Times New Roman"/>
        </w:rPr>
        <w:t>Table 7.3B.2.3.5.1-1, Table 7.3B.2.3.5.2-1 and Table 7.3B.2.3.5.3-1</w:t>
      </w:r>
      <w:r w:rsidRPr="001F078B">
        <w:t xml:space="preserve"> the reference sensitivity is defined only for the specific uplink and downlink test points specified in </w:t>
      </w:r>
      <w:r w:rsidRPr="001F078B">
        <w:rPr>
          <w:rFonts w:eastAsia="Times New Roman"/>
        </w:rPr>
        <w:t>Table 7.3B.2.3.5.1-1, Table 7.3B.2.3.5.2-1 and Table 7.3B.2.3.5.3-1</w:t>
      </w:r>
      <w:r w:rsidRPr="001F078B">
        <w:t xml:space="preserve">. For these test points the reference sensitivity levels specified in clause 7.3.1 in TS 36.101 [4] and 7.3.2.1 of TS 38.101-1 [2] for the corresponding channel bandwidths or in clause 7.3.1 of TS 36.101 [4] are relaxed by the amount of the parameter MSD given in </w:t>
      </w:r>
      <w:r w:rsidRPr="001F078B">
        <w:rPr>
          <w:rFonts w:eastAsia="Times New Roman"/>
        </w:rPr>
        <w:t>Table 7.3B.2.3.5.1-1, Table 7.3B.2.3.5.2-1 and Table 7.3B.2.3.5.3-1</w:t>
      </w:r>
      <w:r w:rsidRPr="001F078B">
        <w:t>.</w:t>
      </w:r>
    </w:p>
    <w:p w:rsidR="00FB2A4F" w:rsidRPr="001F078B" w:rsidRDefault="00FB2A4F" w:rsidP="00FB2A4F">
      <w:r w:rsidRPr="001F078B">
        <w:t>The throughput on each of the CGs shall be ≥ 95% of the maximum throughput of the respective reference measurement channels as specified in Annex A of TS 38.101-1 [2] and Annex A of TS 36.101 [4],  with parameters specified in Table 7.3B.2.3.5-1 with dual UL transmissions overlapping in time unless otherwise stated.</w:t>
      </w:r>
    </w:p>
    <w:p w:rsidR="00FB2A4F" w:rsidRPr="001F078B" w:rsidRDefault="00FB2A4F" w:rsidP="00FB2A4F">
      <w:pPr>
        <w:pStyle w:val="6"/>
      </w:pPr>
      <w:bookmarkStart w:id="4921" w:name="_Toc21351724"/>
      <w:r w:rsidRPr="001F078B">
        <w:t>7.3B.2.3.5.1</w:t>
      </w:r>
      <w:r w:rsidRPr="001F078B">
        <w:tab/>
        <w:t>MSD test points for intermodulation interference due to dual uplink operation for EN-DC in NR FR1 involving two bands</w:t>
      </w:r>
      <w:bookmarkEnd w:id="4921"/>
    </w:p>
    <w:p w:rsidR="00FB2A4F" w:rsidRPr="001F078B" w:rsidRDefault="00FB2A4F" w:rsidP="00FB2A4F">
      <w:pPr>
        <w:pStyle w:val="TH"/>
      </w:pPr>
      <w:bookmarkStart w:id="4922" w:name="_Hlk4056379"/>
      <w:r w:rsidRPr="001F078B">
        <w:t>Table 7.3B.2.3.5.1-1:</w:t>
      </w:r>
      <w:bookmarkEnd w:id="4922"/>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6"/>
        <w:gridCol w:w="1067"/>
        <w:gridCol w:w="763"/>
        <w:gridCol w:w="631"/>
        <w:gridCol w:w="1113"/>
        <w:gridCol w:w="648"/>
        <w:gridCol w:w="969"/>
        <w:tblGridChange w:id="4923">
          <w:tblGrid>
            <w:gridCol w:w="1880"/>
            <w:gridCol w:w="856"/>
            <w:gridCol w:w="1067"/>
            <w:gridCol w:w="763"/>
            <w:gridCol w:w="631"/>
            <w:gridCol w:w="1113"/>
            <w:gridCol w:w="648"/>
            <w:gridCol w:w="969"/>
          </w:tblGrid>
        </w:tblGridChange>
      </w:tblGrid>
      <w:tr w:rsidR="00FB2A4F" w:rsidRPr="001F078B" w:rsidTr="00FB2A4F">
        <w:trPr>
          <w:tblHeader/>
          <w:jc w:val="center"/>
        </w:trPr>
        <w:tc>
          <w:tcPr>
            <w:tcW w:w="5000" w:type="pct"/>
            <w:gridSpan w:val="8"/>
            <w:tcBorders>
              <w:bottom w:val="single" w:sz="4" w:space="0" w:color="auto"/>
            </w:tcBorders>
            <w:shd w:val="clear" w:color="auto" w:fill="auto"/>
            <w:vAlign w:val="center"/>
          </w:tcPr>
          <w:p w:rsidR="00FB2A4F" w:rsidRPr="001F078B" w:rsidRDefault="00FB2A4F" w:rsidP="00FB2A4F">
            <w:pPr>
              <w:pStyle w:val="TAH"/>
              <w:keepNext w:val="0"/>
            </w:pPr>
            <w:r w:rsidRPr="001F078B">
              <w:t>NR or E-UTRA Band / Channel bandwidth / N</w:t>
            </w:r>
            <w:r w:rsidRPr="001F078B">
              <w:rPr>
                <w:vertAlign w:val="subscript"/>
              </w:rPr>
              <w:t>RB</w:t>
            </w:r>
            <w:r w:rsidRPr="001F078B">
              <w:t xml:space="preserve"> / MSD</w:t>
            </w:r>
          </w:p>
        </w:tc>
      </w:tr>
      <w:tr w:rsidR="00FB2A4F" w:rsidRPr="001F078B" w:rsidTr="00FB2A4F">
        <w:trPr>
          <w:tblHeader/>
          <w:jc w:val="center"/>
        </w:trPr>
        <w:tc>
          <w:tcPr>
            <w:tcW w:w="1186" w:type="pct"/>
            <w:tcBorders>
              <w:bottom w:val="single" w:sz="4" w:space="0" w:color="auto"/>
            </w:tcBorders>
            <w:shd w:val="clear" w:color="auto" w:fill="auto"/>
            <w:vAlign w:val="center"/>
          </w:tcPr>
          <w:p w:rsidR="00FB2A4F" w:rsidRPr="001F078B" w:rsidRDefault="00FB2A4F" w:rsidP="00FB2A4F">
            <w:pPr>
              <w:pStyle w:val="TAH"/>
              <w:keepNext w:val="0"/>
            </w:pPr>
            <w:r w:rsidRPr="001F078B">
              <w:rPr>
                <w:rFonts w:eastAsia="MS Mincho"/>
                <w:lang w:eastAsia="ja-JP"/>
              </w:rPr>
              <w:t>EN-</w:t>
            </w:r>
            <w:r w:rsidRPr="001F078B">
              <w:rPr>
                <w:rFonts w:eastAsia="MS Mincho" w:hint="eastAsia"/>
                <w:lang w:eastAsia="ja-JP"/>
              </w:rPr>
              <w:t>DC</w:t>
            </w:r>
          </w:p>
          <w:p w:rsidR="00FB2A4F" w:rsidRPr="001F078B" w:rsidRDefault="00FB2A4F" w:rsidP="00FB2A4F">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FB2A4F" w:rsidRPr="001F078B" w:rsidRDefault="00FB2A4F" w:rsidP="00FB2A4F">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FB2A4F" w:rsidRPr="001F078B" w:rsidRDefault="00FB2A4F" w:rsidP="00FB2A4F">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FB2A4F" w:rsidRPr="001F078B" w:rsidRDefault="00FB2A4F" w:rsidP="00FB2A4F">
            <w:pPr>
              <w:pStyle w:val="TAH"/>
              <w:keepNext w:val="0"/>
            </w:pPr>
            <w:r w:rsidRPr="001F078B">
              <w:t xml:space="preserve">MSD </w:t>
            </w:r>
            <w:r w:rsidRPr="001F078B">
              <w:br/>
              <w:t>(dB)</w:t>
            </w:r>
          </w:p>
        </w:tc>
        <w:tc>
          <w:tcPr>
            <w:tcW w:w="611" w:type="pct"/>
            <w:tcBorders>
              <w:bottom w:val="single" w:sz="4" w:space="0" w:color="auto"/>
            </w:tcBorders>
            <w:vAlign w:val="center"/>
          </w:tcPr>
          <w:p w:rsidR="00FB2A4F" w:rsidRPr="001F078B" w:rsidRDefault="00FB2A4F" w:rsidP="00FB2A4F">
            <w:pPr>
              <w:pStyle w:val="TAH"/>
              <w:keepNext w:val="0"/>
            </w:pPr>
            <w:r w:rsidRPr="001F078B">
              <w:t>IMD order</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1</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TW"/>
              </w:rPr>
              <w:t>1950</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TW"/>
              </w:rPr>
              <w:t>2140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eastAsia="zh-TW"/>
              </w:rPr>
              <w:t>[23]</w:t>
            </w:r>
          </w:p>
        </w:tc>
        <w:tc>
          <w:tcPr>
            <w:tcW w:w="611" w:type="pct"/>
            <w:vAlign w:val="center"/>
          </w:tcPr>
          <w:p w:rsidR="00FB2A4F" w:rsidRPr="001F078B" w:rsidRDefault="00FB2A4F" w:rsidP="00FB2A4F">
            <w:pPr>
              <w:pStyle w:val="TAC"/>
              <w:keepNext w:val="0"/>
            </w:pPr>
            <w:r w:rsidRPr="001F078B">
              <w:rPr>
                <w:rFonts w:hint="eastAsia"/>
                <w:lang w:eastAsia="zh-TW"/>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TW"/>
              </w:rPr>
              <w:t>1760</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TW"/>
              </w:rPr>
              <w:t>1855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eastAsia="zh-TW"/>
              </w:rPr>
              <w:t>N/A</w:t>
            </w:r>
          </w:p>
        </w:tc>
        <w:tc>
          <w:tcPr>
            <w:tcW w:w="611" w:type="pct"/>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CA_1A-n5A</w:t>
            </w:r>
          </w:p>
        </w:tc>
        <w:tc>
          <w:tcPr>
            <w:tcW w:w="540" w:type="pct"/>
            <w:shd w:val="clear" w:color="auto" w:fill="auto"/>
            <w:vAlign w:val="center"/>
          </w:tcPr>
          <w:p w:rsidR="00FB2A4F" w:rsidRPr="001F078B" w:rsidRDefault="00FB2A4F" w:rsidP="00FB2A4F">
            <w:pPr>
              <w:pStyle w:val="TAC"/>
              <w:keepNext w:val="0"/>
            </w:pPr>
            <w:r w:rsidRPr="001F078B">
              <w:rPr>
                <w:rFonts w:cs="Arial"/>
              </w:rPr>
              <w:t>1</w:t>
            </w:r>
          </w:p>
        </w:tc>
        <w:tc>
          <w:tcPr>
            <w:tcW w:w="673" w:type="pct"/>
            <w:shd w:val="clear" w:color="auto" w:fill="auto"/>
            <w:noWrap/>
          </w:tcPr>
          <w:p w:rsidR="00FB2A4F" w:rsidRPr="001F078B" w:rsidRDefault="00FB2A4F" w:rsidP="00FB2A4F">
            <w:pPr>
              <w:pStyle w:val="TAC"/>
              <w:keepNext w:val="0"/>
            </w:pPr>
            <w:r w:rsidRPr="001F078B">
              <w:rPr>
                <w:rFonts w:cs="Arial"/>
              </w:rPr>
              <w:t>1965</w:t>
            </w:r>
          </w:p>
        </w:tc>
        <w:tc>
          <w:tcPr>
            <w:tcW w:w="481" w:type="pct"/>
            <w:shd w:val="clear" w:color="auto" w:fill="auto"/>
            <w:noWrap/>
          </w:tcPr>
          <w:p w:rsidR="00FB2A4F" w:rsidRPr="001F078B" w:rsidRDefault="00FB2A4F" w:rsidP="00FB2A4F">
            <w:pPr>
              <w:pStyle w:val="TAC"/>
              <w:keepNext w:val="0"/>
            </w:pPr>
            <w:r w:rsidRPr="001F078B">
              <w:rPr>
                <w:rFonts w:cs="Arial"/>
              </w:rPr>
              <w:t>5</w:t>
            </w:r>
          </w:p>
        </w:tc>
        <w:tc>
          <w:tcPr>
            <w:tcW w:w="398" w:type="pct"/>
            <w:shd w:val="clear" w:color="auto" w:fill="auto"/>
            <w:noWrap/>
          </w:tcPr>
          <w:p w:rsidR="00FB2A4F" w:rsidRPr="001F078B" w:rsidRDefault="00FB2A4F" w:rsidP="00FB2A4F">
            <w:pPr>
              <w:pStyle w:val="TAC"/>
              <w:keepNext w:val="0"/>
            </w:pPr>
            <w:r w:rsidRPr="001F078B">
              <w:rPr>
                <w:rFonts w:cs="Arial"/>
              </w:rPr>
              <w:t>25</w:t>
            </w:r>
          </w:p>
        </w:tc>
        <w:tc>
          <w:tcPr>
            <w:tcW w:w="702" w:type="pct"/>
            <w:shd w:val="clear" w:color="auto" w:fill="auto"/>
            <w:noWrap/>
          </w:tcPr>
          <w:p w:rsidR="00FB2A4F" w:rsidRPr="001F078B" w:rsidRDefault="00FB2A4F" w:rsidP="00FB2A4F">
            <w:pPr>
              <w:pStyle w:val="TAC"/>
              <w:keepNext w:val="0"/>
            </w:pPr>
            <w:r w:rsidRPr="001F078B">
              <w:rPr>
                <w:rFonts w:cs="Arial"/>
              </w:rPr>
              <w:t>2155</w:t>
            </w:r>
          </w:p>
        </w:tc>
        <w:tc>
          <w:tcPr>
            <w:tcW w:w="409" w:type="pct"/>
            <w:shd w:val="clear" w:color="auto" w:fill="auto"/>
            <w:noWrap/>
          </w:tcPr>
          <w:p w:rsidR="00FB2A4F" w:rsidRPr="001F078B" w:rsidRDefault="00FB2A4F" w:rsidP="00FB2A4F">
            <w:pPr>
              <w:pStyle w:val="TAC"/>
              <w:keepNext w:val="0"/>
              <w:rPr>
                <w:rFonts w:eastAsia="MS Mincho"/>
              </w:rPr>
            </w:pPr>
            <w:r w:rsidRPr="001F078B">
              <w:rPr>
                <w:rFonts w:cs="Arial"/>
              </w:rPr>
              <w:t>6</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tcPr>
          <w:p w:rsidR="00FB2A4F" w:rsidRPr="001F078B" w:rsidRDefault="00FB2A4F" w:rsidP="00FB2A4F">
            <w:pPr>
              <w:pStyle w:val="TAC"/>
              <w:keepNext w:val="0"/>
            </w:pPr>
            <w:r w:rsidRPr="001F078B">
              <w:rPr>
                <w:rFonts w:cs="Arial"/>
              </w:rPr>
              <w:t>836.5</w:t>
            </w:r>
          </w:p>
        </w:tc>
        <w:tc>
          <w:tcPr>
            <w:tcW w:w="481" w:type="pct"/>
            <w:shd w:val="clear" w:color="auto" w:fill="auto"/>
            <w:noWrap/>
          </w:tcPr>
          <w:p w:rsidR="00FB2A4F" w:rsidRPr="001F078B" w:rsidRDefault="00FB2A4F" w:rsidP="00FB2A4F">
            <w:pPr>
              <w:pStyle w:val="TAC"/>
              <w:keepNext w:val="0"/>
            </w:pPr>
            <w:r w:rsidRPr="001F078B">
              <w:rPr>
                <w:rFonts w:cs="Arial"/>
              </w:rPr>
              <w:t>5</w:t>
            </w:r>
          </w:p>
        </w:tc>
        <w:tc>
          <w:tcPr>
            <w:tcW w:w="398" w:type="pct"/>
            <w:shd w:val="clear" w:color="auto" w:fill="auto"/>
            <w:noWrap/>
          </w:tcPr>
          <w:p w:rsidR="00FB2A4F" w:rsidRPr="001F078B" w:rsidRDefault="00FB2A4F" w:rsidP="00FB2A4F">
            <w:pPr>
              <w:pStyle w:val="TAC"/>
              <w:keepNext w:val="0"/>
            </w:pPr>
            <w:r w:rsidRPr="001F078B">
              <w:rPr>
                <w:rFonts w:cs="Arial"/>
              </w:rPr>
              <w:t>25</w:t>
            </w:r>
          </w:p>
        </w:tc>
        <w:tc>
          <w:tcPr>
            <w:tcW w:w="702" w:type="pct"/>
            <w:shd w:val="clear" w:color="auto" w:fill="auto"/>
            <w:noWrap/>
          </w:tcPr>
          <w:p w:rsidR="00FB2A4F" w:rsidRPr="001F078B" w:rsidRDefault="00FB2A4F" w:rsidP="00FB2A4F">
            <w:pPr>
              <w:pStyle w:val="TAC"/>
              <w:keepNext w:val="0"/>
            </w:pPr>
            <w:r w:rsidRPr="001F078B">
              <w:rPr>
                <w:rFonts w:cs="Arial"/>
              </w:rPr>
              <w:t>876.5</w:t>
            </w:r>
          </w:p>
        </w:tc>
        <w:tc>
          <w:tcPr>
            <w:tcW w:w="409" w:type="pct"/>
            <w:shd w:val="clear" w:color="auto" w:fill="auto"/>
            <w:noWrap/>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DC_1A_n8A</w:t>
            </w:r>
          </w:p>
        </w:tc>
        <w:tc>
          <w:tcPr>
            <w:tcW w:w="540" w:type="pct"/>
            <w:shd w:val="clear" w:color="auto" w:fill="auto"/>
            <w:vAlign w:val="center"/>
          </w:tcPr>
          <w:p w:rsidR="00FB2A4F" w:rsidRPr="001F078B" w:rsidRDefault="00FB2A4F" w:rsidP="00FB2A4F">
            <w:pPr>
              <w:pStyle w:val="TAC"/>
              <w:keepNext w:val="0"/>
            </w:pPr>
            <w:r w:rsidRPr="001F078B">
              <w:t>1</w:t>
            </w:r>
          </w:p>
        </w:tc>
        <w:tc>
          <w:tcPr>
            <w:tcW w:w="673" w:type="pct"/>
            <w:shd w:val="clear" w:color="auto" w:fill="auto"/>
            <w:noWrap/>
            <w:vAlign w:val="center"/>
          </w:tcPr>
          <w:p w:rsidR="00FB2A4F" w:rsidRPr="001F078B" w:rsidRDefault="00FB2A4F" w:rsidP="00FB2A4F">
            <w:pPr>
              <w:pStyle w:val="TAC"/>
              <w:keepNext w:val="0"/>
            </w:pPr>
            <w:r w:rsidRPr="001F078B">
              <w:rPr>
                <w:rFonts w:cs="Arial"/>
              </w:rPr>
              <w:t>1965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2155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val="en-US" w:eastAsia="zh-CN"/>
              </w:rPr>
              <w:t>n8</w:t>
            </w:r>
          </w:p>
        </w:tc>
        <w:tc>
          <w:tcPr>
            <w:tcW w:w="673" w:type="pct"/>
            <w:shd w:val="clear" w:color="auto" w:fill="auto"/>
            <w:noWrap/>
            <w:vAlign w:val="center"/>
          </w:tcPr>
          <w:p w:rsidR="00FB2A4F" w:rsidRPr="001F078B" w:rsidRDefault="00FB2A4F" w:rsidP="00FB2A4F">
            <w:pPr>
              <w:pStyle w:val="TAC"/>
              <w:keepNext w:val="0"/>
            </w:pPr>
            <w:r w:rsidRPr="001F078B">
              <w:rPr>
                <w:rFonts w:cs="Arial"/>
              </w:rPr>
              <w:t>887.5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932.5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FB2A4F" w:rsidRDefault="00FB2A4F" w:rsidP="00FB2A4F">
            <w:pPr>
              <w:pStyle w:val="TAC"/>
              <w:keepNext w:val="0"/>
              <w:rPr>
                <w:ins w:id="4924" w:author="tank" w:date="2019-10-18T09:11:00Z"/>
                <w:rFonts w:cs="Arial"/>
                <w:kern w:val="2"/>
                <w:szCs w:val="24"/>
                <w:lang w:eastAsia="zh-TW"/>
              </w:rPr>
            </w:pPr>
            <w:r w:rsidRPr="001F078B">
              <w:rPr>
                <w:rFonts w:cs="Arial"/>
                <w:kern w:val="2"/>
                <w:szCs w:val="24"/>
                <w:lang w:eastAsia="ja-JP"/>
              </w:rPr>
              <w:t>DC_1A_SUL_n77A-n84A</w:t>
            </w:r>
            <w:ins w:id="4925" w:author="tank" w:date="2019-10-18T09:11:00Z">
              <w:r w:rsidR="007C3F51">
                <w:rPr>
                  <w:rFonts w:cs="Arial" w:hint="eastAsia"/>
                  <w:kern w:val="2"/>
                  <w:szCs w:val="24"/>
                  <w:lang w:eastAsia="zh-TW"/>
                </w:rPr>
                <w:t xml:space="preserve">, </w:t>
              </w:r>
            </w:ins>
          </w:p>
          <w:p w:rsidR="007C3F51" w:rsidRPr="001F078B" w:rsidRDefault="007C3F51" w:rsidP="00FB2A4F">
            <w:pPr>
              <w:pStyle w:val="TAC"/>
              <w:keepNext w:val="0"/>
              <w:rPr>
                <w:rFonts w:eastAsia="MS Mincho"/>
                <w:lang w:eastAsia="zh-TW"/>
              </w:rPr>
            </w:pPr>
            <w:ins w:id="4926" w:author="tank" w:date="2019-10-18T09:11:00Z">
              <w:r>
                <w:rPr>
                  <w:rFonts w:cs="Arial"/>
                  <w:kern w:val="2"/>
                  <w:szCs w:val="24"/>
                  <w:lang w:eastAsia="ja-JP"/>
                </w:rPr>
                <w:t>DC_1A_n77(2A),</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1</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1950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2140</w:t>
            </w:r>
          </w:p>
        </w:tc>
        <w:tc>
          <w:tcPr>
            <w:tcW w:w="409" w:type="pct"/>
            <w:shd w:val="clear" w:color="auto" w:fill="auto"/>
            <w:noWrap/>
            <w:vAlign w:val="center"/>
          </w:tcPr>
          <w:p w:rsidR="00FB2A4F" w:rsidRPr="001F078B" w:rsidRDefault="00FB2A4F" w:rsidP="00FB2A4F">
            <w:pPr>
              <w:pStyle w:val="TAC"/>
              <w:keepNext w:val="0"/>
            </w:pPr>
            <w:r w:rsidRPr="001F078B">
              <w:t>29.8</w:t>
            </w:r>
          </w:p>
          <w:p w:rsidR="00FB2A4F" w:rsidRPr="001F078B" w:rsidRDefault="00FB2A4F" w:rsidP="00FB2A4F">
            <w:pPr>
              <w:pStyle w:val="TAC"/>
              <w:keepNext w:val="0"/>
              <w:rPr>
                <w:rFonts w:eastAsia="MS Mincho"/>
              </w:rPr>
            </w:pPr>
          </w:p>
        </w:tc>
        <w:tc>
          <w:tcPr>
            <w:tcW w:w="611" w:type="pct"/>
            <w:vMerge w:val="restart"/>
          </w:tcPr>
          <w:p w:rsidR="00FB2A4F" w:rsidRPr="001F078B" w:rsidRDefault="00FB2A4F" w:rsidP="00FB2A4F">
            <w:pPr>
              <w:pStyle w:val="TAC"/>
              <w:keepNext w:val="0"/>
            </w:pPr>
            <w:r w:rsidRPr="001F078B">
              <w:t>IMD2</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pPr>
            <w:r w:rsidRPr="001F078B">
              <w:t>32.5</w:t>
            </w:r>
            <w:r w:rsidRPr="001F078B">
              <w:rPr>
                <w:vertAlign w:val="superscript"/>
              </w:rPr>
              <w:t>4</w:t>
            </w:r>
          </w:p>
        </w:tc>
        <w:tc>
          <w:tcPr>
            <w:tcW w:w="611" w:type="pct"/>
            <w:vMerge/>
            <w:vAlign w:val="center"/>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4090</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4090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rsidR="007C3F51" w:rsidRDefault="00FB2A4F" w:rsidP="00FB2A4F">
            <w:pPr>
              <w:pStyle w:val="TAC"/>
              <w:rPr>
                <w:ins w:id="4927" w:author="tank" w:date="2019-10-18T09:11:00Z"/>
                <w:lang w:eastAsia="zh-TW"/>
              </w:rPr>
            </w:pPr>
            <w:r w:rsidRPr="001F078B">
              <w:t>DC_1A-SUL_n77A-n84A,</w:t>
            </w:r>
          </w:p>
          <w:p w:rsidR="00FB2A4F" w:rsidRPr="001F078B" w:rsidRDefault="007C3F51" w:rsidP="00FB2A4F">
            <w:pPr>
              <w:pStyle w:val="TAC"/>
              <w:rPr>
                <w:lang w:eastAsia="zh-TW"/>
              </w:rPr>
            </w:pPr>
            <w:ins w:id="4928" w:author="tank" w:date="2019-10-18T09:11:00Z">
              <w:r>
                <w:rPr>
                  <w:rFonts w:cs="Arial"/>
                  <w:kern w:val="2"/>
                  <w:szCs w:val="24"/>
                  <w:lang w:eastAsia="ja-JP"/>
                </w:rPr>
                <w:t>DC_1A_n77(2A),</w:t>
              </w:r>
            </w:ins>
          </w:p>
          <w:p w:rsidR="00FB2A4F" w:rsidRPr="001F078B" w:rsidRDefault="00FB2A4F" w:rsidP="00FB2A4F">
            <w:pPr>
              <w:pStyle w:val="TAC"/>
              <w:keepNext w:val="0"/>
              <w:rPr>
                <w:rFonts w:eastAsia="MS Mincho"/>
              </w:rPr>
            </w:pPr>
            <w:r w:rsidRPr="001F078B">
              <w:rPr>
                <w:rFonts w:eastAsia="MS Mincho"/>
              </w:rPr>
              <w:t>DC_1A_n78A,</w:t>
            </w:r>
          </w:p>
          <w:p w:rsidR="00FB2A4F" w:rsidRDefault="00FB2A4F" w:rsidP="00FB2A4F">
            <w:pPr>
              <w:pStyle w:val="TAC"/>
              <w:keepNext w:val="0"/>
              <w:rPr>
                <w:ins w:id="4929" w:author="tank" w:date="2019-10-18T00:16:00Z"/>
                <w:lang w:eastAsia="zh-TW"/>
              </w:rPr>
            </w:pPr>
            <w:r w:rsidRPr="001F078B">
              <w:rPr>
                <w:rFonts w:eastAsia="MS Mincho"/>
              </w:rPr>
              <w:t>DC_1A_SUL_n78A-n84A</w:t>
            </w:r>
            <w:ins w:id="4930" w:author="tank" w:date="2019-10-18T00:16:00Z">
              <w:r w:rsidR="001F7D6C">
                <w:rPr>
                  <w:rFonts w:hint="eastAsia"/>
                  <w:lang w:eastAsia="zh-TW"/>
                </w:rPr>
                <w:t xml:space="preserve">, </w:t>
              </w:r>
            </w:ins>
          </w:p>
          <w:p w:rsidR="001F7D6C" w:rsidRPr="001F7D6C" w:rsidRDefault="001F7D6C" w:rsidP="00FB2A4F">
            <w:pPr>
              <w:pStyle w:val="TAC"/>
              <w:keepNext w:val="0"/>
              <w:rPr>
                <w:lang w:eastAsia="zh-TW"/>
                <w:rPrChange w:id="4931" w:author="tank" w:date="2019-10-18T00:16:00Z">
                  <w:rPr>
                    <w:rFonts w:eastAsia="MS Mincho"/>
                  </w:rPr>
                </w:rPrChange>
              </w:rPr>
            </w:pPr>
            <w:ins w:id="4932" w:author="tank" w:date="2019-10-18T00:16:00Z">
              <w:r w:rsidRPr="001C2388">
                <w:rPr>
                  <w:rFonts w:eastAsia="MS Mincho"/>
                </w:rPr>
                <w:t>DC_1A_n78</w:t>
              </w:r>
              <w:r>
                <w:rPr>
                  <w:rFonts w:eastAsia="MS Mincho"/>
                </w:rPr>
                <w:t>(2</w:t>
              </w:r>
              <w:r w:rsidRPr="001C2388">
                <w:rPr>
                  <w:rFonts w:eastAsia="MS Mincho"/>
                </w:rPr>
                <w:t>A</w:t>
              </w:r>
              <w:r>
                <w:rPr>
                  <w:rFonts w:eastAsia="MS Mincho"/>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1</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1950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2140</w:t>
            </w:r>
          </w:p>
        </w:tc>
        <w:tc>
          <w:tcPr>
            <w:tcW w:w="409" w:type="pct"/>
            <w:shd w:val="clear" w:color="auto" w:fill="auto"/>
            <w:noWrap/>
          </w:tcPr>
          <w:p w:rsidR="00FB2A4F" w:rsidRPr="001F078B" w:rsidRDefault="00FB2A4F" w:rsidP="00FB2A4F">
            <w:pPr>
              <w:pStyle w:val="TAC"/>
              <w:keepNext w:val="0"/>
              <w:rPr>
                <w:rFonts w:eastAsia="MS Mincho"/>
              </w:rPr>
            </w:pPr>
            <w:r w:rsidRPr="001F078B">
              <w:t>8.0</w:t>
            </w:r>
          </w:p>
        </w:tc>
        <w:tc>
          <w:tcPr>
            <w:tcW w:w="611" w:type="pct"/>
            <w:vMerge w:val="restart"/>
          </w:tcPr>
          <w:p w:rsidR="00FB2A4F" w:rsidRPr="001F078B" w:rsidRDefault="00FB2A4F" w:rsidP="00FB2A4F">
            <w:pPr>
              <w:pStyle w:val="TAC"/>
              <w:keepNext w:val="0"/>
            </w:pPr>
            <w:r w:rsidRPr="001F078B">
              <w:t>IMD4</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tcPr>
          <w:p w:rsidR="00FB2A4F" w:rsidRPr="001F078B" w:rsidRDefault="00FB2A4F" w:rsidP="00FB2A4F">
            <w:pPr>
              <w:pStyle w:val="TAC"/>
              <w:keepNext w:val="0"/>
              <w:rPr>
                <w:rFonts w:eastAsia="MS Mincho"/>
              </w:rPr>
            </w:pPr>
            <w:r w:rsidRPr="001F078B">
              <w:t>10.7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3710</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3710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14D91" w:rsidRPr="001F078B" w:rsidTr="00FB2A4F">
        <w:trPr>
          <w:jc w:val="center"/>
          <w:ins w:id="4933" w:author="tank" w:date="2019-11-30T19:13:00Z"/>
        </w:trPr>
        <w:tc>
          <w:tcPr>
            <w:tcW w:w="1186" w:type="pct"/>
            <w:vMerge w:val="restart"/>
            <w:shd w:val="clear" w:color="auto" w:fill="auto"/>
            <w:vAlign w:val="center"/>
          </w:tcPr>
          <w:p w:rsidR="00F14D91" w:rsidRPr="001F078B" w:rsidRDefault="00F14D91" w:rsidP="00FB2A4F">
            <w:pPr>
              <w:pStyle w:val="TAC"/>
              <w:keepNext w:val="0"/>
              <w:rPr>
                <w:ins w:id="4934" w:author="tank" w:date="2019-11-30T19:13:00Z"/>
              </w:rPr>
            </w:pPr>
            <w:ins w:id="4935" w:author="tank" w:date="2019-11-30T19:14:00Z">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ins>
          </w:p>
        </w:tc>
        <w:tc>
          <w:tcPr>
            <w:tcW w:w="540" w:type="pct"/>
            <w:shd w:val="clear" w:color="auto" w:fill="auto"/>
            <w:vAlign w:val="center"/>
          </w:tcPr>
          <w:p w:rsidR="00F14D91" w:rsidRPr="001F078B" w:rsidRDefault="00F14D91" w:rsidP="00FB2A4F">
            <w:pPr>
              <w:pStyle w:val="TAC"/>
              <w:keepNext w:val="0"/>
              <w:rPr>
                <w:ins w:id="4936" w:author="tank" w:date="2019-11-30T19:13:00Z"/>
              </w:rPr>
            </w:pPr>
            <w:ins w:id="4937" w:author="tank" w:date="2019-11-30T19:14:00Z">
              <w:r>
                <w:rPr>
                  <w:lang w:val="en-US" w:eastAsia="zh-TW"/>
                </w:rPr>
                <w:t>2</w:t>
              </w:r>
            </w:ins>
          </w:p>
        </w:tc>
        <w:tc>
          <w:tcPr>
            <w:tcW w:w="673" w:type="pct"/>
            <w:shd w:val="clear" w:color="auto" w:fill="auto"/>
            <w:noWrap/>
            <w:vAlign w:val="center"/>
          </w:tcPr>
          <w:p w:rsidR="00F14D91" w:rsidRPr="001F078B" w:rsidRDefault="00F14D91" w:rsidP="00FB2A4F">
            <w:pPr>
              <w:pStyle w:val="TAC"/>
              <w:keepNext w:val="0"/>
              <w:rPr>
                <w:ins w:id="4938" w:author="tank" w:date="2019-11-30T19:13:00Z"/>
                <w:lang w:eastAsia="ko-KR"/>
              </w:rPr>
            </w:pPr>
            <w:ins w:id="4939" w:author="tank" w:date="2019-11-30T19:14:00Z">
              <w:r>
                <w:rPr>
                  <w:rFonts w:cs="Arial"/>
                  <w:lang w:val="en-US"/>
                </w:rPr>
                <w:t>1852.5</w:t>
              </w:r>
            </w:ins>
          </w:p>
        </w:tc>
        <w:tc>
          <w:tcPr>
            <w:tcW w:w="481" w:type="pct"/>
            <w:shd w:val="clear" w:color="auto" w:fill="auto"/>
            <w:noWrap/>
            <w:vAlign w:val="center"/>
          </w:tcPr>
          <w:p w:rsidR="00F14D91" w:rsidRPr="001F078B" w:rsidRDefault="00F14D91" w:rsidP="00FB2A4F">
            <w:pPr>
              <w:pStyle w:val="TAC"/>
              <w:keepNext w:val="0"/>
              <w:rPr>
                <w:ins w:id="4940" w:author="tank" w:date="2019-11-30T19:13:00Z"/>
                <w:lang w:eastAsia="ko-KR"/>
              </w:rPr>
            </w:pPr>
            <w:ins w:id="4941" w:author="tank" w:date="2019-11-30T19:14:00Z">
              <w:r w:rsidRPr="00840529">
                <w:rPr>
                  <w:rFonts w:cs="Arial"/>
                </w:rPr>
                <w:t>5</w:t>
              </w:r>
            </w:ins>
          </w:p>
        </w:tc>
        <w:tc>
          <w:tcPr>
            <w:tcW w:w="398" w:type="pct"/>
            <w:shd w:val="clear" w:color="auto" w:fill="auto"/>
            <w:noWrap/>
            <w:vAlign w:val="center"/>
          </w:tcPr>
          <w:p w:rsidR="00F14D91" w:rsidRPr="001F078B" w:rsidRDefault="00F14D91" w:rsidP="00FB2A4F">
            <w:pPr>
              <w:pStyle w:val="TAC"/>
              <w:keepNext w:val="0"/>
              <w:rPr>
                <w:ins w:id="4942" w:author="tank" w:date="2019-11-30T19:13:00Z"/>
                <w:lang w:eastAsia="ko-KR"/>
              </w:rPr>
            </w:pPr>
            <w:ins w:id="4943" w:author="tank" w:date="2019-11-30T19:14:00Z">
              <w:r w:rsidRPr="00840529">
                <w:rPr>
                  <w:rFonts w:cs="Arial"/>
                </w:rPr>
                <w:t>25</w:t>
              </w:r>
            </w:ins>
          </w:p>
        </w:tc>
        <w:tc>
          <w:tcPr>
            <w:tcW w:w="702" w:type="pct"/>
            <w:shd w:val="clear" w:color="auto" w:fill="auto"/>
            <w:noWrap/>
            <w:vAlign w:val="center"/>
          </w:tcPr>
          <w:p w:rsidR="00F14D91" w:rsidRPr="001F078B" w:rsidRDefault="00F14D91" w:rsidP="00FB2A4F">
            <w:pPr>
              <w:pStyle w:val="TAC"/>
              <w:keepNext w:val="0"/>
              <w:rPr>
                <w:ins w:id="4944" w:author="tank" w:date="2019-11-30T19:13:00Z"/>
                <w:lang w:eastAsia="ko-KR"/>
              </w:rPr>
            </w:pPr>
            <w:ins w:id="4945" w:author="tank" w:date="2019-11-30T19:14:00Z">
              <w:r>
                <w:rPr>
                  <w:rFonts w:eastAsia="Times New Roman"/>
                </w:rPr>
                <w:t>1932.5</w:t>
              </w:r>
            </w:ins>
          </w:p>
        </w:tc>
        <w:tc>
          <w:tcPr>
            <w:tcW w:w="409" w:type="pct"/>
            <w:shd w:val="clear" w:color="auto" w:fill="auto"/>
            <w:noWrap/>
            <w:vAlign w:val="center"/>
          </w:tcPr>
          <w:p w:rsidR="00F14D91" w:rsidRPr="001F078B" w:rsidRDefault="00F14D91" w:rsidP="00FB2A4F">
            <w:pPr>
              <w:pStyle w:val="TAC"/>
              <w:keepNext w:val="0"/>
              <w:rPr>
                <w:ins w:id="4946" w:author="tank" w:date="2019-11-30T19:13:00Z"/>
                <w:lang w:eastAsia="ko-KR"/>
              </w:rPr>
            </w:pPr>
            <w:ins w:id="4947" w:author="tank" w:date="2019-11-30T19:14:00Z">
              <w:r>
                <w:rPr>
                  <w:lang w:val="en-US" w:eastAsia="zh-TW"/>
                </w:rPr>
                <w:t>[12]</w:t>
              </w:r>
            </w:ins>
          </w:p>
        </w:tc>
        <w:tc>
          <w:tcPr>
            <w:tcW w:w="611" w:type="pct"/>
            <w:vAlign w:val="center"/>
          </w:tcPr>
          <w:p w:rsidR="00F14D91" w:rsidRPr="001F078B" w:rsidRDefault="00F14D91" w:rsidP="00FB2A4F">
            <w:pPr>
              <w:pStyle w:val="TAC"/>
              <w:keepNext w:val="0"/>
              <w:rPr>
                <w:ins w:id="4948" w:author="tank" w:date="2019-11-30T19:13:00Z"/>
              </w:rPr>
            </w:pPr>
            <w:ins w:id="4949" w:author="tank" w:date="2019-11-30T19:14:00Z">
              <w:r>
                <w:rPr>
                  <w:rFonts w:hint="eastAsia"/>
                  <w:lang w:eastAsia="zh-TW"/>
                </w:rPr>
                <w:t>IMD4</w:t>
              </w:r>
            </w:ins>
          </w:p>
        </w:tc>
      </w:tr>
      <w:tr w:rsidR="00F14D91" w:rsidRPr="001F078B" w:rsidTr="00F14D91">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0" w:author="tank" w:date="2019-11-30T19:1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951" w:author="tank" w:date="2019-11-30T19:13:00Z"/>
          <w:trPrChange w:id="4952" w:author="tank" w:date="2019-11-30T19:14:00Z">
            <w:trPr>
              <w:jc w:val="center"/>
            </w:trPr>
          </w:trPrChange>
        </w:trPr>
        <w:tc>
          <w:tcPr>
            <w:tcW w:w="1186" w:type="pct"/>
            <w:vMerge/>
            <w:shd w:val="clear" w:color="auto" w:fill="auto"/>
            <w:vAlign w:val="center"/>
            <w:tcPrChange w:id="4953" w:author="tank" w:date="2019-11-30T19:14:00Z">
              <w:tcPr>
                <w:tcW w:w="1186" w:type="pct"/>
                <w:vMerge/>
                <w:shd w:val="clear" w:color="auto" w:fill="auto"/>
                <w:vAlign w:val="center"/>
              </w:tcPr>
            </w:tcPrChange>
          </w:tcPr>
          <w:p w:rsidR="00F14D91" w:rsidRPr="001F078B" w:rsidRDefault="00F14D91" w:rsidP="00FB2A4F">
            <w:pPr>
              <w:pStyle w:val="TAC"/>
              <w:keepNext w:val="0"/>
              <w:rPr>
                <w:ins w:id="4954" w:author="tank" w:date="2019-11-30T19:13:00Z"/>
              </w:rPr>
            </w:pPr>
          </w:p>
        </w:tc>
        <w:tc>
          <w:tcPr>
            <w:tcW w:w="540" w:type="pct"/>
            <w:shd w:val="clear" w:color="auto" w:fill="auto"/>
            <w:vAlign w:val="center"/>
            <w:tcPrChange w:id="4955" w:author="tank" w:date="2019-11-30T19:14:00Z">
              <w:tcPr>
                <w:tcW w:w="540" w:type="pct"/>
                <w:shd w:val="clear" w:color="auto" w:fill="auto"/>
                <w:vAlign w:val="center"/>
              </w:tcPr>
            </w:tcPrChange>
          </w:tcPr>
          <w:p w:rsidR="00F14D91" w:rsidRPr="001F078B" w:rsidRDefault="00F14D91" w:rsidP="00FB2A4F">
            <w:pPr>
              <w:pStyle w:val="TAC"/>
              <w:keepNext w:val="0"/>
              <w:rPr>
                <w:ins w:id="4956" w:author="tank" w:date="2019-11-30T19:13:00Z"/>
              </w:rPr>
            </w:pPr>
            <w:ins w:id="4957" w:author="tank" w:date="2019-11-30T19:14:00Z">
              <w:r>
                <w:t>n</w:t>
              </w:r>
              <w:r>
                <w:rPr>
                  <w:lang w:val="en-US"/>
                </w:rPr>
                <w:t>48</w:t>
              </w:r>
            </w:ins>
          </w:p>
        </w:tc>
        <w:tc>
          <w:tcPr>
            <w:tcW w:w="673" w:type="pct"/>
            <w:shd w:val="clear" w:color="auto" w:fill="auto"/>
            <w:noWrap/>
            <w:vAlign w:val="center"/>
            <w:tcPrChange w:id="4958" w:author="tank" w:date="2019-11-30T19:14:00Z">
              <w:tcPr>
                <w:tcW w:w="673" w:type="pct"/>
                <w:shd w:val="clear" w:color="auto" w:fill="auto"/>
                <w:noWrap/>
                <w:vAlign w:val="center"/>
              </w:tcPr>
            </w:tcPrChange>
          </w:tcPr>
          <w:p w:rsidR="00F14D91" w:rsidRPr="001F078B" w:rsidRDefault="00F14D91" w:rsidP="00FB2A4F">
            <w:pPr>
              <w:pStyle w:val="TAC"/>
              <w:keepNext w:val="0"/>
              <w:rPr>
                <w:ins w:id="4959" w:author="tank" w:date="2019-11-30T19:13:00Z"/>
                <w:lang w:eastAsia="ko-KR"/>
              </w:rPr>
            </w:pPr>
            <w:ins w:id="4960" w:author="tank" w:date="2019-11-30T19:14:00Z">
              <w:r w:rsidRPr="001D386E">
                <w:rPr>
                  <w:rFonts w:cs="Arial"/>
                </w:rPr>
                <w:t>3625</w:t>
              </w:r>
            </w:ins>
          </w:p>
        </w:tc>
        <w:tc>
          <w:tcPr>
            <w:tcW w:w="481" w:type="pct"/>
            <w:shd w:val="clear" w:color="auto" w:fill="auto"/>
            <w:noWrap/>
            <w:vAlign w:val="center"/>
            <w:tcPrChange w:id="4961" w:author="tank" w:date="2019-11-30T19:14:00Z">
              <w:tcPr>
                <w:tcW w:w="481" w:type="pct"/>
                <w:shd w:val="clear" w:color="auto" w:fill="auto"/>
                <w:noWrap/>
                <w:vAlign w:val="center"/>
              </w:tcPr>
            </w:tcPrChange>
          </w:tcPr>
          <w:p w:rsidR="00F14D91" w:rsidRPr="001F078B" w:rsidRDefault="00F14D91" w:rsidP="00FB2A4F">
            <w:pPr>
              <w:pStyle w:val="TAC"/>
              <w:keepNext w:val="0"/>
              <w:rPr>
                <w:ins w:id="4962" w:author="tank" w:date="2019-11-30T19:13:00Z"/>
                <w:lang w:eastAsia="ko-KR"/>
              </w:rPr>
            </w:pPr>
            <w:ins w:id="4963" w:author="tank" w:date="2019-11-30T19:14:00Z">
              <w:r>
                <w:rPr>
                  <w:rFonts w:hint="eastAsia"/>
                  <w:lang w:eastAsia="zh-TW"/>
                </w:rPr>
                <w:t>2</w:t>
              </w:r>
              <w:r w:rsidRPr="00F30C47">
                <w:rPr>
                  <w:rFonts w:hint="eastAsia"/>
                  <w:lang w:eastAsia="zh-TW"/>
                </w:rPr>
                <w:t>0</w:t>
              </w:r>
            </w:ins>
          </w:p>
        </w:tc>
        <w:tc>
          <w:tcPr>
            <w:tcW w:w="398" w:type="pct"/>
            <w:shd w:val="clear" w:color="auto" w:fill="auto"/>
            <w:noWrap/>
            <w:vAlign w:val="center"/>
            <w:tcPrChange w:id="4964" w:author="tank" w:date="2019-11-30T19:14:00Z">
              <w:tcPr>
                <w:tcW w:w="398" w:type="pct"/>
                <w:shd w:val="clear" w:color="auto" w:fill="auto"/>
                <w:noWrap/>
                <w:vAlign w:val="center"/>
              </w:tcPr>
            </w:tcPrChange>
          </w:tcPr>
          <w:p w:rsidR="00F14D91" w:rsidRPr="001F078B" w:rsidRDefault="00F14D91" w:rsidP="00FB2A4F">
            <w:pPr>
              <w:pStyle w:val="TAC"/>
              <w:keepNext w:val="0"/>
              <w:rPr>
                <w:ins w:id="4965" w:author="tank" w:date="2019-11-30T19:13:00Z"/>
                <w:lang w:eastAsia="ko-KR"/>
              </w:rPr>
            </w:pPr>
            <w:ins w:id="4966" w:author="tank" w:date="2019-11-30T19:14:00Z">
              <w:r>
                <w:rPr>
                  <w:lang w:val="en-US" w:eastAsia="zh-TW"/>
                </w:rPr>
                <w:t>10</w:t>
              </w:r>
              <w:r w:rsidRPr="00F30C47">
                <w:rPr>
                  <w:rFonts w:hint="eastAsia"/>
                  <w:lang w:eastAsia="zh-TW"/>
                </w:rPr>
                <w:t>0</w:t>
              </w:r>
            </w:ins>
          </w:p>
        </w:tc>
        <w:tc>
          <w:tcPr>
            <w:tcW w:w="702" w:type="pct"/>
            <w:shd w:val="clear" w:color="auto" w:fill="auto"/>
            <w:noWrap/>
            <w:vAlign w:val="center"/>
            <w:tcPrChange w:id="4967" w:author="tank" w:date="2019-11-30T19:14:00Z">
              <w:tcPr>
                <w:tcW w:w="702" w:type="pct"/>
                <w:shd w:val="clear" w:color="auto" w:fill="auto"/>
                <w:noWrap/>
                <w:vAlign w:val="center"/>
              </w:tcPr>
            </w:tcPrChange>
          </w:tcPr>
          <w:p w:rsidR="00F14D91" w:rsidRPr="001F078B" w:rsidRDefault="00F14D91" w:rsidP="00FB2A4F">
            <w:pPr>
              <w:pStyle w:val="TAC"/>
              <w:keepNext w:val="0"/>
              <w:rPr>
                <w:ins w:id="4968" w:author="tank" w:date="2019-11-30T19:13:00Z"/>
                <w:lang w:eastAsia="ko-KR"/>
              </w:rPr>
            </w:pPr>
            <w:ins w:id="4969" w:author="tank" w:date="2019-11-30T19:14:00Z">
              <w:r w:rsidRPr="001D386E">
                <w:rPr>
                  <w:rFonts w:cs="Arial"/>
                </w:rPr>
                <w:t>3625</w:t>
              </w:r>
            </w:ins>
          </w:p>
        </w:tc>
        <w:tc>
          <w:tcPr>
            <w:tcW w:w="409" w:type="pct"/>
            <w:shd w:val="clear" w:color="auto" w:fill="auto"/>
            <w:noWrap/>
            <w:vAlign w:val="center"/>
            <w:tcPrChange w:id="4970" w:author="tank" w:date="2019-11-30T19:14:00Z">
              <w:tcPr>
                <w:tcW w:w="409" w:type="pct"/>
                <w:shd w:val="clear" w:color="auto" w:fill="auto"/>
                <w:noWrap/>
                <w:vAlign w:val="center"/>
              </w:tcPr>
            </w:tcPrChange>
          </w:tcPr>
          <w:p w:rsidR="00F14D91" w:rsidRPr="001F078B" w:rsidRDefault="00F14D91" w:rsidP="00FB2A4F">
            <w:pPr>
              <w:pStyle w:val="TAC"/>
              <w:keepNext w:val="0"/>
              <w:rPr>
                <w:ins w:id="4971" w:author="tank" w:date="2019-11-30T19:13:00Z"/>
                <w:lang w:eastAsia="ko-KR"/>
              </w:rPr>
            </w:pPr>
            <w:ins w:id="4972" w:author="tank" w:date="2019-11-30T19:14:00Z">
              <w:r>
                <w:rPr>
                  <w:lang w:val="en-US" w:eastAsia="zh-TW"/>
                </w:rPr>
                <w:t>N/A</w:t>
              </w:r>
            </w:ins>
          </w:p>
        </w:tc>
        <w:tc>
          <w:tcPr>
            <w:tcW w:w="611" w:type="pct"/>
            <w:tcPrChange w:id="4973" w:author="tank" w:date="2019-11-30T19:14:00Z">
              <w:tcPr>
                <w:tcW w:w="611" w:type="pct"/>
                <w:vAlign w:val="center"/>
              </w:tcPr>
            </w:tcPrChange>
          </w:tcPr>
          <w:p w:rsidR="00F14D91" w:rsidRPr="001F078B" w:rsidRDefault="00F14D91" w:rsidP="00FB2A4F">
            <w:pPr>
              <w:pStyle w:val="TAC"/>
              <w:keepNext w:val="0"/>
              <w:rPr>
                <w:ins w:id="4974" w:author="tank" w:date="2019-11-30T19:13:00Z"/>
              </w:rPr>
            </w:pPr>
            <w:ins w:id="4975" w:author="tank" w:date="2019-11-30T19:14:00Z">
              <w:r>
                <w:rPr>
                  <w:rFonts w:hint="eastAsia"/>
                  <w:lang w:eastAsia="zh-TW"/>
                </w:rPr>
                <w:t>N/A</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4976" w:name="OLE_LINK49"/>
            <w:bookmarkStart w:id="4977" w:name="OLE_LINK50"/>
            <w:r w:rsidRPr="001F078B">
              <w:t>, DC_2A-2A_n66A</w:t>
            </w:r>
            <w:bookmarkEnd w:id="4976"/>
            <w:bookmarkEnd w:id="4977"/>
          </w:p>
        </w:tc>
        <w:tc>
          <w:tcPr>
            <w:tcW w:w="540" w:type="pct"/>
            <w:shd w:val="clear" w:color="auto" w:fill="auto"/>
            <w:vAlign w:val="center"/>
          </w:tcPr>
          <w:p w:rsidR="00FB2A4F" w:rsidRPr="001F078B" w:rsidRDefault="00FB2A4F" w:rsidP="00FB2A4F">
            <w:pPr>
              <w:pStyle w:val="TAC"/>
              <w:keepNext w:val="0"/>
            </w:pPr>
            <w:r w:rsidRPr="001F078B">
              <w:t>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20</w:t>
            </w:r>
          </w:p>
        </w:tc>
        <w:tc>
          <w:tcPr>
            <w:tcW w:w="611" w:type="pct"/>
            <w:vAlign w:val="center"/>
          </w:tcPr>
          <w:p w:rsidR="00FB2A4F" w:rsidRPr="001F078B" w:rsidRDefault="00FB2A4F" w:rsidP="00FB2A4F">
            <w:pPr>
              <w:pStyle w:val="TAC"/>
              <w:keepNext w:val="0"/>
            </w:pPr>
            <w:r w:rsidRPr="001F078B">
              <w:rPr>
                <w:rFonts w:hint="eastAsia"/>
              </w:rPr>
              <w:t>IMD</w:t>
            </w:r>
            <w:r w:rsidRPr="001F078B">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rsidR="00FB2A4F" w:rsidRPr="001F078B" w:rsidRDefault="00FB2A4F" w:rsidP="00FB2A4F">
            <w:pPr>
              <w:pStyle w:val="TAC"/>
              <w:keepNext w:val="0"/>
            </w:pPr>
            <w:r w:rsidRPr="001F078B">
              <w:t>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4978" w:author="tank" w:date="2019-10-17T18:54:00Z"/>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A02EEE" w:rsidRPr="001F078B" w:rsidRDefault="00A02EEE" w:rsidP="00FB2A4F">
            <w:pPr>
              <w:pStyle w:val="TAC"/>
              <w:keepNext w:val="0"/>
              <w:rPr>
                <w:rFonts w:eastAsia="MS Mincho"/>
                <w:lang w:eastAsia="zh-TW"/>
              </w:rPr>
            </w:pPr>
            <w:ins w:id="4979" w:author="tank" w:date="2019-10-17T18:54: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cs="Arial"/>
                <w:lang w:eastAsia="ja-JP"/>
              </w:rPr>
              <w:t>2</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rsidR="00FB2A4F" w:rsidRPr="001F078B" w:rsidRDefault="00FB2A4F" w:rsidP="00FB2A4F">
            <w:pPr>
              <w:pStyle w:val="TAC"/>
              <w:keepNext w:val="0"/>
            </w:pPr>
            <w:r w:rsidRPr="001F078B">
              <w:rPr>
                <w:rFonts w:cs="Arial"/>
              </w:rPr>
              <w:t>5</w:t>
            </w:r>
          </w:p>
        </w:tc>
        <w:tc>
          <w:tcPr>
            <w:tcW w:w="398" w:type="pct"/>
            <w:vMerge w:val="restar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cs="Arial"/>
                <w:lang w:eastAsia="ja-JP"/>
              </w:rPr>
              <w:t>1940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26</w:t>
            </w:r>
          </w:p>
        </w:tc>
        <w:tc>
          <w:tcPr>
            <w:tcW w:w="611" w:type="pct"/>
            <w:vMerge w:val="restart"/>
          </w:tcPr>
          <w:p w:rsidR="00FB2A4F" w:rsidRPr="001F078B" w:rsidRDefault="00FB2A4F" w:rsidP="00FB2A4F">
            <w:pPr>
              <w:pStyle w:val="TAC"/>
              <w:keepNext w:val="0"/>
            </w:pPr>
            <w:r w:rsidRPr="001F078B">
              <w:rPr>
                <w:rFonts w:cs="Arial"/>
              </w:rPr>
              <w:t>IMD2</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n78</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795</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79</w:t>
            </w:r>
            <w:r w:rsidRPr="001F078B">
              <w:rPr>
                <w:rFonts w:cs="Arial" w:hint="eastAsia"/>
                <w:lang w:eastAsia="ja-JP"/>
              </w:rPr>
              <w:t>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lang w:eastAsia="ja-JP"/>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4980" w:author="tank" w:date="2019-10-17T18:55:00Z"/>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rsidR="00A02EEE" w:rsidRPr="001F078B" w:rsidRDefault="00A02EEE" w:rsidP="00FB2A4F">
            <w:pPr>
              <w:pStyle w:val="TAC"/>
              <w:keepNext w:val="0"/>
              <w:rPr>
                <w:rFonts w:eastAsia="MS Mincho"/>
                <w:lang w:eastAsia="zh-TW"/>
              </w:rPr>
            </w:pPr>
            <w:ins w:id="4981" w:author="tank" w:date="2019-10-17T18:55: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cs="Arial"/>
                <w:lang w:eastAsia="ja-JP"/>
              </w:rPr>
              <w:t>2</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cs="Arial"/>
                <w:lang w:eastAsia="ja-JP"/>
              </w:rPr>
              <w:t>1885</w:t>
            </w:r>
          </w:p>
        </w:tc>
        <w:tc>
          <w:tcPr>
            <w:tcW w:w="481" w:type="pct"/>
            <w:vMerge w:val="restart"/>
            <w:shd w:val="clear" w:color="auto" w:fill="auto"/>
            <w:noWrap/>
            <w:vAlign w:val="center"/>
          </w:tcPr>
          <w:p w:rsidR="00FB2A4F" w:rsidRPr="001F078B" w:rsidRDefault="00FB2A4F" w:rsidP="00FB2A4F">
            <w:pPr>
              <w:pStyle w:val="TAC"/>
              <w:keepNext w:val="0"/>
            </w:pPr>
            <w:r w:rsidRPr="001F078B">
              <w:rPr>
                <w:rFonts w:cs="Arial"/>
              </w:rPr>
              <w:t>5</w:t>
            </w:r>
          </w:p>
        </w:tc>
        <w:tc>
          <w:tcPr>
            <w:tcW w:w="398" w:type="pct"/>
            <w:vMerge w:val="restar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cs="Arial" w:hint="eastAsia"/>
                <w:lang w:eastAsia="ja-JP"/>
              </w:rPr>
              <w:t>1</w:t>
            </w:r>
            <w:r w:rsidRPr="001F078B">
              <w:rPr>
                <w:rFonts w:cs="Arial"/>
                <w:lang w:eastAsia="ja-JP"/>
              </w:rPr>
              <w:t>955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8.0</w:t>
            </w:r>
          </w:p>
        </w:tc>
        <w:tc>
          <w:tcPr>
            <w:tcW w:w="611" w:type="pct"/>
            <w:vMerge w:val="restart"/>
          </w:tcPr>
          <w:p w:rsidR="00FB2A4F" w:rsidRPr="001F078B" w:rsidRDefault="00FB2A4F" w:rsidP="00FB2A4F">
            <w:pPr>
              <w:pStyle w:val="TAC"/>
              <w:keepNext w:val="0"/>
            </w:pPr>
            <w:r w:rsidRPr="001F078B">
              <w:rPr>
                <w:rFonts w:cs="Arial"/>
              </w:rPr>
              <w:t>IMD4</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n78</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ja-JP"/>
              </w:rPr>
              <w:t>3700</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ja-JP"/>
              </w:rPr>
              <w:t>3</w:t>
            </w:r>
            <w:r w:rsidRPr="001F078B">
              <w:rPr>
                <w:rFonts w:cs="Arial"/>
                <w:lang w:eastAsia="ja-JP"/>
              </w:rPr>
              <w:t>700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lang w:eastAsia="ja-JP"/>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rsidR="00FB2A4F" w:rsidRPr="001F078B" w:rsidRDefault="00FB2A4F" w:rsidP="00FB2A4F">
            <w:pPr>
              <w:pStyle w:val="TAC"/>
              <w:keepNext w:val="0"/>
            </w:pPr>
            <w:r w:rsidRPr="001F078B">
              <w:rPr>
                <w:lang w:eastAsia="zh-TW"/>
              </w:rPr>
              <w:t>3</w:t>
            </w:r>
          </w:p>
        </w:tc>
        <w:tc>
          <w:tcPr>
            <w:tcW w:w="673" w:type="pct"/>
            <w:shd w:val="clear" w:color="auto" w:fill="auto"/>
            <w:noWrap/>
            <w:vAlign w:val="center"/>
          </w:tcPr>
          <w:p w:rsidR="00FB2A4F" w:rsidRPr="001F078B" w:rsidRDefault="00FB2A4F" w:rsidP="00FB2A4F">
            <w:pPr>
              <w:pStyle w:val="TAC"/>
              <w:keepNext w:val="0"/>
            </w:pPr>
            <w:r w:rsidRPr="001F078B">
              <w:rPr>
                <w:lang w:eastAsia="zh-TW"/>
              </w:rPr>
              <w:t>1760</w:t>
            </w:r>
          </w:p>
        </w:tc>
        <w:tc>
          <w:tcPr>
            <w:tcW w:w="481" w:type="pct"/>
            <w:shd w:val="clear" w:color="auto" w:fill="auto"/>
            <w:noWrap/>
            <w:vAlign w:val="center"/>
          </w:tcPr>
          <w:p w:rsidR="00FB2A4F" w:rsidRPr="001F078B" w:rsidRDefault="00FB2A4F" w:rsidP="00FB2A4F">
            <w:pPr>
              <w:pStyle w:val="TAC"/>
              <w:keepNext w:val="0"/>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lang w:eastAsia="zh-TW"/>
              </w:rPr>
              <w:t>1855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TW"/>
              </w:rPr>
              <w:t>N/A</w:t>
            </w:r>
          </w:p>
        </w:tc>
        <w:tc>
          <w:tcPr>
            <w:tcW w:w="611" w:type="pct"/>
            <w:vAlign w:val="center"/>
          </w:tcPr>
          <w:p w:rsidR="00FB2A4F" w:rsidRPr="001F078B" w:rsidRDefault="00FB2A4F" w:rsidP="00FB2A4F">
            <w:pPr>
              <w:pStyle w:val="TAC"/>
              <w:keepNext w:val="0"/>
            </w:pPr>
            <w:r w:rsidRPr="001F078B">
              <w:rPr>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n</w:t>
            </w:r>
            <w:r w:rsidRPr="001F078B">
              <w:rPr>
                <w:lang w:eastAsia="zh-TW"/>
              </w:rPr>
              <w:t>1</w:t>
            </w:r>
          </w:p>
        </w:tc>
        <w:tc>
          <w:tcPr>
            <w:tcW w:w="673" w:type="pct"/>
            <w:shd w:val="clear" w:color="auto" w:fill="auto"/>
            <w:noWrap/>
            <w:vAlign w:val="center"/>
          </w:tcPr>
          <w:p w:rsidR="00FB2A4F" w:rsidRPr="001F078B" w:rsidRDefault="00FB2A4F" w:rsidP="00FB2A4F">
            <w:pPr>
              <w:pStyle w:val="TAC"/>
              <w:keepNext w:val="0"/>
            </w:pPr>
            <w:r w:rsidRPr="001F078B">
              <w:rPr>
                <w:lang w:eastAsia="zh-TW"/>
              </w:rPr>
              <w:t>1950</w:t>
            </w:r>
          </w:p>
        </w:tc>
        <w:tc>
          <w:tcPr>
            <w:tcW w:w="481" w:type="pct"/>
            <w:shd w:val="clear" w:color="auto" w:fill="auto"/>
            <w:noWrap/>
            <w:vAlign w:val="center"/>
          </w:tcPr>
          <w:p w:rsidR="00FB2A4F" w:rsidRPr="001F078B" w:rsidRDefault="00FB2A4F" w:rsidP="00FB2A4F">
            <w:pPr>
              <w:pStyle w:val="TAC"/>
              <w:keepNext w:val="0"/>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pPr>
            <w:r w:rsidRPr="001F078B">
              <w:rPr>
                <w:lang w:eastAsia="zh-TW"/>
              </w:rPr>
              <w:t>2140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TW"/>
              </w:rPr>
              <w:t>[23]</w:t>
            </w:r>
          </w:p>
        </w:tc>
        <w:tc>
          <w:tcPr>
            <w:tcW w:w="611" w:type="pct"/>
          </w:tcPr>
          <w:p w:rsidR="00FB2A4F" w:rsidRPr="001F078B" w:rsidRDefault="00FB2A4F" w:rsidP="00FB2A4F">
            <w:pPr>
              <w:pStyle w:val="TAC"/>
              <w:keepNext w:val="0"/>
            </w:pPr>
            <w:r w:rsidRPr="001F078B">
              <w:rPr>
                <w:lang w:eastAsia="zh-TW"/>
              </w:rPr>
              <w:t>IMD3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DC_3_n5</w:t>
            </w: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1771</w:t>
            </w:r>
          </w:p>
        </w:tc>
        <w:tc>
          <w:tcPr>
            <w:tcW w:w="481" w:type="pct"/>
            <w:shd w:val="clear" w:color="auto" w:fill="auto"/>
            <w:noWrap/>
            <w:vAlign w:val="center"/>
          </w:tcPr>
          <w:p w:rsidR="00FB2A4F" w:rsidRPr="001F078B" w:rsidRDefault="00FB2A4F" w:rsidP="00FB2A4F">
            <w:pPr>
              <w:pStyle w:val="TAC"/>
              <w:keepNext w:val="0"/>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1866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4</w:t>
            </w:r>
          </w:p>
        </w:tc>
        <w:tc>
          <w:tcPr>
            <w:tcW w:w="611" w:type="pct"/>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883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1721</w:t>
            </w:r>
          </w:p>
        </w:tc>
        <w:tc>
          <w:tcPr>
            <w:tcW w:w="481" w:type="pct"/>
            <w:shd w:val="clear" w:color="auto" w:fill="auto"/>
            <w:noWrap/>
            <w:vAlign w:val="center"/>
          </w:tcPr>
          <w:p w:rsidR="00FB2A4F" w:rsidRPr="001F078B" w:rsidRDefault="00FB2A4F" w:rsidP="00FB2A4F">
            <w:pPr>
              <w:pStyle w:val="TAC"/>
              <w:keepNext w:val="0"/>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1816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883</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24</w:t>
            </w:r>
          </w:p>
        </w:tc>
        <w:tc>
          <w:tcPr>
            <w:tcW w:w="611" w:type="pct"/>
          </w:tcPr>
          <w:p w:rsidR="00FB2A4F" w:rsidRPr="001F078B" w:rsidRDefault="00FB2A4F" w:rsidP="00FB2A4F">
            <w:pPr>
              <w:pStyle w:val="TAC"/>
              <w:keepNext w:val="0"/>
            </w:pPr>
            <w:r w:rsidRPr="001F078B">
              <w:rPr>
                <w:rFonts w:cs="Arial"/>
              </w:rPr>
              <w:t>IMD2</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rsidR="00FB2A4F" w:rsidRPr="001F078B" w:rsidRDefault="00FB2A4F" w:rsidP="00FB2A4F">
            <w:pPr>
              <w:pStyle w:val="TAC"/>
              <w:keepNext w:val="0"/>
              <w:rPr>
                <w:rFonts w:eastAsia="MS Mincho"/>
              </w:rPr>
            </w:pPr>
            <w:r w:rsidRPr="001F078B">
              <w:rPr>
                <w:noProof/>
              </w:rPr>
              <w:t>DC_3C_n7A</w:t>
            </w:r>
          </w:p>
        </w:tc>
        <w:tc>
          <w:tcPr>
            <w:tcW w:w="540" w:type="pct"/>
            <w:shd w:val="clear" w:color="auto" w:fill="auto"/>
            <w:vAlign w:val="center"/>
          </w:tcPr>
          <w:p w:rsidR="00FB2A4F" w:rsidRPr="001F078B" w:rsidRDefault="00FB2A4F" w:rsidP="00FB2A4F">
            <w:pPr>
              <w:pStyle w:val="TAC"/>
              <w:keepNext w:val="0"/>
            </w:pPr>
            <w:r w:rsidRPr="001F078B">
              <w:t>3</w:t>
            </w:r>
          </w:p>
        </w:tc>
        <w:tc>
          <w:tcPr>
            <w:tcW w:w="673" w:type="pct"/>
            <w:shd w:val="clear" w:color="auto" w:fill="auto"/>
            <w:noWrap/>
            <w:vAlign w:val="center"/>
          </w:tcPr>
          <w:p w:rsidR="00FB2A4F" w:rsidRPr="001F078B" w:rsidRDefault="00FB2A4F" w:rsidP="00FB2A4F">
            <w:pPr>
              <w:pStyle w:val="TAC"/>
              <w:keepNext w:val="0"/>
            </w:pPr>
            <w:r w:rsidRPr="001F078B">
              <w:t>1730</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1825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N/A</w:t>
            </w:r>
          </w:p>
        </w:tc>
        <w:tc>
          <w:tcPr>
            <w:tcW w:w="611" w:type="pct"/>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w:t>
            </w:r>
            <w:r w:rsidRPr="001F078B">
              <w:t>7</w:t>
            </w:r>
          </w:p>
        </w:tc>
        <w:tc>
          <w:tcPr>
            <w:tcW w:w="673" w:type="pct"/>
            <w:shd w:val="clear" w:color="auto" w:fill="auto"/>
            <w:noWrap/>
            <w:vAlign w:val="center"/>
          </w:tcPr>
          <w:p w:rsidR="00FB2A4F" w:rsidRPr="001F078B" w:rsidRDefault="00FB2A4F" w:rsidP="00FB2A4F">
            <w:pPr>
              <w:pStyle w:val="TAC"/>
              <w:keepNext w:val="0"/>
            </w:pPr>
            <w:r w:rsidRPr="001F078B">
              <w:t>2535</w:t>
            </w:r>
          </w:p>
        </w:tc>
        <w:tc>
          <w:tcPr>
            <w:tcW w:w="481" w:type="pct"/>
            <w:shd w:val="clear" w:color="auto" w:fill="auto"/>
            <w:noWrap/>
            <w:vAlign w:val="center"/>
          </w:tcPr>
          <w:p w:rsidR="00FB2A4F" w:rsidRPr="001F078B" w:rsidRDefault="00FB2A4F" w:rsidP="00FB2A4F">
            <w:pPr>
              <w:pStyle w:val="TAC"/>
              <w:keepNext w:val="0"/>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2655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10.2</w:t>
            </w:r>
          </w:p>
        </w:tc>
        <w:tc>
          <w:tcPr>
            <w:tcW w:w="611" w:type="pct"/>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cs="Arial"/>
              </w:rPr>
              <w:t>CA_3A-n20A</w:t>
            </w: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1775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1870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4</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n20</w:t>
            </w:r>
          </w:p>
        </w:tc>
        <w:tc>
          <w:tcPr>
            <w:tcW w:w="673" w:type="pct"/>
            <w:shd w:val="clear" w:color="auto" w:fill="auto"/>
            <w:noWrap/>
            <w:vAlign w:val="center"/>
          </w:tcPr>
          <w:p w:rsidR="00FB2A4F" w:rsidRPr="001F078B" w:rsidRDefault="00FB2A4F" w:rsidP="00FB2A4F">
            <w:pPr>
              <w:pStyle w:val="TAC"/>
              <w:keepNext w:val="0"/>
            </w:pPr>
            <w:r w:rsidRPr="001F078B">
              <w:rPr>
                <w:rFonts w:cs="Arial"/>
              </w:rPr>
              <w:t>840</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3</w:t>
            </w:r>
          </w:p>
        </w:tc>
        <w:tc>
          <w:tcPr>
            <w:tcW w:w="673" w:type="pct"/>
            <w:shd w:val="clear" w:color="auto" w:fill="auto"/>
            <w:noWrap/>
            <w:vAlign w:val="center"/>
          </w:tcPr>
          <w:p w:rsidR="00FB2A4F" w:rsidRPr="001F078B" w:rsidRDefault="00FB2A4F" w:rsidP="00FB2A4F">
            <w:pPr>
              <w:pStyle w:val="TAC"/>
              <w:keepNext w:val="0"/>
            </w:pPr>
            <w:r w:rsidRPr="001F078B">
              <w:rPr>
                <w:rFonts w:cs="Arial"/>
              </w:rPr>
              <w:t>1735</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1830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cs="Arial"/>
              </w:rPr>
              <w:t>n20</w:t>
            </w:r>
          </w:p>
        </w:tc>
        <w:tc>
          <w:tcPr>
            <w:tcW w:w="673" w:type="pct"/>
            <w:shd w:val="clear" w:color="auto" w:fill="auto"/>
            <w:noWrap/>
            <w:vAlign w:val="center"/>
          </w:tcPr>
          <w:p w:rsidR="00FB2A4F" w:rsidRPr="001F078B" w:rsidRDefault="00FB2A4F" w:rsidP="00FB2A4F">
            <w:pPr>
              <w:pStyle w:val="TAC"/>
              <w:keepNext w:val="0"/>
            </w:pPr>
            <w:r w:rsidRPr="001F078B">
              <w:rPr>
                <w:rFonts w:cs="Arial"/>
              </w:rPr>
              <w:t>847</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806</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cs="Arial" w:hint="eastAsia"/>
              </w:rPr>
              <w:t>9</w:t>
            </w:r>
          </w:p>
        </w:tc>
        <w:tc>
          <w:tcPr>
            <w:tcW w:w="611" w:type="pct"/>
            <w:vAlign w:val="center"/>
          </w:tcPr>
          <w:p w:rsidR="00FB2A4F" w:rsidRPr="001F078B" w:rsidRDefault="00FB2A4F" w:rsidP="00FB2A4F">
            <w:pPr>
              <w:pStyle w:val="TAC"/>
              <w:keepNext w:val="0"/>
            </w:pPr>
            <w:r w:rsidRPr="001F078B">
              <w:rPr>
                <w:rFonts w:cs="Arial"/>
              </w:rPr>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noProof/>
              </w:rPr>
              <w:t>DC_3A_n38A</w:t>
            </w:r>
          </w:p>
        </w:tc>
        <w:tc>
          <w:tcPr>
            <w:tcW w:w="540" w:type="pct"/>
            <w:shd w:val="clear" w:color="auto" w:fill="auto"/>
            <w:vAlign w:val="center"/>
          </w:tcPr>
          <w:p w:rsidR="00FB2A4F" w:rsidRPr="001F078B" w:rsidRDefault="00FB2A4F" w:rsidP="00FB2A4F">
            <w:pPr>
              <w:pStyle w:val="TAC"/>
              <w:keepNext w:val="0"/>
              <w:rPr>
                <w:rFonts w:cs="Arial"/>
              </w:rPr>
            </w:pPr>
            <w:r w:rsidRPr="001F078B">
              <w:rPr>
                <w:lang w:eastAsia="zh-TW"/>
              </w:rPr>
              <w:t>3</w:t>
            </w:r>
          </w:p>
        </w:tc>
        <w:tc>
          <w:tcPr>
            <w:tcW w:w="673" w:type="pct"/>
            <w:shd w:val="clear" w:color="auto" w:fill="auto"/>
            <w:noWrap/>
            <w:vAlign w:val="center"/>
          </w:tcPr>
          <w:p w:rsidR="00FB2A4F" w:rsidRPr="001F078B" w:rsidRDefault="00FB2A4F" w:rsidP="00FB2A4F">
            <w:pPr>
              <w:pStyle w:val="TAC"/>
              <w:keepNext w:val="0"/>
              <w:rPr>
                <w:rFonts w:cs="Arial"/>
              </w:rPr>
            </w:pPr>
            <w:r w:rsidRPr="001F078B">
              <w:rPr>
                <w:lang w:eastAsia="zh-TW"/>
              </w:rPr>
              <w:t>1713</w:t>
            </w:r>
          </w:p>
        </w:tc>
        <w:tc>
          <w:tcPr>
            <w:tcW w:w="481" w:type="pct"/>
            <w:shd w:val="clear" w:color="auto" w:fill="auto"/>
            <w:noWrap/>
            <w:vAlign w:val="center"/>
          </w:tcPr>
          <w:p w:rsidR="00FB2A4F" w:rsidRPr="001F078B" w:rsidRDefault="00FB2A4F" w:rsidP="00FB2A4F">
            <w:pPr>
              <w:pStyle w:val="TAC"/>
              <w:keepNext w:val="0"/>
              <w:rPr>
                <w:rFonts w:cs="Arial"/>
              </w:rPr>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rPr>
                <w:rFonts w:cs="Arial"/>
              </w:rPr>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rPr>
                <w:rFonts w:cs="Arial"/>
              </w:rPr>
            </w:pPr>
            <w:r w:rsidRPr="001F078B">
              <w:rPr>
                <w:lang w:eastAsia="zh-TW"/>
              </w:rPr>
              <w:t>1808</w:t>
            </w:r>
          </w:p>
        </w:tc>
        <w:tc>
          <w:tcPr>
            <w:tcW w:w="409" w:type="pct"/>
            <w:shd w:val="clear" w:color="auto" w:fill="auto"/>
            <w:noWrap/>
            <w:vAlign w:val="center"/>
          </w:tcPr>
          <w:p w:rsidR="00FB2A4F" w:rsidRPr="001F078B" w:rsidRDefault="00FB2A4F" w:rsidP="00FB2A4F">
            <w:pPr>
              <w:pStyle w:val="TAC"/>
              <w:keepNext w:val="0"/>
              <w:rPr>
                <w:rFonts w:cs="Arial"/>
              </w:rPr>
            </w:pPr>
            <w:r w:rsidRPr="001F078B">
              <w:rPr>
                <w:lang w:eastAsia="zh-TW"/>
              </w:rPr>
              <w:t>8.2</w:t>
            </w:r>
          </w:p>
        </w:tc>
        <w:tc>
          <w:tcPr>
            <w:tcW w:w="611" w:type="pct"/>
            <w:vAlign w:val="center"/>
          </w:tcPr>
          <w:p w:rsidR="00FB2A4F" w:rsidRPr="001F078B" w:rsidRDefault="00FB2A4F" w:rsidP="00FB2A4F">
            <w:pPr>
              <w:pStyle w:val="TAC"/>
              <w:keepNext w:val="0"/>
              <w:rPr>
                <w:rFonts w:cs="Arial"/>
              </w:rPr>
            </w:pPr>
            <w:r w:rsidRPr="001F078B">
              <w:rPr>
                <w:lang w:eastAsia="zh-TW"/>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rPr>
                <w:rFonts w:cs="Arial"/>
              </w:rPr>
            </w:pPr>
            <w:r w:rsidRPr="001F078B">
              <w:t>n</w:t>
            </w:r>
            <w:r w:rsidRPr="001F078B">
              <w:rPr>
                <w:lang w:eastAsia="zh-TW"/>
              </w:rPr>
              <w:t>38</w:t>
            </w:r>
          </w:p>
        </w:tc>
        <w:tc>
          <w:tcPr>
            <w:tcW w:w="673" w:type="pct"/>
            <w:shd w:val="clear" w:color="auto" w:fill="auto"/>
            <w:noWrap/>
            <w:vAlign w:val="center"/>
          </w:tcPr>
          <w:p w:rsidR="00FB2A4F" w:rsidRPr="001F078B" w:rsidRDefault="00FB2A4F" w:rsidP="00FB2A4F">
            <w:pPr>
              <w:pStyle w:val="TAC"/>
              <w:keepNext w:val="0"/>
              <w:rPr>
                <w:rFonts w:cs="Arial"/>
              </w:rPr>
            </w:pPr>
            <w:r w:rsidRPr="001F078B">
              <w:rPr>
                <w:lang w:eastAsia="zh-TW"/>
              </w:rPr>
              <w:t>2617</w:t>
            </w:r>
          </w:p>
        </w:tc>
        <w:tc>
          <w:tcPr>
            <w:tcW w:w="481" w:type="pct"/>
            <w:shd w:val="clear" w:color="auto" w:fill="auto"/>
            <w:noWrap/>
            <w:vAlign w:val="center"/>
          </w:tcPr>
          <w:p w:rsidR="00FB2A4F" w:rsidRPr="001F078B" w:rsidRDefault="00FB2A4F" w:rsidP="00FB2A4F">
            <w:pPr>
              <w:pStyle w:val="TAC"/>
              <w:keepNext w:val="0"/>
              <w:rPr>
                <w:rFonts w:cs="Arial"/>
              </w:rPr>
            </w:pPr>
            <w:r w:rsidRPr="001F078B">
              <w:rPr>
                <w:lang w:eastAsia="zh-TW"/>
              </w:rPr>
              <w:t>5</w:t>
            </w:r>
          </w:p>
        </w:tc>
        <w:tc>
          <w:tcPr>
            <w:tcW w:w="398" w:type="pct"/>
            <w:shd w:val="clear" w:color="auto" w:fill="auto"/>
            <w:noWrap/>
            <w:vAlign w:val="center"/>
          </w:tcPr>
          <w:p w:rsidR="00FB2A4F" w:rsidRPr="001F078B" w:rsidRDefault="00FB2A4F" w:rsidP="00FB2A4F">
            <w:pPr>
              <w:pStyle w:val="TAC"/>
              <w:keepNext w:val="0"/>
              <w:rPr>
                <w:rFonts w:cs="Arial"/>
              </w:rPr>
            </w:pPr>
            <w:r w:rsidRPr="001F078B">
              <w:rPr>
                <w:lang w:eastAsia="zh-TW"/>
              </w:rPr>
              <w:t>25</w:t>
            </w:r>
          </w:p>
        </w:tc>
        <w:tc>
          <w:tcPr>
            <w:tcW w:w="702" w:type="pct"/>
            <w:shd w:val="clear" w:color="auto" w:fill="auto"/>
            <w:noWrap/>
            <w:vAlign w:val="center"/>
          </w:tcPr>
          <w:p w:rsidR="00FB2A4F" w:rsidRPr="001F078B" w:rsidRDefault="00FB2A4F" w:rsidP="00FB2A4F">
            <w:pPr>
              <w:pStyle w:val="TAC"/>
              <w:keepNext w:val="0"/>
              <w:rPr>
                <w:rFonts w:cs="Arial"/>
              </w:rPr>
            </w:pPr>
            <w:r w:rsidRPr="001F078B">
              <w:rPr>
                <w:lang w:eastAsia="zh-TW"/>
              </w:rPr>
              <w:t>2617</w:t>
            </w:r>
          </w:p>
        </w:tc>
        <w:tc>
          <w:tcPr>
            <w:tcW w:w="409" w:type="pct"/>
            <w:shd w:val="clear" w:color="auto" w:fill="auto"/>
            <w:noWrap/>
            <w:vAlign w:val="center"/>
          </w:tcPr>
          <w:p w:rsidR="00FB2A4F" w:rsidRPr="001F078B" w:rsidRDefault="00FB2A4F" w:rsidP="00FB2A4F">
            <w:pPr>
              <w:pStyle w:val="TAC"/>
              <w:keepNext w:val="0"/>
              <w:rPr>
                <w:rFonts w:cs="Arial"/>
              </w:rPr>
            </w:pPr>
            <w:r w:rsidRPr="001F078B">
              <w:rPr>
                <w:lang w:eastAsia="zh-TW"/>
              </w:rPr>
              <w:t>N/A</w:t>
            </w:r>
          </w:p>
        </w:tc>
        <w:tc>
          <w:tcPr>
            <w:tcW w:w="611" w:type="pct"/>
          </w:tcPr>
          <w:p w:rsidR="00FB2A4F" w:rsidRPr="001F078B" w:rsidRDefault="00FB2A4F" w:rsidP="00FB2A4F">
            <w:pPr>
              <w:pStyle w:val="TAC"/>
              <w:keepNext w:val="0"/>
              <w:rPr>
                <w:rFonts w:cs="Arial"/>
              </w:rPr>
            </w:pPr>
            <w:r w:rsidRPr="001F078B">
              <w:rPr>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pPr>
            <w:r w:rsidRPr="001F078B">
              <w:t>DC_</w:t>
            </w:r>
            <w:r w:rsidRPr="001F078B">
              <w:rPr>
                <w:lang w:eastAsia="zh-CN"/>
              </w:rPr>
              <w:t>3</w:t>
            </w:r>
            <w:r w:rsidRPr="001F078B">
              <w:t>A_n</w:t>
            </w:r>
            <w:r w:rsidRPr="001F078B">
              <w:rPr>
                <w:lang w:eastAsia="zh-CN"/>
              </w:rPr>
              <w:t>41</w:t>
            </w:r>
            <w:r w:rsidRPr="001F078B">
              <w:t>A</w:t>
            </w:r>
          </w:p>
          <w:p w:rsidR="00FB2A4F" w:rsidRPr="001F078B" w:rsidRDefault="00FB2A4F" w:rsidP="00FB2A4F">
            <w:pPr>
              <w:pStyle w:val="TAC"/>
              <w:keepNext w:val="0"/>
              <w:rPr>
                <w:lang w:val="fi-FI" w:eastAsia="zh-CN"/>
              </w:rPr>
            </w:pPr>
            <w:r w:rsidRPr="001F078B">
              <w:rPr>
                <w:lang w:val="en-US" w:eastAsia="zh-CN"/>
              </w:rPr>
              <w:t>DC_3C_n41A</w:t>
            </w:r>
          </w:p>
          <w:p w:rsidR="00FB2A4F" w:rsidRPr="001F078B" w:rsidRDefault="00FB2A4F" w:rsidP="00FB2A4F">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rsidR="00FB2A4F" w:rsidRPr="001F078B" w:rsidRDefault="00FB2A4F" w:rsidP="00FB2A4F">
            <w:pPr>
              <w:pStyle w:val="TAC"/>
              <w:keepNext w:val="0"/>
            </w:pPr>
            <w:r w:rsidRPr="001F078B">
              <w:rPr>
                <w:lang w:eastAsia="zh-CN"/>
              </w:rPr>
              <w:t>3</w:t>
            </w:r>
          </w:p>
        </w:tc>
        <w:tc>
          <w:tcPr>
            <w:tcW w:w="673" w:type="pct"/>
            <w:shd w:val="clear" w:color="auto" w:fill="auto"/>
            <w:noWrap/>
            <w:vAlign w:val="center"/>
          </w:tcPr>
          <w:p w:rsidR="00FB2A4F" w:rsidRPr="001F078B" w:rsidRDefault="00FB2A4F" w:rsidP="00FB2A4F">
            <w:pPr>
              <w:pStyle w:val="TAC"/>
              <w:keepNext w:val="0"/>
            </w:pPr>
            <w:r w:rsidRPr="001F078B">
              <w:rPr>
                <w:lang w:eastAsia="zh-CN"/>
              </w:rPr>
              <w:t>1740</w:t>
            </w:r>
          </w:p>
        </w:tc>
        <w:tc>
          <w:tcPr>
            <w:tcW w:w="481" w:type="pct"/>
            <w:shd w:val="clear" w:color="auto" w:fill="auto"/>
            <w:noWrap/>
            <w:vAlign w:val="center"/>
          </w:tcPr>
          <w:p w:rsidR="00FB2A4F" w:rsidRPr="001F078B" w:rsidRDefault="00FB2A4F" w:rsidP="00FB2A4F">
            <w:pPr>
              <w:pStyle w:val="TAC"/>
              <w:keepNext w:val="0"/>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1835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8.2</w:t>
            </w:r>
          </w:p>
        </w:tc>
        <w:tc>
          <w:tcPr>
            <w:tcW w:w="611" w:type="pct"/>
            <w:vAlign w:val="center"/>
          </w:tcPr>
          <w:p w:rsidR="00FB2A4F" w:rsidRPr="001F078B" w:rsidRDefault="00FB2A4F" w:rsidP="00FB2A4F">
            <w:pPr>
              <w:pStyle w:val="TAC"/>
              <w:keepNext w:val="0"/>
            </w:pPr>
            <w:r w:rsidRPr="001F078B">
              <w:rPr>
                <w:lang w:eastAsia="zh-CN"/>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lang w:eastAsia="zh-CN"/>
              </w:rPr>
              <w:t>n41</w:t>
            </w:r>
          </w:p>
        </w:tc>
        <w:tc>
          <w:tcPr>
            <w:tcW w:w="673" w:type="pct"/>
            <w:shd w:val="clear" w:color="auto" w:fill="auto"/>
            <w:noWrap/>
            <w:vAlign w:val="center"/>
          </w:tcPr>
          <w:p w:rsidR="00FB2A4F" w:rsidRPr="001F078B" w:rsidRDefault="00FB2A4F" w:rsidP="00FB2A4F">
            <w:pPr>
              <w:pStyle w:val="TAC"/>
              <w:keepNext w:val="0"/>
            </w:pPr>
            <w:r w:rsidRPr="001F078B">
              <w:rPr>
                <w:lang w:val="en-US" w:eastAsia="zh-CN"/>
              </w:rPr>
              <w:t>2657.5</w:t>
            </w:r>
          </w:p>
        </w:tc>
        <w:tc>
          <w:tcPr>
            <w:tcW w:w="481" w:type="pct"/>
            <w:shd w:val="clear" w:color="auto" w:fill="auto"/>
            <w:noWrap/>
            <w:vAlign w:val="center"/>
          </w:tcPr>
          <w:p w:rsidR="00FB2A4F" w:rsidRPr="001F078B" w:rsidRDefault="00FB2A4F" w:rsidP="00FB2A4F">
            <w:pPr>
              <w:pStyle w:val="TAC"/>
              <w:keepNext w:val="0"/>
            </w:pPr>
            <w:r w:rsidRPr="001F078B">
              <w:rPr>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lang w:val="en-US" w:eastAsia="zh-CN"/>
              </w:rPr>
              <w:t>50</w:t>
            </w:r>
          </w:p>
        </w:tc>
        <w:tc>
          <w:tcPr>
            <w:tcW w:w="702" w:type="pct"/>
            <w:shd w:val="clear" w:color="auto" w:fill="auto"/>
            <w:noWrap/>
            <w:vAlign w:val="center"/>
          </w:tcPr>
          <w:p w:rsidR="00FB2A4F" w:rsidRPr="001F078B" w:rsidRDefault="00FB2A4F" w:rsidP="00FB2A4F">
            <w:pPr>
              <w:pStyle w:val="TAC"/>
              <w:keepNext w:val="0"/>
            </w:pPr>
            <w:r w:rsidRPr="001F078B">
              <w:rPr>
                <w:lang w:val="en-US" w:eastAsia="zh-CN"/>
              </w:rPr>
              <w:t>2657.5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lang w:val="en-US" w:eastAsia="zh-CN"/>
              </w:rPr>
              <w:t>N/A</w:t>
            </w:r>
          </w:p>
        </w:tc>
        <w:tc>
          <w:tcPr>
            <w:tcW w:w="611" w:type="pct"/>
          </w:tcPr>
          <w:p w:rsidR="00FB2A4F" w:rsidRPr="001F078B" w:rsidRDefault="00FB2A4F" w:rsidP="00FB2A4F">
            <w:pPr>
              <w:pStyle w:val="TAC"/>
              <w:keepNext w:val="0"/>
            </w:pPr>
            <w:r w:rsidRPr="001F078B">
              <w:rPr>
                <w:lang w:val="en-US" w:eastAsia="zh-CN"/>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rPr>
                <w:ins w:id="4982" w:author="tank" w:date="2019-10-18T00:23:00Z"/>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1536F" w:rsidRPr="00D1536F" w:rsidRDefault="00D1536F" w:rsidP="00D1536F">
            <w:pPr>
              <w:pStyle w:val="TAC"/>
              <w:rPr>
                <w:lang w:eastAsia="zh-TW"/>
                <w:rPrChange w:id="4983" w:author="tank" w:date="2019-10-18T00:23:00Z">
                  <w:rPr>
                    <w:rFonts w:eastAsia="MS Mincho"/>
                  </w:rPr>
                </w:rPrChange>
              </w:rPr>
            </w:pPr>
            <w:ins w:id="4984" w:author="tank" w:date="2019-10-18T00:2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rsidR="00FB2A4F" w:rsidRPr="001F078B" w:rsidRDefault="00FB2A4F" w:rsidP="00FB2A4F">
            <w:pPr>
              <w:pStyle w:val="TAC"/>
              <w:keepNext w:val="0"/>
              <w:rPr>
                <w:rFonts w:eastAsia="MS Mincho"/>
              </w:rPr>
            </w:pPr>
            <w:r w:rsidRPr="001F078B">
              <w:rPr>
                <w:rFonts w:eastAsia="MS Mincho"/>
              </w:rPr>
              <w:t>DC_3A_SUL_n77A-n80A,</w:t>
            </w:r>
          </w:p>
          <w:p w:rsidR="00FB2A4F" w:rsidRPr="001F078B" w:rsidRDefault="00FB2A4F" w:rsidP="00FB2A4F">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rsidR="00FB2A4F" w:rsidRDefault="00FB2A4F" w:rsidP="00FB2A4F">
            <w:pPr>
              <w:pStyle w:val="TAC"/>
              <w:keepNext w:val="0"/>
              <w:rPr>
                <w:ins w:id="4985" w:author="tank" w:date="2019-10-18T00:19:00Z"/>
                <w:lang w:eastAsia="zh-TW"/>
              </w:rPr>
            </w:pPr>
            <w:r w:rsidRPr="001F078B">
              <w:rPr>
                <w:rFonts w:eastAsia="MS Mincho"/>
              </w:rPr>
              <w:t>DC_3A-SUL_n78A-n80A,</w:t>
            </w:r>
          </w:p>
          <w:p w:rsidR="001E12AA" w:rsidRPr="001E12AA" w:rsidRDefault="001E12AA" w:rsidP="001E12AA">
            <w:pPr>
              <w:pStyle w:val="TAC"/>
              <w:keepNext w:val="0"/>
              <w:rPr>
                <w:lang w:eastAsia="zh-TW"/>
                <w:rPrChange w:id="4986" w:author="tank" w:date="2019-10-18T00:19:00Z">
                  <w:rPr>
                    <w:rFonts w:eastAsia="MS Mincho"/>
                  </w:rPr>
                </w:rPrChange>
              </w:rPr>
            </w:pPr>
            <w:ins w:id="4987" w:author="tank" w:date="2019-10-18T00:19: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rsidR="00FB2A4F" w:rsidRDefault="00FB2A4F" w:rsidP="00FB2A4F">
            <w:pPr>
              <w:pStyle w:val="TAC"/>
              <w:keepNext w:val="0"/>
              <w:rPr>
                <w:ins w:id="4988" w:author="tank" w:date="2019-11-23T03:56:00Z"/>
                <w:lang w:eastAsia="zh-TW"/>
              </w:rPr>
            </w:pPr>
            <w:r w:rsidRPr="001F078B">
              <w:rPr>
                <w:rFonts w:eastAsia="MS Mincho"/>
              </w:rPr>
              <w:t>DC_3C_n78A</w:t>
            </w:r>
          </w:p>
          <w:p w:rsidR="00310196" w:rsidRPr="00310196" w:rsidRDefault="00310196" w:rsidP="00FB2A4F">
            <w:pPr>
              <w:pStyle w:val="TAC"/>
              <w:keepNext w:val="0"/>
              <w:rPr>
                <w:lang w:eastAsia="zh-TW"/>
                <w:rPrChange w:id="4989" w:author="tank" w:date="2019-11-23T03:56:00Z">
                  <w:rPr>
                    <w:rFonts w:eastAsia="MS Mincho"/>
                  </w:rPr>
                </w:rPrChange>
              </w:rPr>
            </w:pPr>
            <w:ins w:id="4990" w:author="tank" w:date="2019-11-23T03:56: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3</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1740</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1835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26</w:t>
            </w:r>
          </w:p>
        </w:tc>
        <w:tc>
          <w:tcPr>
            <w:tcW w:w="611" w:type="pct"/>
            <w:vMerge w:val="restart"/>
          </w:tcPr>
          <w:p w:rsidR="00FB2A4F" w:rsidRPr="001F078B" w:rsidRDefault="00FB2A4F" w:rsidP="00FB2A4F">
            <w:pPr>
              <w:pStyle w:val="TAC"/>
              <w:keepNext w:val="0"/>
            </w:pPr>
            <w:r w:rsidRPr="001F078B">
              <w:t>IMD2</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28.7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3575</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3575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rPr>
                <w:ins w:id="4991" w:author="tank" w:date="2019-10-18T00:23:00Z"/>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D1536F" w:rsidRPr="00D1536F" w:rsidRDefault="00D1536F" w:rsidP="00D1536F">
            <w:pPr>
              <w:pStyle w:val="TAC"/>
              <w:rPr>
                <w:lang w:eastAsia="zh-TW"/>
                <w:rPrChange w:id="4992" w:author="tank" w:date="2019-10-18T00:23:00Z">
                  <w:rPr>
                    <w:rFonts w:eastAsia="MS Mincho"/>
                  </w:rPr>
                </w:rPrChange>
              </w:rPr>
            </w:pPr>
            <w:ins w:id="4993" w:author="tank" w:date="2019-10-18T00:23: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ins>
          </w:p>
          <w:p w:rsidR="00FB2A4F" w:rsidRPr="001F078B" w:rsidRDefault="00FB2A4F" w:rsidP="00FB2A4F">
            <w:pPr>
              <w:pStyle w:val="TAC"/>
              <w:keepNext w:val="0"/>
              <w:rPr>
                <w:rFonts w:eastAsia="MS Mincho"/>
              </w:rPr>
            </w:pPr>
            <w:r w:rsidRPr="001F078B">
              <w:rPr>
                <w:rFonts w:eastAsia="MS Mincho"/>
              </w:rPr>
              <w:t>DC_3A_SUL_n77A-n80A,</w:t>
            </w:r>
          </w:p>
          <w:p w:rsidR="00FB2A4F" w:rsidRDefault="00FB2A4F" w:rsidP="00FB2A4F">
            <w:pPr>
              <w:pStyle w:val="TAC"/>
              <w:keepNext w:val="0"/>
              <w:rPr>
                <w:ins w:id="4994" w:author="tank" w:date="2019-10-18T00:19:00Z"/>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rsidR="001E12AA" w:rsidRPr="001E12AA" w:rsidRDefault="001E12AA" w:rsidP="001E12AA">
            <w:pPr>
              <w:pStyle w:val="TAC"/>
              <w:keepNext w:val="0"/>
              <w:rPr>
                <w:lang w:eastAsia="zh-TW"/>
                <w:rPrChange w:id="4995" w:author="tank" w:date="2019-10-18T00:19:00Z">
                  <w:rPr>
                    <w:rFonts w:eastAsia="MS Mincho"/>
                  </w:rPr>
                </w:rPrChange>
              </w:rPr>
            </w:pPr>
            <w:ins w:id="4996" w:author="tank" w:date="2019-10-18T00:19:00Z">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ins>
          </w:p>
          <w:p w:rsidR="00FB2A4F" w:rsidRDefault="00FB2A4F" w:rsidP="00FB2A4F">
            <w:pPr>
              <w:pStyle w:val="TAC"/>
              <w:keepNext w:val="0"/>
              <w:rPr>
                <w:ins w:id="4997" w:author="tank" w:date="2019-11-23T03:56:00Z"/>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310196" w:rsidRPr="001F078B" w:rsidRDefault="00310196" w:rsidP="00FB2A4F">
            <w:pPr>
              <w:pStyle w:val="TAC"/>
              <w:keepNext w:val="0"/>
              <w:rPr>
                <w:rFonts w:eastAsia="MS Mincho"/>
                <w:lang w:eastAsia="zh-TW"/>
              </w:rPr>
            </w:pPr>
            <w:ins w:id="4998" w:author="tank" w:date="2019-11-23T03:56:00Z">
              <w:r w:rsidRPr="001F078B">
                <w:rPr>
                  <w:rFonts w:eastAsia="MS Mincho"/>
                </w:rPr>
                <w:t>DC_3C_n78</w:t>
              </w:r>
              <w:r>
                <w:rPr>
                  <w:rFonts w:eastAsia="MS Mincho"/>
                </w:rPr>
                <w:t>(2</w:t>
              </w:r>
              <w:r w:rsidRPr="001F078B">
                <w:rPr>
                  <w:rFonts w:eastAsia="MS Mincho"/>
                </w:rPr>
                <w:t>A</w:t>
              </w:r>
              <w:r>
                <w:rPr>
                  <w:rFonts w:eastAsia="MS Mincho"/>
                </w:rPr>
                <w:t>)</w:t>
              </w:r>
            </w:ins>
          </w:p>
        </w:tc>
        <w:tc>
          <w:tcPr>
            <w:tcW w:w="540" w:type="pct"/>
            <w:vMerge w:val="restart"/>
            <w:shd w:val="clear" w:color="auto" w:fill="auto"/>
            <w:vAlign w:val="center"/>
          </w:tcPr>
          <w:p w:rsidR="00FB2A4F" w:rsidRPr="001F078B" w:rsidRDefault="00FB2A4F" w:rsidP="00FB2A4F">
            <w:pPr>
              <w:pStyle w:val="TAC"/>
              <w:keepNext w:val="0"/>
            </w:pPr>
            <w:r w:rsidRPr="001F078B">
              <w:rPr>
                <w:rFonts w:hint="eastAsia"/>
              </w:rPr>
              <w:t>3</w:t>
            </w:r>
          </w:p>
        </w:tc>
        <w:tc>
          <w:tcPr>
            <w:tcW w:w="673" w:type="pct"/>
            <w:vMerge w:val="restart"/>
            <w:shd w:val="clear" w:color="auto" w:fill="auto"/>
            <w:noWrap/>
            <w:vAlign w:val="center"/>
          </w:tcPr>
          <w:p w:rsidR="00FB2A4F" w:rsidRPr="001F078B" w:rsidRDefault="00FB2A4F" w:rsidP="00FB2A4F">
            <w:pPr>
              <w:pStyle w:val="TAC"/>
              <w:keepNext w:val="0"/>
            </w:pPr>
            <w:r w:rsidRPr="001F078B">
              <w:rPr>
                <w:rFonts w:hint="eastAsia"/>
              </w:rPr>
              <w:t>1765</w:t>
            </w:r>
          </w:p>
        </w:tc>
        <w:tc>
          <w:tcPr>
            <w:tcW w:w="481" w:type="pct"/>
            <w:vMerge w:val="restart"/>
            <w:shd w:val="clear" w:color="auto" w:fill="auto"/>
            <w:noWrap/>
            <w:vAlign w:val="center"/>
          </w:tcPr>
          <w:p w:rsidR="00FB2A4F" w:rsidRPr="001F078B" w:rsidRDefault="00FB2A4F" w:rsidP="00FB2A4F">
            <w:pPr>
              <w:pStyle w:val="TAC"/>
              <w:keepNext w:val="0"/>
            </w:pPr>
            <w:r w:rsidRPr="001F078B">
              <w:t>5</w:t>
            </w:r>
          </w:p>
        </w:tc>
        <w:tc>
          <w:tcPr>
            <w:tcW w:w="398" w:type="pct"/>
            <w:vMerge w:val="restart"/>
            <w:shd w:val="clear" w:color="auto" w:fill="auto"/>
            <w:noWrap/>
            <w:vAlign w:val="center"/>
          </w:tcPr>
          <w:p w:rsidR="00FB2A4F" w:rsidRPr="001F078B" w:rsidRDefault="00FB2A4F" w:rsidP="00FB2A4F">
            <w:pPr>
              <w:pStyle w:val="TAC"/>
              <w:keepNext w:val="0"/>
            </w:pPr>
            <w:r w:rsidRPr="001F078B">
              <w:t>25</w:t>
            </w:r>
          </w:p>
        </w:tc>
        <w:tc>
          <w:tcPr>
            <w:tcW w:w="702" w:type="pct"/>
            <w:vMerge w:val="restart"/>
            <w:shd w:val="clear" w:color="auto" w:fill="auto"/>
            <w:noWrap/>
            <w:vAlign w:val="center"/>
          </w:tcPr>
          <w:p w:rsidR="00FB2A4F" w:rsidRPr="001F078B" w:rsidRDefault="00FB2A4F" w:rsidP="00FB2A4F">
            <w:pPr>
              <w:pStyle w:val="TAC"/>
              <w:keepNext w:val="0"/>
            </w:pPr>
            <w:r w:rsidRPr="001F078B">
              <w:rPr>
                <w:rFonts w:hint="eastAsia"/>
              </w:rPr>
              <w:t>1860</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8.0</w:t>
            </w:r>
          </w:p>
        </w:tc>
        <w:tc>
          <w:tcPr>
            <w:tcW w:w="611" w:type="pct"/>
            <w:vMerge w:val="restart"/>
          </w:tcPr>
          <w:p w:rsidR="00FB2A4F" w:rsidRPr="001F078B" w:rsidRDefault="00FB2A4F" w:rsidP="00FB2A4F">
            <w:pPr>
              <w:pStyle w:val="TAC"/>
              <w:keepNext w:val="0"/>
            </w:pPr>
            <w:r w:rsidRPr="001F078B">
              <w:t>IMD4</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vMerge/>
            <w:shd w:val="clear" w:color="auto" w:fill="auto"/>
            <w:vAlign w:val="center"/>
          </w:tcPr>
          <w:p w:rsidR="00FB2A4F" w:rsidRPr="001F078B" w:rsidRDefault="00FB2A4F" w:rsidP="00FB2A4F">
            <w:pPr>
              <w:pStyle w:val="TAC"/>
              <w:keepNext w:val="0"/>
            </w:pPr>
          </w:p>
        </w:tc>
        <w:tc>
          <w:tcPr>
            <w:tcW w:w="673" w:type="pct"/>
            <w:vMerge/>
            <w:shd w:val="clear" w:color="auto" w:fill="auto"/>
            <w:noWrap/>
            <w:vAlign w:val="center"/>
          </w:tcPr>
          <w:p w:rsidR="00FB2A4F" w:rsidRPr="001F078B" w:rsidRDefault="00FB2A4F" w:rsidP="00FB2A4F">
            <w:pPr>
              <w:pStyle w:val="TAC"/>
              <w:keepNext w:val="0"/>
            </w:pPr>
          </w:p>
        </w:tc>
        <w:tc>
          <w:tcPr>
            <w:tcW w:w="481" w:type="pct"/>
            <w:vMerge/>
            <w:shd w:val="clear" w:color="auto" w:fill="auto"/>
            <w:noWrap/>
            <w:vAlign w:val="center"/>
          </w:tcPr>
          <w:p w:rsidR="00FB2A4F" w:rsidRPr="001F078B" w:rsidRDefault="00FB2A4F" w:rsidP="00FB2A4F">
            <w:pPr>
              <w:pStyle w:val="TAC"/>
              <w:keepNext w:val="0"/>
            </w:pPr>
          </w:p>
        </w:tc>
        <w:tc>
          <w:tcPr>
            <w:tcW w:w="398" w:type="pct"/>
            <w:vMerge/>
            <w:shd w:val="clear" w:color="auto" w:fill="auto"/>
            <w:noWrap/>
            <w:vAlign w:val="center"/>
          </w:tcPr>
          <w:p w:rsidR="00FB2A4F" w:rsidRPr="001F078B" w:rsidRDefault="00FB2A4F" w:rsidP="00FB2A4F">
            <w:pPr>
              <w:pStyle w:val="TAC"/>
              <w:keepNext w:val="0"/>
            </w:pPr>
          </w:p>
        </w:tc>
        <w:tc>
          <w:tcPr>
            <w:tcW w:w="702" w:type="pct"/>
            <w:vMerge/>
            <w:shd w:val="clear" w:color="auto" w:fill="auto"/>
            <w:noWrap/>
            <w:vAlign w:val="center"/>
          </w:tcPr>
          <w:p w:rsidR="00FB2A4F" w:rsidRPr="001F078B" w:rsidRDefault="00FB2A4F" w:rsidP="00FB2A4F">
            <w:pPr>
              <w:pStyle w:val="TAC"/>
              <w:keepNext w:val="0"/>
            </w:pP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t>10.7</w:t>
            </w:r>
            <w:r w:rsidRPr="001F078B">
              <w:rPr>
                <w:vertAlign w:val="superscript"/>
              </w:rPr>
              <w:t>4</w:t>
            </w:r>
          </w:p>
        </w:tc>
        <w:tc>
          <w:tcPr>
            <w:tcW w:w="611" w:type="pct"/>
            <w:vMerge/>
          </w:tcPr>
          <w:p w:rsidR="00FB2A4F" w:rsidRPr="001F078B" w:rsidRDefault="00FB2A4F" w:rsidP="00FB2A4F">
            <w:pPr>
              <w:pStyle w:val="TAC"/>
              <w:keepNext w:val="0"/>
            </w:pP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3435</w:t>
            </w:r>
          </w:p>
        </w:tc>
        <w:tc>
          <w:tcPr>
            <w:tcW w:w="481" w:type="pct"/>
            <w:shd w:val="clear" w:color="auto" w:fill="auto"/>
            <w:noWrap/>
            <w:vAlign w:val="center"/>
          </w:tcPr>
          <w:p w:rsidR="00FB2A4F" w:rsidRPr="001F078B" w:rsidRDefault="00FB2A4F" w:rsidP="00FB2A4F">
            <w:pPr>
              <w:pStyle w:val="TAC"/>
              <w:keepNext w:val="0"/>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3435</w:t>
            </w:r>
          </w:p>
        </w:tc>
        <w:tc>
          <w:tcPr>
            <w:tcW w:w="409"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DC_5_n7</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n7</w:t>
            </w:r>
          </w:p>
        </w:tc>
        <w:tc>
          <w:tcPr>
            <w:tcW w:w="673" w:type="pct"/>
            <w:shd w:val="clear" w:color="auto" w:fill="auto"/>
            <w:noWrap/>
            <w:vAlign w:val="center"/>
          </w:tcPr>
          <w:p w:rsidR="00FB2A4F" w:rsidRPr="001F078B" w:rsidRDefault="00FB2A4F" w:rsidP="00FB2A4F">
            <w:pPr>
              <w:pStyle w:val="TAC"/>
              <w:keepNext w:val="0"/>
            </w:pPr>
            <w:r w:rsidRPr="001F078B">
              <w:rPr>
                <w:rFonts w:cs="Arial"/>
              </w:rPr>
              <w:t>2547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2667</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5</w:t>
            </w:r>
          </w:p>
        </w:tc>
        <w:tc>
          <w:tcPr>
            <w:tcW w:w="673" w:type="pct"/>
            <w:shd w:val="clear" w:color="auto" w:fill="auto"/>
            <w:noWrap/>
            <w:vAlign w:val="center"/>
          </w:tcPr>
          <w:p w:rsidR="00FB2A4F" w:rsidRPr="001F078B" w:rsidRDefault="00FB2A4F" w:rsidP="00FB2A4F">
            <w:pPr>
              <w:pStyle w:val="TAC"/>
              <w:keepNext w:val="0"/>
            </w:pPr>
            <w:r w:rsidRPr="001F078B">
              <w:rPr>
                <w:rFonts w:cs="Arial"/>
              </w:rPr>
              <w:t>834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879</w:t>
            </w:r>
          </w:p>
        </w:tc>
        <w:tc>
          <w:tcPr>
            <w:tcW w:w="409" w:type="pct"/>
            <w:shd w:val="clear" w:color="auto" w:fill="auto"/>
            <w:noWrap/>
            <w:vAlign w:val="center"/>
          </w:tcPr>
          <w:p w:rsidR="00FB2A4F" w:rsidRPr="001F078B" w:rsidRDefault="00FB2A4F" w:rsidP="00FB2A4F">
            <w:pPr>
              <w:pStyle w:val="TAC"/>
              <w:keepNext w:val="0"/>
            </w:pPr>
            <w:r w:rsidRPr="001F078B">
              <w:rPr>
                <w:rFonts w:cs="Arial"/>
              </w:rPr>
              <w:t>12</w:t>
            </w:r>
          </w:p>
        </w:tc>
        <w:tc>
          <w:tcPr>
            <w:tcW w:w="611" w:type="pct"/>
          </w:tcPr>
          <w:p w:rsidR="00FB2A4F" w:rsidRPr="001F078B" w:rsidRDefault="00FB2A4F" w:rsidP="00FB2A4F">
            <w:pPr>
              <w:pStyle w:val="TAC"/>
              <w:keepNext w:val="0"/>
            </w:pPr>
            <w:r w:rsidRPr="001F078B">
              <w:rPr>
                <w:rFonts w:cs="Arial"/>
              </w:rPr>
              <w:t>IMD3</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rsidR="00FB2A4F" w:rsidRPr="001F078B" w:rsidRDefault="00FB2A4F" w:rsidP="00FB2A4F">
            <w:pPr>
              <w:pStyle w:val="TAC"/>
              <w:keepNext w:val="0"/>
              <w:rPr>
                <w:rFonts w:eastAsia="MS Mincho"/>
              </w:rPr>
            </w:pPr>
            <w:r w:rsidRPr="001F078B">
              <w:t>5</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838</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883</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30</w:t>
            </w:r>
          </w:p>
        </w:tc>
        <w:tc>
          <w:tcPr>
            <w:tcW w:w="611" w:type="pct"/>
          </w:tcPr>
          <w:p w:rsidR="00FB2A4F" w:rsidRPr="001F078B" w:rsidRDefault="00FB2A4F" w:rsidP="00FB2A4F">
            <w:pPr>
              <w:pStyle w:val="TAC"/>
              <w:keepNext w:val="0"/>
            </w:pPr>
            <w:r w:rsidRPr="001F078B">
              <w:rPr>
                <w:rFonts w:cs="Arial"/>
                <w:lang w:eastAsia="ko-KR"/>
              </w:rPr>
              <w:t>IMD2</w:t>
            </w:r>
            <w:r w:rsidRPr="001F078B">
              <w:rPr>
                <w:rFonts w:cs="Arial"/>
                <w:vertAlign w:val="superscript"/>
                <w:lang w:eastAsia="ko-KR"/>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1721</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2121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N/A</w:t>
            </w:r>
          </w:p>
        </w:tc>
        <w:tc>
          <w:tcPr>
            <w:tcW w:w="611" w:type="pct"/>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Default="00FB2A4F" w:rsidP="00FB2A4F">
            <w:pPr>
              <w:pStyle w:val="TAC"/>
              <w:keepNext w:val="0"/>
              <w:rPr>
                <w:ins w:id="4999" w:author="tank" w:date="2019-10-17T18:55:00Z"/>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rsidR="00A02EEE" w:rsidRPr="00A02EEE" w:rsidRDefault="00A02EEE" w:rsidP="00FB2A4F">
            <w:pPr>
              <w:pStyle w:val="TAC"/>
              <w:keepNext w:val="0"/>
              <w:rPr>
                <w:lang w:eastAsia="zh-TW"/>
                <w:rPrChange w:id="5000" w:author="tank" w:date="2019-10-17T18:55:00Z">
                  <w:rPr/>
                </w:rPrChange>
              </w:rPr>
            </w:pPr>
            <w:ins w:id="5001" w:author="tank" w:date="2019-10-17T18:55:00Z">
              <w:r w:rsidRPr="00165AA4">
                <w:t>DC_5A_n78(2A)</w:t>
              </w:r>
            </w:ins>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5</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844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889</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8.3</w:t>
            </w:r>
          </w:p>
        </w:tc>
        <w:tc>
          <w:tcPr>
            <w:tcW w:w="611" w:type="pct"/>
            <w:vAlign w:val="center"/>
          </w:tcPr>
          <w:p w:rsidR="00FB2A4F" w:rsidRPr="001F078B" w:rsidRDefault="00FB2A4F" w:rsidP="00FB2A4F">
            <w:pPr>
              <w:pStyle w:val="TAC"/>
              <w:keepNext w:val="0"/>
            </w:pPr>
            <w:r w:rsidRPr="001F078B">
              <w:rPr>
                <w:rFonts w:hint="eastAsia"/>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3421</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5</w:t>
            </w:r>
            <w:r w:rsidRPr="001F078B">
              <w:t>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3421</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rPr>
              <w:t>DC_7_n3</w:t>
            </w:r>
          </w:p>
        </w:tc>
        <w:tc>
          <w:tcPr>
            <w:tcW w:w="540" w:type="pct"/>
            <w:shd w:val="clear" w:color="auto" w:fill="auto"/>
            <w:vAlign w:val="center"/>
          </w:tcPr>
          <w:p w:rsidR="00FB2A4F" w:rsidRPr="001F078B" w:rsidRDefault="00FB2A4F" w:rsidP="00FB2A4F">
            <w:pPr>
              <w:pStyle w:val="TAC"/>
              <w:keepNext w:val="0"/>
              <w:rPr>
                <w:rFonts w:eastAsia="MS Mincho"/>
              </w:rPr>
            </w:pPr>
            <w:r w:rsidRPr="001F078B">
              <w:t>7</w:t>
            </w:r>
          </w:p>
        </w:tc>
        <w:tc>
          <w:tcPr>
            <w:tcW w:w="673" w:type="pct"/>
            <w:shd w:val="clear" w:color="auto" w:fill="auto"/>
            <w:noWrap/>
            <w:vAlign w:val="center"/>
          </w:tcPr>
          <w:p w:rsidR="00FB2A4F" w:rsidRPr="001F078B" w:rsidRDefault="00FB2A4F" w:rsidP="00FB2A4F">
            <w:pPr>
              <w:pStyle w:val="TAC"/>
              <w:keepNext w:val="0"/>
            </w:pPr>
            <w:r w:rsidRPr="001F078B">
              <w:t>2535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2655</w:t>
            </w:r>
          </w:p>
        </w:tc>
        <w:tc>
          <w:tcPr>
            <w:tcW w:w="409" w:type="pct"/>
            <w:shd w:val="clear" w:color="auto" w:fill="auto"/>
            <w:noWrap/>
            <w:vAlign w:val="center"/>
          </w:tcPr>
          <w:p w:rsidR="00FB2A4F" w:rsidRPr="001F078B" w:rsidRDefault="00FB2A4F" w:rsidP="00FB2A4F">
            <w:pPr>
              <w:pStyle w:val="TAC"/>
              <w:keepNext w:val="0"/>
            </w:pPr>
            <w:r w:rsidRPr="001F078B">
              <w:t>13</w:t>
            </w:r>
          </w:p>
        </w:tc>
        <w:tc>
          <w:tcPr>
            <w:tcW w:w="611" w:type="pct"/>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t>1730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1825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rPr>
              <w:t>DC_7_n5</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7</w:t>
            </w:r>
          </w:p>
        </w:tc>
        <w:tc>
          <w:tcPr>
            <w:tcW w:w="673" w:type="pct"/>
            <w:shd w:val="clear" w:color="auto" w:fill="auto"/>
            <w:noWrap/>
            <w:vAlign w:val="center"/>
          </w:tcPr>
          <w:p w:rsidR="00FB2A4F" w:rsidRPr="001F078B" w:rsidRDefault="00FB2A4F" w:rsidP="00FB2A4F">
            <w:pPr>
              <w:pStyle w:val="TAC"/>
              <w:keepNext w:val="0"/>
            </w:pPr>
            <w:r w:rsidRPr="001F078B">
              <w:rPr>
                <w:rFonts w:cs="Arial"/>
              </w:rPr>
              <w:t>2547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2667</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rPr>
              <w:t>n5</w:t>
            </w:r>
          </w:p>
        </w:tc>
        <w:tc>
          <w:tcPr>
            <w:tcW w:w="673" w:type="pct"/>
            <w:shd w:val="clear" w:color="auto" w:fill="auto"/>
            <w:noWrap/>
            <w:vAlign w:val="center"/>
          </w:tcPr>
          <w:p w:rsidR="00FB2A4F" w:rsidRPr="001F078B" w:rsidRDefault="00FB2A4F" w:rsidP="00FB2A4F">
            <w:pPr>
              <w:pStyle w:val="TAC"/>
              <w:keepNext w:val="0"/>
            </w:pPr>
            <w:r w:rsidRPr="001F078B">
              <w:rPr>
                <w:rFonts w:cs="Arial"/>
              </w:rPr>
              <w:t>834</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879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12</w:t>
            </w:r>
          </w:p>
        </w:tc>
        <w:tc>
          <w:tcPr>
            <w:tcW w:w="611" w:type="pct"/>
          </w:tcPr>
          <w:p w:rsidR="00FB2A4F" w:rsidRPr="001F078B" w:rsidRDefault="00FB2A4F" w:rsidP="00FB2A4F">
            <w:pPr>
              <w:pStyle w:val="TAC"/>
              <w:keepNext w:val="0"/>
            </w:pPr>
            <w:r w:rsidRPr="001F078B">
              <w:rPr>
                <w:rFonts w:cs="Arial"/>
              </w:rPr>
              <w:t>IMD3</w:t>
            </w:r>
            <w:r w:rsidRPr="001F078B">
              <w:rPr>
                <w:rFonts w:cs="Arial"/>
                <w:vertAlign w:val="superscript"/>
              </w:rPr>
              <w:t>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新細明體" w:hAnsi="Arial" w:cs="Arial"/>
                <w:sz w:val="18"/>
                <w:lang w:eastAsia="ja-JP"/>
              </w:rPr>
              <w:t>DC</w:t>
            </w:r>
            <w:r w:rsidRPr="001F078B">
              <w:rPr>
                <w:rFonts w:ascii="Arial" w:hAnsi="Arial" w:cs="Arial"/>
                <w:sz w:val="18"/>
                <w:lang w:eastAsia="zh-CN"/>
              </w:rPr>
              <w:t>_7A_</w:t>
            </w:r>
            <w:r w:rsidRPr="001F078B">
              <w:rPr>
                <w:rFonts w:ascii="Arial" w:eastAsia="新細明體" w:hAnsi="Arial" w:cs="Arial"/>
                <w:sz w:val="18"/>
                <w:lang w:eastAsia="ja-JP"/>
              </w:rPr>
              <w:t>n</w:t>
            </w:r>
            <w:r w:rsidRPr="001F078B">
              <w:rPr>
                <w:rFonts w:ascii="Arial" w:hAnsi="Arial" w:cs="Arial"/>
                <w:sz w:val="18"/>
                <w:lang w:eastAsia="zh-CN"/>
              </w:rPr>
              <w:t>66A</w:t>
            </w:r>
          </w:p>
          <w:p w:rsidR="00FB2A4F" w:rsidRPr="001F078B" w:rsidRDefault="00FB2A4F" w:rsidP="00FB2A4F">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rsidR="00FB2A4F" w:rsidRPr="001F078B" w:rsidRDefault="00FB2A4F" w:rsidP="00FB2A4F">
            <w:pPr>
              <w:pStyle w:val="TAC"/>
              <w:keepNext w:val="0"/>
            </w:pPr>
            <w:r w:rsidRPr="001F078B">
              <w:rPr>
                <w:rFonts w:cs="Arial"/>
                <w:lang w:eastAsia="zh-CN"/>
              </w:rPr>
              <w:t>DC_7C_n66A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lang w:eastAsia="zh-CN"/>
              </w:rPr>
              <w:t>7</w:t>
            </w:r>
          </w:p>
        </w:tc>
        <w:tc>
          <w:tcPr>
            <w:tcW w:w="673" w:type="pct"/>
            <w:shd w:val="clear" w:color="auto" w:fill="auto"/>
            <w:noWrap/>
            <w:vAlign w:val="center"/>
          </w:tcPr>
          <w:p w:rsidR="00FB2A4F" w:rsidRPr="001F078B" w:rsidRDefault="00FB2A4F" w:rsidP="00FB2A4F">
            <w:pPr>
              <w:pStyle w:val="TAC"/>
              <w:keepNext w:val="0"/>
            </w:pPr>
            <w:r w:rsidRPr="001F078B">
              <w:rPr>
                <w:rFonts w:eastAsia="新細明體" w:cs="Arial"/>
              </w:rPr>
              <w:t>2535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eastAsia="新細明體" w:cs="Arial"/>
              </w:rPr>
              <w:t>10</w:t>
            </w:r>
          </w:p>
        </w:tc>
        <w:tc>
          <w:tcPr>
            <w:tcW w:w="398" w:type="pct"/>
            <w:shd w:val="clear" w:color="auto" w:fill="auto"/>
            <w:noWrap/>
            <w:vAlign w:val="center"/>
          </w:tcPr>
          <w:p w:rsidR="00FB2A4F" w:rsidRPr="001F078B" w:rsidRDefault="00FB2A4F" w:rsidP="00FB2A4F">
            <w:pPr>
              <w:pStyle w:val="TAC"/>
              <w:keepNext w:val="0"/>
            </w:pPr>
            <w:r w:rsidRPr="001F078B">
              <w:rPr>
                <w:rFonts w:eastAsia="新細明體" w:cs="Arial"/>
              </w:rPr>
              <w:t>5</w:t>
            </w:r>
            <w:r w:rsidRPr="001F078B">
              <w:rPr>
                <w:rFonts w:cs="Arial"/>
                <w:lang w:eastAsia="zh-CN"/>
              </w:rPr>
              <w:t>0</w:t>
            </w:r>
          </w:p>
        </w:tc>
        <w:tc>
          <w:tcPr>
            <w:tcW w:w="702" w:type="pct"/>
            <w:shd w:val="clear" w:color="auto" w:fill="auto"/>
            <w:noWrap/>
            <w:vAlign w:val="center"/>
          </w:tcPr>
          <w:p w:rsidR="00FB2A4F" w:rsidRPr="001F078B" w:rsidRDefault="00FB2A4F" w:rsidP="00FB2A4F">
            <w:pPr>
              <w:pStyle w:val="TAC"/>
              <w:keepNext w:val="0"/>
            </w:pPr>
            <w:r w:rsidRPr="001F078B">
              <w:rPr>
                <w:rFonts w:eastAsia="新細明體" w:cs="Arial"/>
              </w:rPr>
              <w:t>2655</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15</w:t>
            </w:r>
          </w:p>
        </w:tc>
        <w:tc>
          <w:tcPr>
            <w:tcW w:w="611" w:type="pct"/>
            <w:vAlign w:val="center"/>
          </w:tcPr>
          <w:p w:rsidR="00FB2A4F" w:rsidRPr="001F078B" w:rsidRDefault="00FB2A4F" w:rsidP="00FB2A4F">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cs="Arial"/>
                <w:lang w:eastAsia="zh-CN"/>
              </w:rPr>
              <w:t>n66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1730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2130</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N/A</w:t>
            </w:r>
          </w:p>
        </w:tc>
        <w:tc>
          <w:tcPr>
            <w:tcW w:w="611" w:type="pct"/>
            <w:vAlign w:val="center"/>
          </w:tcPr>
          <w:p w:rsidR="00FB2A4F" w:rsidRPr="001F078B" w:rsidRDefault="00FB2A4F" w:rsidP="00FB2A4F">
            <w:pPr>
              <w:pStyle w:val="TAC"/>
              <w:keepNext w:val="0"/>
            </w:pPr>
            <w:r w:rsidRPr="001F078B">
              <w:rPr>
                <w:rFonts w:cs="Arial"/>
                <w:lang w:eastAsia="zh-CN"/>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val="x-none" w:eastAsia="zh-TW"/>
              </w:rPr>
              <w:t>2540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val="x-none" w:eastAsia="zh-TW"/>
              </w:rPr>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val="x-none" w:eastAsia="zh-TW"/>
              </w:rPr>
              <w:t>2660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val="x-none" w:eastAsia="zh-TW"/>
              </w:rPr>
              <w:t>7.1</w:t>
            </w:r>
          </w:p>
        </w:tc>
        <w:tc>
          <w:tcPr>
            <w:tcW w:w="611" w:type="pct"/>
            <w:vAlign w:val="center"/>
          </w:tcPr>
          <w:p w:rsidR="00FB2A4F" w:rsidRPr="001F078B" w:rsidRDefault="00FB2A4F" w:rsidP="00FB2A4F">
            <w:pPr>
              <w:pStyle w:val="TAC"/>
              <w:keepNext w:val="0"/>
            </w:pPr>
            <w:r w:rsidRPr="001F078B">
              <w:rPr>
                <w:rFonts w:hint="eastAsia"/>
                <w:lang w:val="x-none" w:eastAsia="zh-TW"/>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val="x-none" w:eastAsia="zh-TW"/>
              </w:rPr>
              <w:t>3870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val="x-none" w:eastAsia="zh-TW"/>
              </w:rPr>
              <w:t>50</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val="x-none" w:eastAsia="zh-TW"/>
              </w:rPr>
              <w:t>3870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val="x-none" w:eastAsia="zh-TW"/>
              </w:rPr>
              <w:t>N/A</w:t>
            </w:r>
          </w:p>
        </w:tc>
        <w:tc>
          <w:tcPr>
            <w:tcW w:w="611" w:type="pct"/>
          </w:tcPr>
          <w:p w:rsidR="00FB2A4F" w:rsidRPr="001F078B" w:rsidRDefault="00FB2A4F" w:rsidP="00FB2A4F">
            <w:pPr>
              <w:pStyle w:val="TAC"/>
              <w:keepNext w:val="0"/>
            </w:pPr>
            <w:r w:rsidRPr="001F078B">
              <w:rPr>
                <w:rFonts w:hint="eastAsia"/>
                <w:lang w:val="x-none"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DC_8A_n1A</w:t>
            </w: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rFonts w:cs="Arial"/>
              </w:rPr>
              <w:t>887.5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932.5</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n1</w:t>
            </w:r>
          </w:p>
        </w:tc>
        <w:tc>
          <w:tcPr>
            <w:tcW w:w="673" w:type="pct"/>
            <w:shd w:val="clear" w:color="auto" w:fill="auto"/>
            <w:noWrap/>
            <w:vAlign w:val="center"/>
          </w:tcPr>
          <w:p w:rsidR="00FB2A4F" w:rsidRPr="001F078B" w:rsidRDefault="00FB2A4F" w:rsidP="00FB2A4F">
            <w:pPr>
              <w:pStyle w:val="TAC"/>
              <w:keepNext w:val="0"/>
            </w:pPr>
            <w:r w:rsidRPr="001F078B">
              <w:rPr>
                <w:rFonts w:cs="Arial"/>
              </w:rPr>
              <w:t>1965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2155</w:t>
            </w:r>
          </w:p>
        </w:tc>
        <w:tc>
          <w:tcPr>
            <w:tcW w:w="409" w:type="pct"/>
            <w:shd w:val="clear" w:color="auto" w:fill="auto"/>
            <w:noWrap/>
            <w:vAlign w:val="center"/>
          </w:tcPr>
          <w:p w:rsidR="00FB2A4F" w:rsidRPr="001F078B" w:rsidRDefault="00FB2A4F" w:rsidP="00FB2A4F">
            <w:pPr>
              <w:pStyle w:val="TAC"/>
              <w:keepNext w:val="0"/>
            </w:pPr>
            <w:r w:rsidRPr="001F078B">
              <w:rPr>
                <w:rFonts w:cs="Arial"/>
              </w:rPr>
              <w:t>6</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DC_8A_n3A</w:t>
            </w: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rFonts w:cs="Arial"/>
              </w:rPr>
              <w:t>900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945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8</w:t>
            </w:r>
          </w:p>
        </w:tc>
        <w:tc>
          <w:tcPr>
            <w:tcW w:w="611" w:type="pct"/>
            <w:vAlign w:val="center"/>
          </w:tcPr>
          <w:p w:rsidR="00FB2A4F" w:rsidRPr="001F078B" w:rsidRDefault="00FB2A4F" w:rsidP="00FB2A4F">
            <w:pPr>
              <w:pStyle w:val="TAC"/>
              <w:keepNext w:val="0"/>
            </w:pPr>
            <w:r w:rsidRPr="001F078B">
              <w:t>IMD4</w:t>
            </w:r>
            <w:r w:rsidRPr="001F078B">
              <w:rPr>
                <w:rFonts w:cs="Arial"/>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1755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10</w:t>
            </w:r>
          </w:p>
        </w:tc>
        <w:tc>
          <w:tcPr>
            <w:tcW w:w="398" w:type="pct"/>
            <w:shd w:val="clear" w:color="auto" w:fill="auto"/>
            <w:noWrap/>
            <w:vAlign w:val="center"/>
          </w:tcPr>
          <w:p w:rsidR="00FB2A4F" w:rsidRPr="001F078B" w:rsidRDefault="00FB2A4F" w:rsidP="00FB2A4F">
            <w:pPr>
              <w:pStyle w:val="TAC"/>
              <w:keepNext w:val="0"/>
            </w:pPr>
            <w:r w:rsidRPr="001F078B">
              <w:rPr>
                <w:rFonts w:cs="Arial"/>
              </w:rPr>
              <w:t>50</w:t>
            </w:r>
          </w:p>
        </w:tc>
        <w:tc>
          <w:tcPr>
            <w:tcW w:w="702" w:type="pct"/>
            <w:shd w:val="clear" w:color="auto" w:fill="auto"/>
            <w:noWrap/>
            <w:vAlign w:val="center"/>
          </w:tcPr>
          <w:p w:rsidR="00FB2A4F" w:rsidRPr="001F078B" w:rsidRDefault="00FB2A4F" w:rsidP="00FB2A4F">
            <w:pPr>
              <w:pStyle w:val="TAC"/>
              <w:keepNext w:val="0"/>
            </w:pPr>
            <w:r w:rsidRPr="001F078B">
              <w:rPr>
                <w:rFonts w:cs="Arial"/>
              </w:rPr>
              <w:t>1850</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8</w:t>
            </w:r>
          </w:p>
        </w:tc>
        <w:tc>
          <w:tcPr>
            <w:tcW w:w="673" w:type="pct"/>
            <w:shd w:val="clear" w:color="auto" w:fill="auto"/>
            <w:noWrap/>
            <w:vAlign w:val="center"/>
          </w:tcPr>
          <w:p w:rsidR="00FB2A4F" w:rsidRPr="001F078B" w:rsidRDefault="00FB2A4F" w:rsidP="00FB2A4F">
            <w:pPr>
              <w:pStyle w:val="TAC"/>
              <w:keepNext w:val="0"/>
            </w:pPr>
            <w:r w:rsidRPr="001F078B">
              <w:rPr>
                <w:lang w:eastAsia="ja-JP"/>
              </w:rPr>
              <w:t>897.5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ja-JP"/>
              </w:rPr>
              <w:t>5</w:t>
            </w:r>
          </w:p>
        </w:tc>
        <w:tc>
          <w:tcPr>
            <w:tcW w:w="398" w:type="pct"/>
            <w:shd w:val="clear" w:color="auto" w:fill="auto"/>
            <w:noWrap/>
            <w:vAlign w:val="center"/>
          </w:tcPr>
          <w:p w:rsidR="00FB2A4F" w:rsidRPr="001F078B" w:rsidRDefault="00FB2A4F" w:rsidP="00FB2A4F">
            <w:pPr>
              <w:pStyle w:val="TAC"/>
              <w:keepNext w:val="0"/>
            </w:pPr>
            <w:r w:rsidRPr="001F078B">
              <w:rPr>
                <w:lang w:eastAsia="ja-JP"/>
              </w:rPr>
              <w:t>25</w:t>
            </w:r>
          </w:p>
        </w:tc>
        <w:tc>
          <w:tcPr>
            <w:tcW w:w="702" w:type="pct"/>
            <w:shd w:val="clear" w:color="auto" w:fill="auto"/>
            <w:noWrap/>
            <w:vAlign w:val="center"/>
          </w:tcPr>
          <w:p w:rsidR="00FB2A4F" w:rsidRPr="001F078B" w:rsidRDefault="00FB2A4F" w:rsidP="00FB2A4F">
            <w:pPr>
              <w:pStyle w:val="TAC"/>
              <w:keepNext w:val="0"/>
            </w:pPr>
            <w:r w:rsidRPr="001F078B">
              <w:rPr>
                <w:lang w:eastAsia="ja-JP"/>
              </w:rPr>
              <w:t>942.5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TW"/>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lang w:eastAsia="ja-JP"/>
              </w:rPr>
              <w:t>1747.5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lang w:eastAsia="ja-JP"/>
              </w:rPr>
              <w:t>50</w:t>
            </w:r>
          </w:p>
        </w:tc>
        <w:tc>
          <w:tcPr>
            <w:tcW w:w="702" w:type="pct"/>
            <w:shd w:val="clear" w:color="auto" w:fill="auto"/>
            <w:noWrap/>
            <w:vAlign w:val="center"/>
          </w:tcPr>
          <w:p w:rsidR="00FB2A4F" w:rsidRPr="001F078B" w:rsidRDefault="00FB2A4F" w:rsidP="00FB2A4F">
            <w:pPr>
              <w:pStyle w:val="TAC"/>
              <w:keepNext w:val="0"/>
            </w:pPr>
            <w:r w:rsidRPr="001F078B">
              <w:rPr>
                <w:lang w:eastAsia="ja-JP"/>
              </w:rPr>
              <w:t>1842.5</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TW"/>
              </w:rPr>
              <w:t>6.4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lang w:val="fi-FI" w:eastAsia="fi-FI"/>
              </w:rPr>
            </w:pPr>
            <w:r w:rsidRPr="001F078B">
              <w:rPr>
                <w:lang w:val="fi-FI" w:eastAsia="fi-FI"/>
              </w:rPr>
              <w:t>DC_8A_n41A</w:t>
            </w:r>
          </w:p>
          <w:p w:rsidR="00FB2A4F" w:rsidRPr="001F078B" w:rsidRDefault="00FB2A4F" w:rsidP="00FB2A4F">
            <w:pPr>
              <w:pStyle w:val="TAC"/>
              <w:keepNext w:val="0"/>
            </w:pPr>
            <w:r w:rsidRPr="001F078B">
              <w:rPr>
                <w:rFonts w:cs="Arial"/>
                <w:kern w:val="2"/>
                <w:szCs w:val="24"/>
                <w:lang w:val="x-none" w:eastAsia="ja-JP"/>
              </w:rPr>
              <w:t>DC_8A_SUL_n41A-n81A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rsidR="00FB2A4F" w:rsidRPr="001F078B" w:rsidRDefault="00FB2A4F" w:rsidP="00FB2A4F">
            <w:pPr>
              <w:pStyle w:val="TAC"/>
              <w:keepNext w:val="0"/>
            </w:pPr>
            <w:r w:rsidRPr="001F078B">
              <w:t>882.5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25 </w:t>
            </w:r>
          </w:p>
        </w:tc>
        <w:tc>
          <w:tcPr>
            <w:tcW w:w="702" w:type="pct"/>
            <w:shd w:val="clear" w:color="auto" w:fill="auto"/>
            <w:noWrap/>
            <w:vAlign w:val="center"/>
          </w:tcPr>
          <w:p w:rsidR="00FB2A4F" w:rsidRPr="001F078B" w:rsidRDefault="00FB2A4F" w:rsidP="00FB2A4F">
            <w:pPr>
              <w:pStyle w:val="TAC"/>
              <w:keepNext w:val="0"/>
            </w:pPr>
            <w:r w:rsidRPr="001F078B">
              <w:t>927.5</w:t>
            </w:r>
          </w:p>
        </w:tc>
        <w:tc>
          <w:tcPr>
            <w:tcW w:w="409" w:type="pct"/>
            <w:shd w:val="clear" w:color="auto" w:fill="auto"/>
            <w:noWrap/>
            <w:vAlign w:val="center"/>
          </w:tcPr>
          <w:p w:rsidR="00FB2A4F" w:rsidRPr="001F078B" w:rsidRDefault="00FB2A4F" w:rsidP="00FB2A4F">
            <w:pPr>
              <w:pStyle w:val="TAC"/>
              <w:keepNext w:val="0"/>
            </w:pPr>
            <w:r w:rsidRPr="001F078B">
              <w:rPr>
                <w:kern w:val="24"/>
                <w:lang w:val="en-US" w:eastAsia="zh-CN"/>
              </w:rPr>
              <w:t>12.1</w:t>
            </w:r>
          </w:p>
        </w:tc>
        <w:tc>
          <w:tcPr>
            <w:tcW w:w="611" w:type="pct"/>
          </w:tcPr>
          <w:p w:rsidR="00FB2A4F" w:rsidRPr="001F078B" w:rsidRDefault="00FB2A4F" w:rsidP="00FB2A4F">
            <w:pPr>
              <w:pStyle w:val="TAC"/>
              <w:keepNext w:val="0"/>
            </w:pPr>
            <w:r w:rsidRPr="001F078B">
              <w:rPr>
                <w:lang w:eastAsia="ja-JP"/>
              </w:rPr>
              <w:t>IMD3</w:t>
            </w:r>
            <w:r w:rsidRPr="001F078B">
              <w:rPr>
                <w:rFonts w:ascii="Yu Mincho" w:eastAsia="Yu Mincho" w:hAnsi="Yu Mincho"/>
                <w:vertAlign w:val="superscript"/>
                <w:lang w:eastAsia="ja-JP"/>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kern w:val="24"/>
                <w:lang w:val="en-US" w:eastAsia="zh-CN"/>
              </w:rPr>
              <w:t>n41</w:t>
            </w:r>
          </w:p>
        </w:tc>
        <w:tc>
          <w:tcPr>
            <w:tcW w:w="673" w:type="pct"/>
            <w:shd w:val="clear" w:color="auto" w:fill="auto"/>
            <w:noWrap/>
            <w:vAlign w:val="center"/>
          </w:tcPr>
          <w:p w:rsidR="00FB2A4F" w:rsidRPr="001F078B" w:rsidRDefault="00FB2A4F" w:rsidP="00FB2A4F">
            <w:pPr>
              <w:pStyle w:val="TAC"/>
              <w:keepNext w:val="0"/>
            </w:pPr>
            <w:r w:rsidRPr="001F078B">
              <w:t>2685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10</w:t>
            </w:r>
          </w:p>
        </w:tc>
        <w:tc>
          <w:tcPr>
            <w:tcW w:w="398"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50 </w:t>
            </w:r>
          </w:p>
        </w:tc>
        <w:tc>
          <w:tcPr>
            <w:tcW w:w="702"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rsidR="00FB2A4F" w:rsidRPr="001F078B" w:rsidRDefault="00FB2A4F" w:rsidP="00FB2A4F">
            <w:pPr>
              <w:pStyle w:val="TAC"/>
              <w:keepNext w:val="0"/>
            </w:pPr>
            <w:r w:rsidRPr="001F078B">
              <w:rPr>
                <w:kern w:val="24"/>
                <w:lang w:val="en-US" w:eastAsia="zh-CN"/>
              </w:rPr>
              <w:t xml:space="preserve">N/A </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rsidR="00FB2A4F" w:rsidRPr="001F078B" w:rsidRDefault="00FB2A4F" w:rsidP="00FB2A4F">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CN"/>
              </w:rPr>
              <w:t>897.5</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CN"/>
              </w:rPr>
              <w:t>942.5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8.3</w:t>
            </w:r>
          </w:p>
        </w:tc>
        <w:tc>
          <w:tcPr>
            <w:tcW w:w="611" w:type="pct"/>
          </w:tcPr>
          <w:p w:rsidR="00FB2A4F" w:rsidRPr="001F078B" w:rsidRDefault="00FB2A4F" w:rsidP="00FB2A4F">
            <w:pPr>
              <w:pStyle w:val="TAC"/>
              <w:keepNext w:val="0"/>
            </w:pPr>
            <w:r w:rsidRPr="001F078B">
              <w:t>IMD</w:t>
            </w:r>
            <w:r w:rsidRPr="001F078B">
              <w:rPr>
                <w:rFonts w:hint="eastAsia"/>
                <w:lang w:eastAsia="zh-CN"/>
              </w:rPr>
              <w:t>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rsidR="00FB2A4F" w:rsidRPr="001F078B" w:rsidRDefault="00FB2A4F" w:rsidP="00FB2A4F">
            <w:pPr>
              <w:pStyle w:val="TAC"/>
              <w:keepNext w:val="0"/>
            </w:pPr>
            <w:r w:rsidRPr="001F078B">
              <w:rPr>
                <w:rFonts w:hint="eastAsia"/>
                <w:lang w:eastAsia="zh-CN"/>
              </w:rPr>
              <w:t>3635</w:t>
            </w:r>
          </w:p>
        </w:tc>
        <w:tc>
          <w:tcPr>
            <w:tcW w:w="481" w:type="pct"/>
            <w:shd w:val="clear" w:color="auto" w:fill="auto"/>
            <w:noWrap/>
            <w:vAlign w:val="center"/>
          </w:tcPr>
          <w:p w:rsidR="00FB2A4F" w:rsidRPr="001F078B" w:rsidRDefault="00FB2A4F" w:rsidP="00FB2A4F">
            <w:pPr>
              <w:pStyle w:val="TAC"/>
              <w:keepNext w:val="0"/>
            </w:pPr>
            <w:r w:rsidRPr="001F078B">
              <w:rPr>
                <w:rFonts w:hint="eastAsia"/>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rsidR="00FB2A4F" w:rsidRPr="001F078B" w:rsidRDefault="00FB2A4F" w:rsidP="00FB2A4F">
            <w:pPr>
              <w:pStyle w:val="TAC"/>
              <w:keepNext w:val="0"/>
            </w:pPr>
            <w:r w:rsidRPr="001F078B">
              <w:rPr>
                <w:rFonts w:hint="eastAsia"/>
                <w:lang w:eastAsia="zh-CN"/>
              </w:rPr>
              <w:t>3635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pPr>
            <w:r w:rsidRPr="001F078B">
              <w:rPr>
                <w:rFonts w:eastAsia="MS Mincho" w:cs="Arial"/>
                <w:lang w:eastAsia="ja-JP"/>
              </w:rPr>
              <w:t>DC_8A_n79A,</w:t>
            </w:r>
          </w:p>
          <w:p w:rsidR="00FB2A4F" w:rsidRPr="001F078B" w:rsidRDefault="00FB2A4F" w:rsidP="00FB2A4F">
            <w:pPr>
              <w:pStyle w:val="TAC"/>
              <w:keepNext w:val="0"/>
              <w:rPr>
                <w:rFonts w:cs="Arial"/>
                <w:lang w:val="en-US" w:eastAsia="zh-CN"/>
              </w:rPr>
            </w:pPr>
            <w:r w:rsidRPr="001F078B">
              <w:rPr>
                <w:rFonts w:cs="Arial" w:hint="eastAsia"/>
                <w:lang w:val="en-US" w:eastAsia="zh-CN"/>
              </w:rPr>
              <w:t>DC_8A-n79C,</w:t>
            </w:r>
          </w:p>
          <w:p w:rsidR="00FB2A4F" w:rsidRPr="001F078B" w:rsidRDefault="00FB2A4F" w:rsidP="00FB2A4F">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rsidR="00FB2A4F" w:rsidRPr="001F078B" w:rsidRDefault="00FB2A4F" w:rsidP="00FB2A4F">
            <w:pPr>
              <w:pStyle w:val="TAC"/>
              <w:keepNext w:val="0"/>
            </w:pPr>
            <w:r w:rsidRPr="001F078B">
              <w:rPr>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lang w:eastAsia="zh-CN"/>
              </w:rPr>
              <w:t>897.5</w:t>
            </w:r>
          </w:p>
        </w:tc>
        <w:tc>
          <w:tcPr>
            <w:tcW w:w="481" w:type="pct"/>
            <w:shd w:val="clear" w:color="auto" w:fill="auto"/>
            <w:noWrap/>
            <w:vAlign w:val="center"/>
          </w:tcPr>
          <w:p w:rsidR="00FB2A4F" w:rsidRPr="001F078B" w:rsidRDefault="00FB2A4F" w:rsidP="00FB2A4F">
            <w:pPr>
              <w:pStyle w:val="TAC"/>
              <w:keepNext w:val="0"/>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942.5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4.8</w:t>
            </w:r>
          </w:p>
        </w:tc>
        <w:tc>
          <w:tcPr>
            <w:tcW w:w="611" w:type="pct"/>
          </w:tcPr>
          <w:p w:rsidR="00FB2A4F" w:rsidRPr="001F078B" w:rsidRDefault="00FB2A4F" w:rsidP="00FB2A4F">
            <w:pPr>
              <w:pStyle w:val="TAC"/>
              <w:keepNext w:val="0"/>
            </w:pPr>
            <w:r w:rsidRPr="001F078B">
              <w:rPr>
                <w:lang w:eastAsia="zh-CN"/>
              </w:rPr>
              <w:t>IMD</w:t>
            </w:r>
            <w:r w:rsidRPr="001F078B">
              <w:rPr>
                <w:rFonts w:hint="eastAsia"/>
                <w:lang w:eastAsia="zh-CN"/>
              </w:rPr>
              <w:t>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lang w:eastAsia="zh-CN"/>
              </w:rPr>
              <w:t>n79</w:t>
            </w:r>
          </w:p>
        </w:tc>
        <w:tc>
          <w:tcPr>
            <w:tcW w:w="673" w:type="pct"/>
            <w:shd w:val="clear" w:color="auto" w:fill="auto"/>
            <w:noWrap/>
            <w:vAlign w:val="center"/>
          </w:tcPr>
          <w:p w:rsidR="00FB2A4F" w:rsidRPr="001F078B" w:rsidRDefault="00FB2A4F" w:rsidP="00FB2A4F">
            <w:pPr>
              <w:pStyle w:val="TAC"/>
              <w:keepNext w:val="0"/>
            </w:pPr>
            <w:r w:rsidRPr="001F078B">
              <w:rPr>
                <w:lang w:eastAsia="zh-CN"/>
              </w:rPr>
              <w:t>4532.5</w:t>
            </w:r>
          </w:p>
        </w:tc>
        <w:tc>
          <w:tcPr>
            <w:tcW w:w="481" w:type="pct"/>
            <w:shd w:val="clear" w:color="auto" w:fill="auto"/>
            <w:noWrap/>
            <w:vAlign w:val="center"/>
          </w:tcPr>
          <w:p w:rsidR="00FB2A4F" w:rsidRPr="001F078B" w:rsidRDefault="00FB2A4F" w:rsidP="00FB2A4F">
            <w:pPr>
              <w:pStyle w:val="TAC"/>
              <w:keepNext w:val="0"/>
            </w:pPr>
            <w:r w:rsidRPr="001F078B">
              <w:rPr>
                <w:lang w:eastAsia="zh-CN"/>
              </w:rPr>
              <w:t>40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CN"/>
              </w:rPr>
              <w:t>216</w:t>
            </w:r>
          </w:p>
        </w:tc>
        <w:tc>
          <w:tcPr>
            <w:tcW w:w="702" w:type="pct"/>
            <w:shd w:val="clear" w:color="auto" w:fill="auto"/>
            <w:noWrap/>
            <w:vAlign w:val="center"/>
          </w:tcPr>
          <w:p w:rsidR="00FB2A4F" w:rsidRPr="001F078B" w:rsidRDefault="00FB2A4F" w:rsidP="00FB2A4F">
            <w:pPr>
              <w:pStyle w:val="TAC"/>
              <w:keepNext w:val="0"/>
            </w:pPr>
            <w:r w:rsidRPr="001F078B">
              <w:rPr>
                <w:lang w:eastAsia="zh-CN"/>
              </w:rPr>
              <w:t>4532.5</w:t>
            </w:r>
          </w:p>
        </w:tc>
        <w:tc>
          <w:tcPr>
            <w:tcW w:w="409" w:type="pct"/>
            <w:shd w:val="clear" w:color="auto" w:fill="auto"/>
            <w:noWrap/>
            <w:vAlign w:val="center"/>
          </w:tcPr>
          <w:p w:rsidR="00FB2A4F" w:rsidRPr="001F078B" w:rsidRDefault="00FB2A4F" w:rsidP="00FB2A4F">
            <w:pPr>
              <w:pStyle w:val="TAC"/>
              <w:keepNext w:val="0"/>
            </w:pPr>
            <w:r w:rsidRPr="001F078B">
              <w:rPr>
                <w:lang w:eastAsia="zh-CN"/>
              </w:rPr>
              <w:t>N/A</w:t>
            </w:r>
          </w:p>
        </w:tc>
        <w:tc>
          <w:tcPr>
            <w:tcW w:w="611" w:type="pct"/>
          </w:tcPr>
          <w:p w:rsidR="00FB2A4F" w:rsidRPr="001F078B" w:rsidRDefault="00FB2A4F" w:rsidP="00FB2A4F">
            <w:pPr>
              <w:pStyle w:val="TAC"/>
              <w:keepNext w:val="0"/>
            </w:pPr>
            <w:r w:rsidRPr="001F078B">
              <w:rPr>
                <w:lang w:eastAsia="zh-CN"/>
              </w:rPr>
              <w:t>N/A</w:t>
            </w:r>
          </w:p>
        </w:tc>
      </w:tr>
      <w:tr w:rsidR="00D12575" w:rsidRPr="001F078B" w:rsidTr="00FB2A4F">
        <w:trPr>
          <w:jc w:val="center"/>
          <w:ins w:id="5002" w:author="tank" w:date="2019-10-17T19:07:00Z"/>
        </w:trPr>
        <w:tc>
          <w:tcPr>
            <w:tcW w:w="1186" w:type="pct"/>
            <w:vMerge w:val="restart"/>
            <w:shd w:val="clear" w:color="auto" w:fill="auto"/>
            <w:vAlign w:val="center"/>
          </w:tcPr>
          <w:p w:rsidR="00D12575" w:rsidRPr="001F078B" w:rsidRDefault="00D12575" w:rsidP="00FB2A4F">
            <w:pPr>
              <w:pStyle w:val="TAC"/>
              <w:keepNext w:val="0"/>
              <w:rPr>
                <w:ins w:id="5003" w:author="tank" w:date="2019-10-17T19:07:00Z"/>
              </w:rPr>
            </w:pPr>
            <w:ins w:id="5004" w:author="tank" w:date="2019-10-17T19:08:00Z">
              <w:r>
                <w:rPr>
                  <w:rFonts w:cs="Arial"/>
                </w:rPr>
                <w:t>DC</w:t>
              </w:r>
              <w:r w:rsidRPr="00823DC2">
                <w:rPr>
                  <w:rFonts w:cs="Arial"/>
                </w:rPr>
                <w:t>_</w:t>
              </w:r>
              <w:r>
                <w:rPr>
                  <w:rFonts w:cs="Arial"/>
                </w:rPr>
                <w:t>12_n78</w:t>
              </w:r>
            </w:ins>
          </w:p>
        </w:tc>
        <w:tc>
          <w:tcPr>
            <w:tcW w:w="540" w:type="pct"/>
            <w:shd w:val="clear" w:color="auto" w:fill="auto"/>
            <w:vAlign w:val="center"/>
          </w:tcPr>
          <w:p w:rsidR="00D12575" w:rsidRPr="001F078B" w:rsidRDefault="00D12575" w:rsidP="00FB2A4F">
            <w:pPr>
              <w:pStyle w:val="TAC"/>
              <w:keepNext w:val="0"/>
              <w:rPr>
                <w:ins w:id="5005" w:author="tank" w:date="2019-10-17T19:07:00Z"/>
                <w:lang w:eastAsia="zh-CN"/>
              </w:rPr>
            </w:pPr>
            <w:ins w:id="5006" w:author="tank" w:date="2019-10-17T19:08:00Z">
              <w:r>
                <w:rPr>
                  <w:rFonts w:cs="Arial"/>
                </w:rPr>
                <w:t>12</w:t>
              </w:r>
            </w:ins>
          </w:p>
        </w:tc>
        <w:tc>
          <w:tcPr>
            <w:tcW w:w="673" w:type="pct"/>
            <w:shd w:val="clear" w:color="auto" w:fill="auto"/>
            <w:noWrap/>
            <w:vAlign w:val="center"/>
          </w:tcPr>
          <w:p w:rsidR="00D12575" w:rsidRPr="001F078B" w:rsidRDefault="00D12575" w:rsidP="00FB2A4F">
            <w:pPr>
              <w:pStyle w:val="TAC"/>
              <w:keepNext w:val="0"/>
              <w:rPr>
                <w:ins w:id="5007" w:author="tank" w:date="2019-10-17T19:07:00Z"/>
                <w:lang w:eastAsia="zh-CN"/>
              </w:rPr>
            </w:pPr>
            <w:ins w:id="5008" w:author="tank" w:date="2019-10-17T19:08:00Z">
              <w:r w:rsidRPr="002B4D4C">
                <w:rPr>
                  <w:rFonts w:eastAsia="SimSun" w:hint="eastAsia"/>
                  <w:lang w:eastAsia="zh-CN"/>
                </w:rPr>
                <w:t>710</w:t>
              </w:r>
            </w:ins>
          </w:p>
        </w:tc>
        <w:tc>
          <w:tcPr>
            <w:tcW w:w="481" w:type="pct"/>
            <w:shd w:val="clear" w:color="auto" w:fill="auto"/>
            <w:noWrap/>
            <w:vAlign w:val="center"/>
          </w:tcPr>
          <w:p w:rsidR="00D12575" w:rsidRPr="001F078B" w:rsidRDefault="00D12575" w:rsidP="00FB2A4F">
            <w:pPr>
              <w:pStyle w:val="TAC"/>
              <w:keepNext w:val="0"/>
              <w:rPr>
                <w:ins w:id="5009" w:author="tank" w:date="2019-10-17T19:07:00Z"/>
                <w:lang w:eastAsia="zh-CN"/>
              </w:rPr>
            </w:pPr>
            <w:ins w:id="5010" w:author="tank" w:date="2019-10-17T19:08:00Z">
              <w:r w:rsidRPr="001C2388">
                <w:t>5</w:t>
              </w:r>
            </w:ins>
          </w:p>
        </w:tc>
        <w:tc>
          <w:tcPr>
            <w:tcW w:w="398" w:type="pct"/>
            <w:shd w:val="clear" w:color="auto" w:fill="auto"/>
            <w:noWrap/>
            <w:vAlign w:val="center"/>
          </w:tcPr>
          <w:p w:rsidR="00D12575" w:rsidRPr="001F078B" w:rsidRDefault="00D12575" w:rsidP="00FB2A4F">
            <w:pPr>
              <w:pStyle w:val="TAC"/>
              <w:keepNext w:val="0"/>
              <w:rPr>
                <w:ins w:id="5011" w:author="tank" w:date="2019-10-17T19:07:00Z"/>
                <w:lang w:eastAsia="zh-CN"/>
              </w:rPr>
            </w:pPr>
            <w:ins w:id="5012" w:author="tank" w:date="2019-10-17T19:08:00Z">
              <w:r w:rsidRPr="001C2388">
                <w:t>25</w:t>
              </w:r>
            </w:ins>
          </w:p>
        </w:tc>
        <w:tc>
          <w:tcPr>
            <w:tcW w:w="702" w:type="pct"/>
            <w:shd w:val="clear" w:color="auto" w:fill="auto"/>
            <w:noWrap/>
            <w:vAlign w:val="center"/>
          </w:tcPr>
          <w:p w:rsidR="00D12575" w:rsidRPr="001F078B" w:rsidRDefault="00D12575" w:rsidP="00FB2A4F">
            <w:pPr>
              <w:pStyle w:val="TAC"/>
              <w:keepNext w:val="0"/>
              <w:rPr>
                <w:ins w:id="5013" w:author="tank" w:date="2019-10-17T19:07:00Z"/>
                <w:lang w:eastAsia="zh-CN"/>
              </w:rPr>
            </w:pPr>
            <w:ins w:id="5014" w:author="tank" w:date="2019-10-17T19:08:00Z">
              <w:r w:rsidRPr="002B4D4C">
                <w:rPr>
                  <w:rFonts w:eastAsia="SimSun" w:hint="eastAsia"/>
                  <w:lang w:eastAsia="zh-CN"/>
                </w:rPr>
                <w:t>740</w:t>
              </w:r>
            </w:ins>
          </w:p>
        </w:tc>
        <w:tc>
          <w:tcPr>
            <w:tcW w:w="409" w:type="pct"/>
            <w:shd w:val="clear" w:color="auto" w:fill="auto"/>
            <w:noWrap/>
            <w:vAlign w:val="center"/>
          </w:tcPr>
          <w:p w:rsidR="00D12575" w:rsidRPr="001F078B" w:rsidRDefault="00D12575" w:rsidP="00FB2A4F">
            <w:pPr>
              <w:pStyle w:val="TAC"/>
              <w:keepNext w:val="0"/>
              <w:rPr>
                <w:ins w:id="5015" w:author="tank" w:date="2019-10-17T19:07:00Z"/>
                <w:lang w:eastAsia="zh-CN"/>
              </w:rPr>
            </w:pPr>
            <w:ins w:id="5016" w:author="tank" w:date="2019-10-17T19:08:00Z">
              <w:r>
                <w:rPr>
                  <w:rFonts w:cs="Arial"/>
                </w:rPr>
                <w:t>5.5</w:t>
              </w:r>
            </w:ins>
          </w:p>
        </w:tc>
        <w:tc>
          <w:tcPr>
            <w:tcW w:w="611" w:type="pct"/>
          </w:tcPr>
          <w:p w:rsidR="00D12575" w:rsidRPr="001F078B" w:rsidRDefault="00D12575" w:rsidP="00FB2A4F">
            <w:pPr>
              <w:pStyle w:val="TAC"/>
              <w:keepNext w:val="0"/>
              <w:rPr>
                <w:ins w:id="5017" w:author="tank" w:date="2019-10-17T19:07:00Z"/>
                <w:lang w:eastAsia="zh-CN"/>
              </w:rPr>
            </w:pPr>
            <w:ins w:id="5018" w:author="tank" w:date="2019-10-17T19:08:00Z">
              <w:r>
                <w:rPr>
                  <w:rFonts w:cs="Arial"/>
                </w:rPr>
                <w:t>IMD5</w:t>
              </w:r>
            </w:ins>
          </w:p>
        </w:tc>
      </w:tr>
      <w:tr w:rsidR="00D12575" w:rsidRPr="001F078B" w:rsidTr="00FB2A4F">
        <w:trPr>
          <w:jc w:val="center"/>
          <w:ins w:id="5019" w:author="tank" w:date="2019-10-17T19:07:00Z"/>
        </w:trPr>
        <w:tc>
          <w:tcPr>
            <w:tcW w:w="1186" w:type="pct"/>
            <w:vMerge/>
            <w:shd w:val="clear" w:color="auto" w:fill="auto"/>
            <w:vAlign w:val="center"/>
          </w:tcPr>
          <w:p w:rsidR="00D12575" w:rsidRPr="001F078B" w:rsidRDefault="00D12575" w:rsidP="00FB2A4F">
            <w:pPr>
              <w:pStyle w:val="TAC"/>
              <w:keepNext w:val="0"/>
              <w:rPr>
                <w:ins w:id="5020" w:author="tank" w:date="2019-10-17T19:07:00Z"/>
              </w:rPr>
            </w:pPr>
          </w:p>
        </w:tc>
        <w:tc>
          <w:tcPr>
            <w:tcW w:w="540" w:type="pct"/>
            <w:shd w:val="clear" w:color="auto" w:fill="auto"/>
            <w:vAlign w:val="center"/>
          </w:tcPr>
          <w:p w:rsidR="00D12575" w:rsidRPr="001F078B" w:rsidRDefault="00D12575" w:rsidP="00FB2A4F">
            <w:pPr>
              <w:pStyle w:val="TAC"/>
              <w:keepNext w:val="0"/>
              <w:rPr>
                <w:ins w:id="5021" w:author="tank" w:date="2019-10-17T19:07:00Z"/>
                <w:lang w:eastAsia="zh-CN"/>
              </w:rPr>
            </w:pPr>
            <w:ins w:id="5022" w:author="tank" w:date="2019-10-17T19:08:00Z">
              <w:r>
                <w:rPr>
                  <w:rFonts w:cs="Arial"/>
                </w:rPr>
                <w:t>n78</w:t>
              </w:r>
            </w:ins>
          </w:p>
        </w:tc>
        <w:tc>
          <w:tcPr>
            <w:tcW w:w="673" w:type="pct"/>
            <w:shd w:val="clear" w:color="auto" w:fill="auto"/>
            <w:noWrap/>
            <w:vAlign w:val="center"/>
          </w:tcPr>
          <w:p w:rsidR="00D12575" w:rsidRPr="001F078B" w:rsidRDefault="00D12575" w:rsidP="00FB2A4F">
            <w:pPr>
              <w:pStyle w:val="TAC"/>
              <w:keepNext w:val="0"/>
              <w:rPr>
                <w:ins w:id="5023" w:author="tank" w:date="2019-10-17T19:07:00Z"/>
                <w:lang w:eastAsia="zh-CN"/>
              </w:rPr>
            </w:pPr>
            <w:ins w:id="5024" w:author="tank" w:date="2019-10-17T19:08:00Z">
              <w:r w:rsidRPr="002B4D4C">
                <w:rPr>
                  <w:rFonts w:eastAsia="SimSun" w:cs="Arial" w:hint="eastAsia"/>
                  <w:lang w:eastAsia="zh-CN"/>
                </w:rPr>
                <w:t>3580</w:t>
              </w:r>
            </w:ins>
          </w:p>
        </w:tc>
        <w:tc>
          <w:tcPr>
            <w:tcW w:w="481" w:type="pct"/>
            <w:shd w:val="clear" w:color="auto" w:fill="auto"/>
            <w:noWrap/>
            <w:vAlign w:val="center"/>
          </w:tcPr>
          <w:p w:rsidR="00D12575" w:rsidRPr="001F078B" w:rsidRDefault="00D12575" w:rsidP="00FB2A4F">
            <w:pPr>
              <w:pStyle w:val="TAC"/>
              <w:keepNext w:val="0"/>
              <w:rPr>
                <w:ins w:id="5025" w:author="tank" w:date="2019-10-17T19:07:00Z"/>
                <w:lang w:eastAsia="zh-CN"/>
              </w:rPr>
            </w:pPr>
            <w:ins w:id="5026" w:author="tank" w:date="2019-10-17T19:08:00Z">
              <w:r w:rsidRPr="001C2388">
                <w:rPr>
                  <w:rFonts w:hint="eastAsia"/>
                </w:rPr>
                <w:t>10</w:t>
              </w:r>
            </w:ins>
          </w:p>
        </w:tc>
        <w:tc>
          <w:tcPr>
            <w:tcW w:w="398" w:type="pct"/>
            <w:shd w:val="clear" w:color="auto" w:fill="auto"/>
            <w:noWrap/>
            <w:vAlign w:val="center"/>
          </w:tcPr>
          <w:p w:rsidR="00D12575" w:rsidRPr="001F078B" w:rsidRDefault="00D12575" w:rsidP="00FB2A4F">
            <w:pPr>
              <w:pStyle w:val="TAC"/>
              <w:keepNext w:val="0"/>
              <w:rPr>
                <w:ins w:id="5027" w:author="tank" w:date="2019-10-17T19:07:00Z"/>
                <w:lang w:eastAsia="zh-CN"/>
              </w:rPr>
            </w:pPr>
            <w:ins w:id="5028" w:author="tank" w:date="2019-10-17T19:08:00Z">
              <w:r w:rsidRPr="001C2388">
                <w:t>50</w:t>
              </w:r>
            </w:ins>
          </w:p>
        </w:tc>
        <w:tc>
          <w:tcPr>
            <w:tcW w:w="702" w:type="pct"/>
            <w:shd w:val="clear" w:color="auto" w:fill="auto"/>
            <w:noWrap/>
            <w:vAlign w:val="center"/>
          </w:tcPr>
          <w:p w:rsidR="00D12575" w:rsidRPr="001F078B" w:rsidRDefault="00D12575" w:rsidP="00FB2A4F">
            <w:pPr>
              <w:pStyle w:val="TAC"/>
              <w:keepNext w:val="0"/>
              <w:rPr>
                <w:ins w:id="5029" w:author="tank" w:date="2019-10-17T19:07:00Z"/>
                <w:lang w:eastAsia="zh-CN"/>
              </w:rPr>
            </w:pPr>
            <w:ins w:id="5030" w:author="tank" w:date="2019-10-17T19:08:00Z">
              <w:r w:rsidRPr="002B4D4C">
                <w:rPr>
                  <w:rFonts w:eastAsia="SimSun" w:cs="Arial" w:hint="eastAsia"/>
                  <w:lang w:eastAsia="zh-CN"/>
                </w:rPr>
                <w:t>3580</w:t>
              </w:r>
            </w:ins>
          </w:p>
        </w:tc>
        <w:tc>
          <w:tcPr>
            <w:tcW w:w="409" w:type="pct"/>
            <w:shd w:val="clear" w:color="auto" w:fill="auto"/>
            <w:noWrap/>
            <w:vAlign w:val="center"/>
          </w:tcPr>
          <w:p w:rsidR="00D12575" w:rsidRPr="001F078B" w:rsidRDefault="00D12575" w:rsidP="00FB2A4F">
            <w:pPr>
              <w:pStyle w:val="TAC"/>
              <w:keepNext w:val="0"/>
              <w:rPr>
                <w:ins w:id="5031" w:author="tank" w:date="2019-10-17T19:07:00Z"/>
                <w:lang w:eastAsia="zh-CN"/>
              </w:rPr>
            </w:pPr>
            <w:ins w:id="5032" w:author="tank" w:date="2019-10-17T19:08:00Z">
              <w:r w:rsidRPr="006F4B9D">
                <w:rPr>
                  <w:rFonts w:cs="Arial"/>
                </w:rPr>
                <w:t>N/A</w:t>
              </w:r>
            </w:ins>
          </w:p>
        </w:tc>
        <w:tc>
          <w:tcPr>
            <w:tcW w:w="611" w:type="pct"/>
          </w:tcPr>
          <w:p w:rsidR="00D12575" w:rsidRPr="001F078B" w:rsidRDefault="00D12575" w:rsidP="00FB2A4F">
            <w:pPr>
              <w:pStyle w:val="TAC"/>
              <w:keepNext w:val="0"/>
              <w:rPr>
                <w:ins w:id="5033" w:author="tank" w:date="2019-10-17T19:07:00Z"/>
                <w:lang w:eastAsia="zh-CN"/>
              </w:rPr>
            </w:pPr>
            <w:ins w:id="5034" w:author="tank" w:date="2019-10-17T19:08:00Z">
              <w:r w:rsidRPr="006F4B9D">
                <w:rPr>
                  <w:rFonts w:cs="Arial"/>
                </w:rPr>
                <w:t>N/A</w:t>
              </w:r>
            </w:ins>
          </w:p>
        </w:tc>
      </w:tr>
      <w:tr w:rsidR="006F4A2E" w:rsidRPr="001F078B" w:rsidTr="00FB2A4F">
        <w:trPr>
          <w:jc w:val="center"/>
          <w:ins w:id="5035" w:author="tank" w:date="2019-10-18T09:26:00Z"/>
        </w:trPr>
        <w:tc>
          <w:tcPr>
            <w:tcW w:w="1186" w:type="pct"/>
            <w:vMerge w:val="restart"/>
            <w:shd w:val="clear" w:color="auto" w:fill="auto"/>
            <w:vAlign w:val="center"/>
          </w:tcPr>
          <w:p w:rsidR="006F4A2E" w:rsidRPr="001F078B" w:rsidRDefault="006F4A2E" w:rsidP="00FB2A4F">
            <w:pPr>
              <w:pStyle w:val="TAC"/>
              <w:keepNext w:val="0"/>
              <w:rPr>
                <w:ins w:id="5036" w:author="tank" w:date="2019-10-18T09:26:00Z"/>
                <w:rFonts w:eastAsia="新細明體" w:cs="Arial"/>
                <w:szCs w:val="18"/>
                <w:lang w:eastAsia="ja-JP"/>
              </w:rPr>
            </w:pPr>
            <w:ins w:id="5037" w:author="tank" w:date="2019-10-18T09:27:00Z">
              <w:r>
                <w:rPr>
                  <w:rFonts w:eastAsia="新細明體" w:cs="Arial"/>
                  <w:szCs w:val="18"/>
                  <w:lang w:eastAsia="ja-JP"/>
                </w:rPr>
                <w:t>DC_18A_n3A</w:t>
              </w:r>
            </w:ins>
          </w:p>
        </w:tc>
        <w:tc>
          <w:tcPr>
            <w:tcW w:w="540" w:type="pct"/>
            <w:shd w:val="clear" w:color="auto" w:fill="auto"/>
            <w:vAlign w:val="center"/>
          </w:tcPr>
          <w:p w:rsidR="006F4A2E" w:rsidRPr="001F078B" w:rsidRDefault="006F4A2E" w:rsidP="00FB2A4F">
            <w:pPr>
              <w:pStyle w:val="TAC"/>
              <w:keepNext w:val="0"/>
              <w:rPr>
                <w:ins w:id="5038" w:author="tank" w:date="2019-10-18T09:26:00Z"/>
              </w:rPr>
            </w:pPr>
            <w:ins w:id="5039" w:author="tank" w:date="2019-10-18T09:27:00Z">
              <w:r>
                <w:t>18</w:t>
              </w:r>
            </w:ins>
          </w:p>
        </w:tc>
        <w:tc>
          <w:tcPr>
            <w:tcW w:w="673" w:type="pct"/>
            <w:shd w:val="clear" w:color="auto" w:fill="auto"/>
            <w:noWrap/>
            <w:vAlign w:val="center"/>
          </w:tcPr>
          <w:p w:rsidR="006F4A2E" w:rsidRPr="001F078B" w:rsidRDefault="006F4A2E" w:rsidP="00FB2A4F">
            <w:pPr>
              <w:pStyle w:val="TAC"/>
              <w:keepNext w:val="0"/>
              <w:rPr>
                <w:ins w:id="5040" w:author="tank" w:date="2019-10-18T09:26:00Z"/>
                <w:rFonts w:cs="Arial"/>
              </w:rPr>
            </w:pPr>
            <w:ins w:id="5041" w:author="tank" w:date="2019-10-18T09:27:00Z">
              <w:r>
                <w:rPr>
                  <w:rFonts w:cs="Arial"/>
                </w:rPr>
                <w:t>823</w:t>
              </w:r>
            </w:ins>
          </w:p>
        </w:tc>
        <w:tc>
          <w:tcPr>
            <w:tcW w:w="481" w:type="pct"/>
            <w:shd w:val="clear" w:color="auto" w:fill="auto"/>
            <w:noWrap/>
            <w:vAlign w:val="center"/>
          </w:tcPr>
          <w:p w:rsidR="006F4A2E" w:rsidRPr="001F078B" w:rsidRDefault="006F4A2E" w:rsidP="00FB2A4F">
            <w:pPr>
              <w:pStyle w:val="TAC"/>
              <w:keepNext w:val="0"/>
              <w:rPr>
                <w:ins w:id="5042" w:author="tank" w:date="2019-10-18T09:26:00Z"/>
                <w:rFonts w:cs="Arial"/>
              </w:rPr>
            </w:pPr>
            <w:ins w:id="5043" w:author="tank" w:date="2019-10-18T09:27:00Z">
              <w:r w:rsidRPr="00823DC2">
                <w:rPr>
                  <w:rFonts w:cs="Arial"/>
                </w:rPr>
                <w:t>5</w:t>
              </w:r>
            </w:ins>
          </w:p>
        </w:tc>
        <w:tc>
          <w:tcPr>
            <w:tcW w:w="398" w:type="pct"/>
            <w:shd w:val="clear" w:color="auto" w:fill="auto"/>
            <w:noWrap/>
            <w:vAlign w:val="center"/>
          </w:tcPr>
          <w:p w:rsidR="006F4A2E" w:rsidRPr="001F078B" w:rsidRDefault="006F4A2E" w:rsidP="00FB2A4F">
            <w:pPr>
              <w:pStyle w:val="TAC"/>
              <w:keepNext w:val="0"/>
              <w:rPr>
                <w:ins w:id="5044" w:author="tank" w:date="2019-10-18T09:26:00Z"/>
                <w:rFonts w:cs="Arial"/>
              </w:rPr>
            </w:pPr>
            <w:ins w:id="5045" w:author="tank" w:date="2019-10-18T09:27:00Z">
              <w:r w:rsidRPr="00823DC2">
                <w:rPr>
                  <w:rFonts w:cs="Arial"/>
                </w:rPr>
                <w:t>25</w:t>
              </w:r>
            </w:ins>
          </w:p>
        </w:tc>
        <w:tc>
          <w:tcPr>
            <w:tcW w:w="702" w:type="pct"/>
            <w:shd w:val="clear" w:color="auto" w:fill="auto"/>
            <w:noWrap/>
            <w:vAlign w:val="center"/>
          </w:tcPr>
          <w:p w:rsidR="006F4A2E" w:rsidRPr="001F078B" w:rsidRDefault="006F4A2E" w:rsidP="00FB2A4F">
            <w:pPr>
              <w:pStyle w:val="TAC"/>
              <w:keepNext w:val="0"/>
              <w:rPr>
                <w:ins w:id="5046" w:author="tank" w:date="2019-10-18T09:26:00Z"/>
                <w:rFonts w:cs="Arial"/>
              </w:rPr>
            </w:pPr>
            <w:ins w:id="5047" w:author="tank" w:date="2019-10-18T09:27:00Z">
              <w:r>
                <w:rPr>
                  <w:rFonts w:cs="Arial"/>
                </w:rPr>
                <w:t>868</w:t>
              </w:r>
            </w:ins>
          </w:p>
        </w:tc>
        <w:tc>
          <w:tcPr>
            <w:tcW w:w="409" w:type="pct"/>
            <w:shd w:val="clear" w:color="auto" w:fill="auto"/>
            <w:noWrap/>
            <w:vAlign w:val="center"/>
          </w:tcPr>
          <w:p w:rsidR="006F4A2E" w:rsidRPr="001F078B" w:rsidRDefault="006F4A2E" w:rsidP="00FB2A4F">
            <w:pPr>
              <w:pStyle w:val="TAC"/>
              <w:keepNext w:val="0"/>
              <w:rPr>
                <w:ins w:id="5048" w:author="tank" w:date="2019-10-18T09:26:00Z"/>
                <w:rFonts w:cs="Arial"/>
              </w:rPr>
            </w:pPr>
            <w:ins w:id="5049" w:author="tank" w:date="2019-10-18T09:27:00Z">
              <w:r w:rsidRPr="00823DC2">
                <w:rPr>
                  <w:rFonts w:cs="Arial"/>
                </w:rPr>
                <w:t>N/A</w:t>
              </w:r>
            </w:ins>
          </w:p>
        </w:tc>
        <w:tc>
          <w:tcPr>
            <w:tcW w:w="611" w:type="pct"/>
            <w:vAlign w:val="center"/>
          </w:tcPr>
          <w:p w:rsidR="006F4A2E" w:rsidRPr="001F078B" w:rsidRDefault="00FF227E" w:rsidP="00FB2A4F">
            <w:pPr>
              <w:pStyle w:val="TAC"/>
              <w:keepNext w:val="0"/>
              <w:rPr>
                <w:ins w:id="5050" w:author="tank" w:date="2019-10-18T09:26:00Z"/>
                <w:lang w:eastAsia="zh-TW"/>
              </w:rPr>
            </w:pPr>
            <w:ins w:id="5051" w:author="tank" w:date="2019-10-18T09:28:00Z">
              <w:r>
                <w:rPr>
                  <w:rFonts w:hint="eastAsia"/>
                  <w:lang w:eastAsia="zh-TW"/>
                </w:rPr>
                <w:t>N/A</w:t>
              </w:r>
            </w:ins>
          </w:p>
        </w:tc>
      </w:tr>
      <w:tr w:rsidR="006F4A2E" w:rsidRPr="001F078B" w:rsidTr="00FB2A4F">
        <w:trPr>
          <w:jc w:val="center"/>
          <w:ins w:id="5052" w:author="tank" w:date="2019-10-18T09:26:00Z"/>
        </w:trPr>
        <w:tc>
          <w:tcPr>
            <w:tcW w:w="1186" w:type="pct"/>
            <w:vMerge/>
            <w:shd w:val="clear" w:color="auto" w:fill="auto"/>
            <w:vAlign w:val="center"/>
          </w:tcPr>
          <w:p w:rsidR="006F4A2E" w:rsidRPr="001F078B" w:rsidRDefault="006F4A2E" w:rsidP="00FB2A4F">
            <w:pPr>
              <w:pStyle w:val="TAC"/>
              <w:keepNext w:val="0"/>
              <w:rPr>
                <w:ins w:id="5053" w:author="tank" w:date="2019-10-18T09:26:00Z"/>
                <w:rFonts w:eastAsia="新細明體" w:cs="Arial"/>
                <w:szCs w:val="18"/>
                <w:lang w:eastAsia="ja-JP"/>
              </w:rPr>
            </w:pPr>
          </w:p>
        </w:tc>
        <w:tc>
          <w:tcPr>
            <w:tcW w:w="540" w:type="pct"/>
            <w:shd w:val="clear" w:color="auto" w:fill="auto"/>
            <w:vAlign w:val="center"/>
          </w:tcPr>
          <w:p w:rsidR="006F4A2E" w:rsidRPr="001F078B" w:rsidRDefault="006F4A2E" w:rsidP="00FB2A4F">
            <w:pPr>
              <w:pStyle w:val="TAC"/>
              <w:keepNext w:val="0"/>
              <w:rPr>
                <w:ins w:id="5054" w:author="tank" w:date="2019-10-18T09:26:00Z"/>
              </w:rPr>
            </w:pPr>
            <w:ins w:id="5055" w:author="tank" w:date="2019-10-18T09:27:00Z">
              <w:r>
                <w:t>n3</w:t>
              </w:r>
            </w:ins>
          </w:p>
        </w:tc>
        <w:tc>
          <w:tcPr>
            <w:tcW w:w="673" w:type="pct"/>
            <w:shd w:val="clear" w:color="auto" w:fill="auto"/>
            <w:noWrap/>
            <w:vAlign w:val="center"/>
          </w:tcPr>
          <w:p w:rsidR="006F4A2E" w:rsidRPr="001F078B" w:rsidRDefault="006F4A2E" w:rsidP="00FB2A4F">
            <w:pPr>
              <w:pStyle w:val="TAC"/>
              <w:keepNext w:val="0"/>
              <w:rPr>
                <w:ins w:id="5056" w:author="tank" w:date="2019-10-18T09:26:00Z"/>
                <w:rFonts w:cs="Arial"/>
              </w:rPr>
            </w:pPr>
            <w:ins w:id="5057" w:author="tank" w:date="2019-10-18T09:27:00Z">
              <w:r>
                <w:rPr>
                  <w:rFonts w:cs="Arial"/>
                </w:rPr>
                <w:t>1721</w:t>
              </w:r>
            </w:ins>
          </w:p>
        </w:tc>
        <w:tc>
          <w:tcPr>
            <w:tcW w:w="481" w:type="pct"/>
            <w:shd w:val="clear" w:color="auto" w:fill="auto"/>
            <w:noWrap/>
            <w:vAlign w:val="center"/>
          </w:tcPr>
          <w:p w:rsidR="006F4A2E" w:rsidRPr="001F078B" w:rsidRDefault="006F4A2E" w:rsidP="00FB2A4F">
            <w:pPr>
              <w:pStyle w:val="TAC"/>
              <w:keepNext w:val="0"/>
              <w:rPr>
                <w:ins w:id="5058" w:author="tank" w:date="2019-10-18T09:26:00Z"/>
                <w:rFonts w:cs="Arial"/>
              </w:rPr>
            </w:pPr>
            <w:ins w:id="5059" w:author="tank" w:date="2019-10-18T09:27:00Z">
              <w:r w:rsidRPr="00823DC2">
                <w:rPr>
                  <w:rFonts w:cs="Arial"/>
                </w:rPr>
                <w:t>5</w:t>
              </w:r>
            </w:ins>
          </w:p>
        </w:tc>
        <w:tc>
          <w:tcPr>
            <w:tcW w:w="398" w:type="pct"/>
            <w:shd w:val="clear" w:color="auto" w:fill="auto"/>
            <w:noWrap/>
            <w:vAlign w:val="center"/>
          </w:tcPr>
          <w:p w:rsidR="006F4A2E" w:rsidRPr="001F078B" w:rsidRDefault="006F4A2E" w:rsidP="00FB2A4F">
            <w:pPr>
              <w:pStyle w:val="TAC"/>
              <w:keepNext w:val="0"/>
              <w:rPr>
                <w:ins w:id="5060" w:author="tank" w:date="2019-10-18T09:26:00Z"/>
                <w:rFonts w:cs="Arial"/>
              </w:rPr>
            </w:pPr>
            <w:ins w:id="5061" w:author="tank" w:date="2019-10-18T09:27:00Z">
              <w:r w:rsidRPr="00823DC2">
                <w:rPr>
                  <w:rFonts w:cs="Arial"/>
                </w:rPr>
                <w:t>25</w:t>
              </w:r>
            </w:ins>
          </w:p>
        </w:tc>
        <w:tc>
          <w:tcPr>
            <w:tcW w:w="702" w:type="pct"/>
            <w:shd w:val="clear" w:color="auto" w:fill="auto"/>
            <w:noWrap/>
            <w:vAlign w:val="center"/>
          </w:tcPr>
          <w:p w:rsidR="006F4A2E" w:rsidRPr="001F078B" w:rsidRDefault="006F4A2E" w:rsidP="00FB2A4F">
            <w:pPr>
              <w:pStyle w:val="TAC"/>
              <w:keepNext w:val="0"/>
              <w:rPr>
                <w:ins w:id="5062" w:author="tank" w:date="2019-10-18T09:26:00Z"/>
                <w:rFonts w:cs="Arial"/>
              </w:rPr>
            </w:pPr>
            <w:ins w:id="5063" w:author="tank" w:date="2019-10-18T09:27:00Z">
              <w:r>
                <w:rPr>
                  <w:rFonts w:cs="Arial"/>
                </w:rPr>
                <w:t>1816</w:t>
              </w:r>
            </w:ins>
          </w:p>
        </w:tc>
        <w:tc>
          <w:tcPr>
            <w:tcW w:w="409" w:type="pct"/>
            <w:shd w:val="clear" w:color="auto" w:fill="auto"/>
            <w:noWrap/>
            <w:vAlign w:val="center"/>
          </w:tcPr>
          <w:p w:rsidR="006F4A2E" w:rsidRPr="001F078B" w:rsidRDefault="006F4A2E" w:rsidP="00FB2A4F">
            <w:pPr>
              <w:pStyle w:val="TAC"/>
              <w:keepNext w:val="0"/>
              <w:rPr>
                <w:ins w:id="5064" w:author="tank" w:date="2019-10-18T09:26:00Z"/>
                <w:rFonts w:cs="Arial"/>
              </w:rPr>
            </w:pPr>
            <w:ins w:id="5065" w:author="tank" w:date="2019-10-18T09:27:00Z">
              <w:r w:rsidRPr="00823DC2">
                <w:rPr>
                  <w:rFonts w:cs="Arial" w:hint="eastAsia"/>
                </w:rPr>
                <w:t>4</w:t>
              </w:r>
            </w:ins>
          </w:p>
        </w:tc>
        <w:tc>
          <w:tcPr>
            <w:tcW w:w="611" w:type="pct"/>
            <w:vAlign w:val="center"/>
          </w:tcPr>
          <w:p w:rsidR="006F4A2E" w:rsidRPr="001F078B" w:rsidRDefault="006F4A2E" w:rsidP="00FB2A4F">
            <w:pPr>
              <w:pStyle w:val="TAC"/>
              <w:keepNext w:val="0"/>
              <w:rPr>
                <w:ins w:id="5066" w:author="tank" w:date="2019-10-18T09:26:00Z"/>
              </w:rPr>
            </w:pPr>
            <w:ins w:id="5067" w:author="tank" w:date="2019-10-18T09:28:00Z">
              <w:r>
                <w:t>IMD4</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新細明體" w:cs="Arial"/>
                <w:szCs w:val="18"/>
                <w:lang w:eastAsia="ja-JP"/>
              </w:rPr>
              <w:t>DC_20A_n3A</w:t>
            </w:r>
          </w:p>
        </w:tc>
        <w:tc>
          <w:tcPr>
            <w:tcW w:w="540" w:type="pct"/>
            <w:shd w:val="clear" w:color="auto" w:fill="auto"/>
            <w:vAlign w:val="center"/>
          </w:tcPr>
          <w:p w:rsidR="00FB2A4F" w:rsidRPr="001F078B" w:rsidRDefault="00FB2A4F" w:rsidP="00FB2A4F">
            <w:pPr>
              <w:pStyle w:val="TAC"/>
              <w:keepNext w:val="0"/>
              <w:rPr>
                <w:rFonts w:eastAsia="MS Mincho"/>
              </w:rPr>
            </w:pPr>
            <w:r w:rsidRPr="001F078B">
              <w:t>20</w:t>
            </w:r>
          </w:p>
        </w:tc>
        <w:tc>
          <w:tcPr>
            <w:tcW w:w="673" w:type="pct"/>
            <w:shd w:val="clear" w:color="auto" w:fill="auto"/>
            <w:noWrap/>
            <w:vAlign w:val="center"/>
          </w:tcPr>
          <w:p w:rsidR="00FB2A4F" w:rsidRPr="001F078B" w:rsidRDefault="00FB2A4F" w:rsidP="00FB2A4F">
            <w:pPr>
              <w:pStyle w:val="TAC"/>
              <w:keepNext w:val="0"/>
            </w:pPr>
            <w:r w:rsidRPr="001F078B">
              <w:rPr>
                <w:rFonts w:cs="Arial"/>
              </w:rPr>
              <w:t>840</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1870</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4</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20</w:t>
            </w:r>
          </w:p>
        </w:tc>
        <w:tc>
          <w:tcPr>
            <w:tcW w:w="673" w:type="pct"/>
            <w:shd w:val="clear" w:color="auto" w:fill="auto"/>
            <w:noWrap/>
            <w:vAlign w:val="center"/>
          </w:tcPr>
          <w:p w:rsidR="00FB2A4F" w:rsidRPr="001F078B" w:rsidRDefault="00FB2A4F" w:rsidP="00FB2A4F">
            <w:pPr>
              <w:pStyle w:val="TAC"/>
              <w:keepNext w:val="0"/>
            </w:pPr>
            <w:r w:rsidRPr="001F078B">
              <w:rPr>
                <w:rFonts w:cs="Arial"/>
              </w:rPr>
              <w:t>847</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806</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rPr>
              <w:t>9</w:t>
            </w:r>
          </w:p>
        </w:tc>
        <w:tc>
          <w:tcPr>
            <w:tcW w:w="611" w:type="pct"/>
            <w:vAlign w:val="center"/>
          </w:tcPr>
          <w:p w:rsidR="00FB2A4F" w:rsidRPr="001F078B" w:rsidRDefault="00FB2A4F" w:rsidP="00FB2A4F">
            <w:pPr>
              <w:pStyle w:val="TAC"/>
              <w:keepNext w:val="0"/>
            </w:pPr>
            <w:r w:rsidRPr="001F078B">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n3</w:t>
            </w:r>
          </w:p>
        </w:tc>
        <w:tc>
          <w:tcPr>
            <w:tcW w:w="673" w:type="pct"/>
            <w:shd w:val="clear" w:color="auto" w:fill="auto"/>
            <w:noWrap/>
            <w:vAlign w:val="center"/>
          </w:tcPr>
          <w:p w:rsidR="00FB2A4F" w:rsidRPr="001F078B" w:rsidRDefault="00FB2A4F" w:rsidP="00FB2A4F">
            <w:pPr>
              <w:pStyle w:val="TAC"/>
              <w:keepNext w:val="0"/>
            </w:pPr>
            <w:r w:rsidRPr="001F078B">
              <w:rPr>
                <w:rFonts w:cs="Arial"/>
              </w:rPr>
              <w:t>1735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1830</w:t>
            </w:r>
          </w:p>
        </w:tc>
        <w:tc>
          <w:tcPr>
            <w:tcW w:w="409" w:type="pct"/>
            <w:shd w:val="clear" w:color="auto" w:fill="auto"/>
            <w:noWrap/>
            <w:vAlign w:val="center"/>
          </w:tcPr>
          <w:p w:rsidR="00FB2A4F" w:rsidRPr="001F078B" w:rsidRDefault="00FB2A4F" w:rsidP="00FB2A4F">
            <w:pPr>
              <w:pStyle w:val="TAC"/>
              <w:keepNext w:val="0"/>
            </w:pPr>
            <w:r w:rsidRPr="001F078B">
              <w:rPr>
                <w:rFonts w:cs="Arial"/>
              </w:rPr>
              <w:t>N/A</w:t>
            </w:r>
          </w:p>
        </w:tc>
        <w:tc>
          <w:tcPr>
            <w:tcW w:w="611" w:type="pct"/>
            <w:vAlign w:val="center"/>
          </w:tcPr>
          <w:p w:rsidR="00FB2A4F" w:rsidRPr="001F078B" w:rsidRDefault="00FB2A4F" w:rsidP="00FB2A4F">
            <w:pPr>
              <w:pStyle w:val="TAC"/>
              <w:keepNext w:val="0"/>
            </w:pPr>
            <w:r w:rsidRPr="001F078B">
              <w:t>N/A</w:t>
            </w:r>
          </w:p>
        </w:tc>
      </w:tr>
      <w:tr w:rsidR="00ED252E" w:rsidRPr="001F078B" w:rsidTr="00FB2A4F">
        <w:trPr>
          <w:jc w:val="center"/>
          <w:ins w:id="5068" w:author="tank" w:date="2019-10-18T10:02:00Z"/>
        </w:trPr>
        <w:tc>
          <w:tcPr>
            <w:tcW w:w="1186" w:type="pct"/>
            <w:vMerge w:val="restart"/>
            <w:shd w:val="clear" w:color="auto" w:fill="auto"/>
            <w:vAlign w:val="center"/>
          </w:tcPr>
          <w:p w:rsidR="00ED252E" w:rsidRPr="001F078B" w:rsidRDefault="00ED252E" w:rsidP="00FB2A4F">
            <w:pPr>
              <w:pStyle w:val="TAC"/>
              <w:keepNext w:val="0"/>
              <w:rPr>
                <w:ins w:id="5069" w:author="tank" w:date="2019-10-18T10:02:00Z"/>
                <w:lang w:eastAsia="zh-CN"/>
              </w:rPr>
            </w:pPr>
            <w:ins w:id="5070" w:author="tank" w:date="2019-10-18T10:02:00Z">
              <w:r>
                <w:t>DC_</w:t>
              </w:r>
              <w:r>
                <w:rPr>
                  <w:lang w:eastAsia="zh-TW"/>
                </w:rPr>
                <w:t>20_n7</w:t>
              </w:r>
            </w:ins>
          </w:p>
        </w:tc>
        <w:tc>
          <w:tcPr>
            <w:tcW w:w="540" w:type="pct"/>
            <w:shd w:val="clear" w:color="auto" w:fill="auto"/>
            <w:vAlign w:val="center"/>
          </w:tcPr>
          <w:p w:rsidR="00ED252E" w:rsidRPr="001F078B" w:rsidRDefault="00ED252E" w:rsidP="00FB2A4F">
            <w:pPr>
              <w:pStyle w:val="TAC"/>
              <w:keepNext w:val="0"/>
              <w:rPr>
                <w:ins w:id="5071" w:author="tank" w:date="2019-10-18T10:02:00Z"/>
                <w:lang w:eastAsia="zh-CN"/>
              </w:rPr>
            </w:pPr>
            <w:ins w:id="5072" w:author="tank" w:date="2019-10-18T10:02:00Z">
              <w:r>
                <w:rPr>
                  <w:lang w:eastAsia="zh-TW"/>
                </w:rPr>
                <w:t>20</w:t>
              </w:r>
            </w:ins>
          </w:p>
        </w:tc>
        <w:tc>
          <w:tcPr>
            <w:tcW w:w="673" w:type="pct"/>
            <w:shd w:val="clear" w:color="auto" w:fill="auto"/>
            <w:noWrap/>
            <w:vAlign w:val="center"/>
          </w:tcPr>
          <w:p w:rsidR="00ED252E" w:rsidRPr="001F078B" w:rsidRDefault="00ED252E" w:rsidP="00FB2A4F">
            <w:pPr>
              <w:pStyle w:val="TAC"/>
              <w:keepNext w:val="0"/>
              <w:rPr>
                <w:ins w:id="5073" w:author="tank" w:date="2019-10-18T10:02:00Z"/>
                <w:lang w:eastAsia="zh-CN"/>
              </w:rPr>
            </w:pPr>
            <w:ins w:id="5074" w:author="tank" w:date="2019-10-18T10:02:00Z">
              <w:r w:rsidRPr="0084566D">
                <w:rPr>
                  <w:lang w:eastAsia="zh-TW"/>
                </w:rPr>
                <w:t>851</w:t>
              </w:r>
            </w:ins>
          </w:p>
        </w:tc>
        <w:tc>
          <w:tcPr>
            <w:tcW w:w="481" w:type="pct"/>
            <w:shd w:val="clear" w:color="auto" w:fill="auto"/>
            <w:noWrap/>
            <w:vAlign w:val="center"/>
          </w:tcPr>
          <w:p w:rsidR="00ED252E" w:rsidRPr="001F078B" w:rsidRDefault="00ED252E" w:rsidP="00FB2A4F">
            <w:pPr>
              <w:pStyle w:val="TAC"/>
              <w:keepNext w:val="0"/>
              <w:rPr>
                <w:ins w:id="5075" w:author="tank" w:date="2019-10-18T10:02:00Z"/>
                <w:lang w:eastAsia="zh-CN"/>
              </w:rPr>
            </w:pPr>
            <w:ins w:id="5076" w:author="tank" w:date="2019-10-18T10:02:00Z">
              <w:r w:rsidRPr="0084566D">
                <w:rPr>
                  <w:lang w:eastAsia="zh-TW"/>
                </w:rPr>
                <w:t>5</w:t>
              </w:r>
            </w:ins>
          </w:p>
        </w:tc>
        <w:tc>
          <w:tcPr>
            <w:tcW w:w="398" w:type="pct"/>
            <w:shd w:val="clear" w:color="auto" w:fill="auto"/>
            <w:noWrap/>
            <w:vAlign w:val="center"/>
          </w:tcPr>
          <w:p w:rsidR="00ED252E" w:rsidRPr="001F078B" w:rsidRDefault="00ED252E" w:rsidP="00FB2A4F">
            <w:pPr>
              <w:pStyle w:val="TAC"/>
              <w:keepNext w:val="0"/>
              <w:rPr>
                <w:ins w:id="5077" w:author="tank" w:date="2019-10-18T10:02:00Z"/>
                <w:lang w:eastAsia="zh-CN"/>
              </w:rPr>
            </w:pPr>
            <w:ins w:id="5078" w:author="tank" w:date="2019-10-18T10:02:00Z">
              <w:r w:rsidRPr="0084566D">
                <w:rPr>
                  <w:lang w:eastAsia="zh-TW"/>
                </w:rPr>
                <w:t>25</w:t>
              </w:r>
            </w:ins>
          </w:p>
        </w:tc>
        <w:tc>
          <w:tcPr>
            <w:tcW w:w="702" w:type="pct"/>
            <w:shd w:val="clear" w:color="auto" w:fill="auto"/>
            <w:noWrap/>
            <w:vAlign w:val="center"/>
          </w:tcPr>
          <w:p w:rsidR="00ED252E" w:rsidRPr="001F078B" w:rsidRDefault="00ED252E" w:rsidP="00FB2A4F">
            <w:pPr>
              <w:pStyle w:val="TAC"/>
              <w:keepNext w:val="0"/>
              <w:rPr>
                <w:ins w:id="5079" w:author="tank" w:date="2019-10-18T10:02:00Z"/>
                <w:lang w:eastAsia="zh-CN"/>
              </w:rPr>
            </w:pPr>
            <w:ins w:id="5080" w:author="tank" w:date="2019-10-18T10:02:00Z">
              <w:r w:rsidRPr="00D6307D">
                <w:rPr>
                  <w:lang w:eastAsia="zh-TW"/>
                </w:rPr>
                <w:t>810</w:t>
              </w:r>
            </w:ins>
          </w:p>
        </w:tc>
        <w:tc>
          <w:tcPr>
            <w:tcW w:w="409" w:type="pct"/>
            <w:shd w:val="clear" w:color="auto" w:fill="auto"/>
            <w:noWrap/>
            <w:vAlign w:val="center"/>
          </w:tcPr>
          <w:p w:rsidR="00ED252E" w:rsidRPr="001F078B" w:rsidRDefault="00ED252E" w:rsidP="00FB2A4F">
            <w:pPr>
              <w:pStyle w:val="TAC"/>
              <w:keepNext w:val="0"/>
              <w:rPr>
                <w:ins w:id="5081" w:author="tank" w:date="2019-10-18T10:02:00Z"/>
                <w:lang w:eastAsia="zh-CN"/>
              </w:rPr>
            </w:pPr>
            <w:ins w:id="5082" w:author="tank" w:date="2019-10-18T10:02:00Z">
              <w:r w:rsidRPr="0084566D">
                <w:rPr>
                  <w:lang w:eastAsia="zh-TW"/>
                </w:rPr>
                <w:t>12</w:t>
              </w:r>
            </w:ins>
          </w:p>
        </w:tc>
        <w:tc>
          <w:tcPr>
            <w:tcW w:w="611" w:type="pct"/>
          </w:tcPr>
          <w:p w:rsidR="00ED252E" w:rsidRPr="001F078B" w:rsidRDefault="00ED252E" w:rsidP="00FB2A4F">
            <w:pPr>
              <w:pStyle w:val="TAC"/>
              <w:keepNext w:val="0"/>
              <w:rPr>
                <w:ins w:id="5083" w:author="tank" w:date="2019-10-18T10:02:00Z"/>
                <w:lang w:eastAsia="zh-CN"/>
              </w:rPr>
            </w:pPr>
            <w:ins w:id="5084" w:author="tank" w:date="2019-10-18T10:02:00Z">
              <w:r w:rsidRPr="001C2388">
                <w:rPr>
                  <w:lang w:eastAsia="zh-TW"/>
                </w:rPr>
                <w:t>IMD</w:t>
              </w:r>
              <w:r>
                <w:rPr>
                  <w:lang w:eastAsia="zh-TW"/>
                </w:rPr>
                <w:t>3</w:t>
              </w:r>
              <w:r>
                <w:rPr>
                  <w:vertAlign w:val="superscript"/>
                  <w:lang w:eastAsia="zh-TW"/>
                </w:rPr>
                <w:t>3</w:t>
              </w:r>
            </w:ins>
          </w:p>
        </w:tc>
      </w:tr>
      <w:tr w:rsidR="00ED252E" w:rsidRPr="001F078B" w:rsidTr="00FB2A4F">
        <w:trPr>
          <w:jc w:val="center"/>
          <w:ins w:id="5085" w:author="tank" w:date="2019-10-18T10:02:00Z"/>
        </w:trPr>
        <w:tc>
          <w:tcPr>
            <w:tcW w:w="1186" w:type="pct"/>
            <w:vMerge/>
            <w:shd w:val="clear" w:color="auto" w:fill="auto"/>
            <w:vAlign w:val="center"/>
          </w:tcPr>
          <w:p w:rsidR="00ED252E" w:rsidRPr="001F078B" w:rsidRDefault="00ED252E" w:rsidP="00FB2A4F">
            <w:pPr>
              <w:pStyle w:val="TAC"/>
              <w:keepNext w:val="0"/>
              <w:rPr>
                <w:ins w:id="5086" w:author="tank" w:date="2019-10-18T10:02:00Z"/>
                <w:lang w:eastAsia="zh-CN"/>
              </w:rPr>
            </w:pPr>
          </w:p>
        </w:tc>
        <w:tc>
          <w:tcPr>
            <w:tcW w:w="540" w:type="pct"/>
            <w:shd w:val="clear" w:color="auto" w:fill="auto"/>
            <w:vAlign w:val="center"/>
          </w:tcPr>
          <w:p w:rsidR="00ED252E" w:rsidRPr="001F078B" w:rsidRDefault="00ED252E" w:rsidP="00FB2A4F">
            <w:pPr>
              <w:pStyle w:val="TAC"/>
              <w:keepNext w:val="0"/>
              <w:rPr>
                <w:ins w:id="5087" w:author="tank" w:date="2019-10-18T10:02:00Z"/>
                <w:lang w:eastAsia="zh-CN"/>
              </w:rPr>
            </w:pPr>
            <w:ins w:id="5088" w:author="tank" w:date="2019-10-18T10:02:00Z">
              <w:r>
                <w:rPr>
                  <w:lang w:eastAsia="zh-TW"/>
                </w:rPr>
                <w:t>n7</w:t>
              </w:r>
            </w:ins>
          </w:p>
        </w:tc>
        <w:tc>
          <w:tcPr>
            <w:tcW w:w="673" w:type="pct"/>
            <w:shd w:val="clear" w:color="auto" w:fill="auto"/>
            <w:noWrap/>
            <w:vAlign w:val="center"/>
          </w:tcPr>
          <w:p w:rsidR="00ED252E" w:rsidRPr="001F078B" w:rsidRDefault="00ED252E" w:rsidP="00FB2A4F">
            <w:pPr>
              <w:pStyle w:val="TAC"/>
              <w:keepNext w:val="0"/>
              <w:rPr>
                <w:ins w:id="5089" w:author="tank" w:date="2019-10-18T10:02:00Z"/>
                <w:lang w:eastAsia="zh-CN"/>
              </w:rPr>
            </w:pPr>
            <w:ins w:id="5090" w:author="tank" w:date="2019-10-18T10:02:00Z">
              <w:r w:rsidRPr="0084566D">
                <w:rPr>
                  <w:lang w:eastAsia="zh-TW"/>
                </w:rPr>
                <w:t>2512</w:t>
              </w:r>
            </w:ins>
          </w:p>
        </w:tc>
        <w:tc>
          <w:tcPr>
            <w:tcW w:w="481" w:type="pct"/>
            <w:shd w:val="clear" w:color="auto" w:fill="auto"/>
            <w:noWrap/>
            <w:vAlign w:val="center"/>
          </w:tcPr>
          <w:p w:rsidR="00ED252E" w:rsidRPr="001F078B" w:rsidRDefault="00ED252E" w:rsidP="00FB2A4F">
            <w:pPr>
              <w:pStyle w:val="TAC"/>
              <w:keepNext w:val="0"/>
              <w:rPr>
                <w:ins w:id="5091" w:author="tank" w:date="2019-10-18T10:02:00Z"/>
                <w:lang w:eastAsia="zh-CN"/>
              </w:rPr>
            </w:pPr>
            <w:ins w:id="5092" w:author="tank" w:date="2019-10-18T10:02:00Z">
              <w:r w:rsidRPr="0084566D">
                <w:rPr>
                  <w:lang w:eastAsia="zh-TW"/>
                </w:rPr>
                <w:t>10</w:t>
              </w:r>
            </w:ins>
          </w:p>
        </w:tc>
        <w:tc>
          <w:tcPr>
            <w:tcW w:w="398" w:type="pct"/>
            <w:shd w:val="clear" w:color="auto" w:fill="auto"/>
            <w:noWrap/>
            <w:vAlign w:val="center"/>
          </w:tcPr>
          <w:p w:rsidR="00ED252E" w:rsidRPr="001F078B" w:rsidRDefault="00ED252E" w:rsidP="00FB2A4F">
            <w:pPr>
              <w:pStyle w:val="TAC"/>
              <w:keepNext w:val="0"/>
              <w:rPr>
                <w:ins w:id="5093" w:author="tank" w:date="2019-10-18T10:02:00Z"/>
                <w:lang w:eastAsia="zh-CN"/>
              </w:rPr>
            </w:pPr>
            <w:ins w:id="5094" w:author="tank" w:date="2019-10-18T10:02:00Z">
              <w:r w:rsidRPr="0084566D">
                <w:rPr>
                  <w:lang w:eastAsia="zh-TW"/>
                </w:rPr>
                <w:t>50</w:t>
              </w:r>
            </w:ins>
          </w:p>
        </w:tc>
        <w:tc>
          <w:tcPr>
            <w:tcW w:w="702" w:type="pct"/>
            <w:shd w:val="clear" w:color="auto" w:fill="auto"/>
            <w:noWrap/>
            <w:vAlign w:val="center"/>
          </w:tcPr>
          <w:p w:rsidR="00ED252E" w:rsidRPr="001F078B" w:rsidRDefault="00ED252E" w:rsidP="00FB2A4F">
            <w:pPr>
              <w:pStyle w:val="TAC"/>
              <w:keepNext w:val="0"/>
              <w:rPr>
                <w:ins w:id="5095" w:author="tank" w:date="2019-10-18T10:02:00Z"/>
                <w:lang w:eastAsia="zh-CN"/>
              </w:rPr>
            </w:pPr>
            <w:ins w:id="5096" w:author="tank" w:date="2019-10-18T10:02:00Z">
              <w:r w:rsidRPr="0084566D">
                <w:rPr>
                  <w:lang w:eastAsia="zh-TW"/>
                </w:rPr>
                <w:t>2632</w:t>
              </w:r>
            </w:ins>
          </w:p>
        </w:tc>
        <w:tc>
          <w:tcPr>
            <w:tcW w:w="409" w:type="pct"/>
            <w:shd w:val="clear" w:color="auto" w:fill="auto"/>
            <w:noWrap/>
            <w:vAlign w:val="center"/>
          </w:tcPr>
          <w:p w:rsidR="00ED252E" w:rsidRPr="001F078B" w:rsidRDefault="00ED252E" w:rsidP="00FB2A4F">
            <w:pPr>
              <w:pStyle w:val="TAC"/>
              <w:keepNext w:val="0"/>
              <w:rPr>
                <w:ins w:id="5097" w:author="tank" w:date="2019-10-18T10:02:00Z"/>
                <w:lang w:eastAsia="zh-CN"/>
              </w:rPr>
            </w:pPr>
            <w:ins w:id="5098" w:author="tank" w:date="2019-10-18T10:02:00Z">
              <w:r w:rsidRPr="001C2388">
                <w:rPr>
                  <w:lang w:eastAsia="zh-TW"/>
                </w:rPr>
                <w:t>N/A</w:t>
              </w:r>
            </w:ins>
          </w:p>
        </w:tc>
        <w:tc>
          <w:tcPr>
            <w:tcW w:w="611" w:type="pct"/>
          </w:tcPr>
          <w:p w:rsidR="00ED252E" w:rsidRPr="001F078B" w:rsidRDefault="00ED252E" w:rsidP="00FB2A4F">
            <w:pPr>
              <w:pStyle w:val="TAC"/>
              <w:keepNext w:val="0"/>
              <w:rPr>
                <w:ins w:id="5099" w:author="tank" w:date="2019-10-18T10:02:00Z"/>
                <w:lang w:eastAsia="zh-CN"/>
              </w:rPr>
            </w:pPr>
            <w:ins w:id="5100" w:author="tank" w:date="2019-10-18T10:02:00Z">
              <w:r w:rsidRPr="001C2388">
                <w:rPr>
                  <w:rFonts w:hint="eastAsia"/>
                  <w:lang w:eastAsia="zh-TW"/>
                </w:rPr>
                <w:t>N/A</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lang w:eastAsia="zh-CN"/>
              </w:rPr>
              <w:t>DC_20A_n8A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lang w:eastAsia="zh-CN"/>
              </w:rPr>
              <w:t>20</w:t>
            </w:r>
          </w:p>
        </w:tc>
        <w:tc>
          <w:tcPr>
            <w:tcW w:w="673" w:type="pct"/>
            <w:shd w:val="clear" w:color="auto" w:fill="auto"/>
            <w:noWrap/>
            <w:vAlign w:val="center"/>
          </w:tcPr>
          <w:p w:rsidR="00FB2A4F" w:rsidRPr="001F078B" w:rsidRDefault="00FB2A4F" w:rsidP="00FB2A4F">
            <w:pPr>
              <w:pStyle w:val="TAC"/>
              <w:keepNext w:val="0"/>
            </w:pPr>
            <w:r w:rsidRPr="001F078B">
              <w:rPr>
                <w:lang w:eastAsia="zh-CN"/>
              </w:rPr>
              <w:t>849.5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808.5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2</w:t>
            </w:r>
            <w:r w:rsidRPr="001F078B">
              <w:rPr>
                <w:lang w:eastAsia="zh-CN"/>
              </w:rPr>
              <w:t>5</w:t>
            </w:r>
          </w:p>
        </w:tc>
        <w:tc>
          <w:tcPr>
            <w:tcW w:w="611" w:type="pct"/>
          </w:tcPr>
          <w:p w:rsidR="00FB2A4F" w:rsidRPr="001F078B" w:rsidRDefault="00FB2A4F" w:rsidP="00FB2A4F">
            <w:pPr>
              <w:pStyle w:val="TAC"/>
              <w:keepNext w:val="0"/>
            </w:pPr>
            <w:r w:rsidRPr="001F078B">
              <w:rPr>
                <w:lang w:eastAsia="zh-CN"/>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lang w:eastAsia="zh-CN"/>
              </w:rPr>
              <w:t>892.5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lang w:eastAsia="zh-CN"/>
              </w:rPr>
              <w:t>937.5</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CN"/>
              </w:rPr>
              <w:t>2</w:t>
            </w:r>
            <w:r w:rsidRPr="001F078B">
              <w:rPr>
                <w:lang w:eastAsia="zh-CN"/>
              </w:rPr>
              <w:t>5</w:t>
            </w:r>
          </w:p>
        </w:tc>
        <w:tc>
          <w:tcPr>
            <w:tcW w:w="611" w:type="pct"/>
          </w:tcPr>
          <w:p w:rsidR="00FB2A4F" w:rsidRPr="001F078B" w:rsidRDefault="00FB2A4F" w:rsidP="00FB2A4F">
            <w:pPr>
              <w:pStyle w:val="TAC"/>
              <w:keepNext w:val="0"/>
            </w:pPr>
            <w:r w:rsidRPr="001F078B">
              <w:rPr>
                <w:lang w:eastAsia="zh-CN"/>
              </w:rPr>
              <w:t>IMD3</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rsidR="00FB2A4F" w:rsidRPr="001F078B" w:rsidRDefault="00FB2A4F" w:rsidP="00FB2A4F">
            <w:pPr>
              <w:pStyle w:val="TAC"/>
              <w:keepNext w:val="0"/>
              <w:rPr>
                <w:rFonts w:cs="Arial"/>
                <w:lang w:eastAsia="ja-JP"/>
              </w:rPr>
            </w:pPr>
            <w:r w:rsidRPr="001F078B">
              <w:rPr>
                <w:rFonts w:cs="Arial"/>
                <w:lang w:eastAsia="ja-JP"/>
              </w:rPr>
              <w:t>DC_20A_n78A,</w:t>
            </w:r>
          </w:p>
          <w:p w:rsidR="00FB2A4F" w:rsidRPr="001F078B" w:rsidRDefault="00FB2A4F" w:rsidP="00FB2A4F">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rsidR="00FB2A4F" w:rsidRPr="001F078B" w:rsidRDefault="00FB2A4F" w:rsidP="00FB2A4F">
            <w:pPr>
              <w:pStyle w:val="TAC"/>
              <w:keepNext w:val="0"/>
            </w:pPr>
            <w:r w:rsidRPr="001F078B">
              <w:rPr>
                <w:rFonts w:cs="Arial" w:hint="eastAsia"/>
                <w:lang w:eastAsia="zh-CN"/>
              </w:rPr>
              <w:t>20</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850</w:t>
            </w:r>
          </w:p>
        </w:tc>
        <w:tc>
          <w:tcPr>
            <w:tcW w:w="481" w:type="pct"/>
            <w:shd w:val="clear" w:color="auto" w:fill="auto"/>
            <w:noWrap/>
            <w:vAlign w:val="center"/>
          </w:tcPr>
          <w:p w:rsidR="00FB2A4F" w:rsidRPr="001F078B" w:rsidRDefault="00FB2A4F" w:rsidP="00FB2A4F">
            <w:pPr>
              <w:pStyle w:val="TAC"/>
              <w:keepNext w:val="0"/>
            </w:pPr>
            <w:r w:rsidRPr="001F078B">
              <w:rPr>
                <w:rFonts w:cs="Arial"/>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11</w:t>
            </w:r>
          </w:p>
        </w:tc>
        <w:tc>
          <w:tcPr>
            <w:tcW w:w="611" w:type="pct"/>
            <w:vAlign w:val="center"/>
          </w:tcPr>
          <w:p w:rsidR="00FB2A4F" w:rsidRPr="001F078B" w:rsidRDefault="00FB2A4F" w:rsidP="00FB2A4F">
            <w:pPr>
              <w:pStyle w:val="TAC"/>
              <w:keepNext w:val="0"/>
            </w:pPr>
            <w:r w:rsidRPr="001F078B">
              <w:rPr>
                <w:rFonts w:cs="Arial"/>
                <w:lang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n77</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hint="eastAsia"/>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hint="eastAsia"/>
                <w:lang w:eastAsia="zh-CN"/>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ja-JP"/>
              </w:rPr>
              <w:t>N/A</w:t>
            </w:r>
          </w:p>
        </w:tc>
        <w:tc>
          <w:tcPr>
            <w:tcW w:w="611" w:type="pct"/>
            <w:vAlign w:val="center"/>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eastAsia="MS Mincho"/>
              </w:rPr>
              <w:t>DC_20A_n77A</w:t>
            </w: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20</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840</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799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CN"/>
              </w:rPr>
              <w:t>6.5</w:t>
            </w:r>
          </w:p>
        </w:tc>
        <w:tc>
          <w:tcPr>
            <w:tcW w:w="611" w:type="pct"/>
            <w:vAlign w:val="center"/>
          </w:tcPr>
          <w:p w:rsidR="00FB2A4F" w:rsidRPr="001F078B" w:rsidRDefault="00FB2A4F" w:rsidP="00FB2A4F">
            <w:pPr>
              <w:pStyle w:val="TAC"/>
              <w:keepNext w:val="0"/>
            </w:pPr>
            <w:r w:rsidRPr="001F078B">
              <w:rPr>
                <w:rFonts w:cs="Arial"/>
              </w:rPr>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rPr>
                <w:rFonts w:eastAsia="MS Mincho"/>
              </w:rPr>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hint="eastAsia"/>
                <w:lang w:eastAsia="ja-JP"/>
              </w:rPr>
              <w:t>n77</w:t>
            </w:r>
          </w:p>
        </w:tc>
        <w:tc>
          <w:tcPr>
            <w:tcW w:w="673" w:type="pct"/>
            <w:shd w:val="clear" w:color="auto" w:fill="auto"/>
            <w:noWrap/>
            <w:vAlign w:val="center"/>
          </w:tcPr>
          <w:p w:rsidR="00FB2A4F" w:rsidRPr="001F078B" w:rsidRDefault="00FB2A4F" w:rsidP="00FB2A4F">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rsidR="00FB2A4F" w:rsidRPr="001F078B" w:rsidRDefault="00FB2A4F" w:rsidP="00FB2A4F">
            <w:pPr>
              <w:pStyle w:val="TAC"/>
              <w:keepNext w:val="0"/>
            </w:pPr>
            <w:r w:rsidRPr="001F078B">
              <w:rPr>
                <w:rFonts w:cs="Arial" w:hint="eastAsia"/>
                <w:lang w:eastAsia="zh-CN"/>
              </w:rPr>
              <w:t>10</w:t>
            </w:r>
          </w:p>
        </w:tc>
        <w:tc>
          <w:tcPr>
            <w:tcW w:w="398" w:type="pct"/>
            <w:shd w:val="clear" w:color="auto" w:fill="auto"/>
            <w:noWrap/>
            <w:vAlign w:val="center"/>
          </w:tcPr>
          <w:p w:rsidR="00FB2A4F" w:rsidRPr="001F078B" w:rsidRDefault="00FB2A4F" w:rsidP="00FB2A4F">
            <w:pPr>
              <w:pStyle w:val="TAC"/>
              <w:keepNext w:val="0"/>
            </w:pPr>
            <w:r w:rsidRPr="001F078B">
              <w:rPr>
                <w:rFonts w:cs="Arial" w:hint="eastAsia"/>
              </w:rPr>
              <w:t>50</w:t>
            </w:r>
          </w:p>
        </w:tc>
        <w:tc>
          <w:tcPr>
            <w:tcW w:w="702" w:type="pct"/>
            <w:shd w:val="clear" w:color="auto" w:fill="auto"/>
            <w:noWrap/>
            <w:vAlign w:val="center"/>
          </w:tcPr>
          <w:p w:rsidR="00FB2A4F" w:rsidRPr="001F078B" w:rsidRDefault="00FB2A4F" w:rsidP="00FB2A4F">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rsidR="00FB2A4F" w:rsidRPr="001F078B" w:rsidRDefault="00FB2A4F" w:rsidP="00FB2A4F">
            <w:pPr>
              <w:pStyle w:val="TAC"/>
              <w:keepNext w:val="0"/>
            </w:pPr>
            <w:r w:rsidRPr="001F078B">
              <w:rPr>
                <w:rFonts w:cs="Arial" w:hint="eastAsia"/>
                <w:lang w:eastAsia="zh-CN"/>
              </w:rPr>
              <w:t>N/A</w:t>
            </w:r>
          </w:p>
        </w:tc>
        <w:tc>
          <w:tcPr>
            <w:tcW w:w="611" w:type="pct"/>
            <w:vAlign w:val="center"/>
          </w:tcPr>
          <w:p w:rsidR="00FB2A4F" w:rsidRPr="001F078B" w:rsidRDefault="00FB2A4F" w:rsidP="00FB2A4F">
            <w:pPr>
              <w:pStyle w:val="TAC"/>
              <w:keepNext w:val="0"/>
            </w:pPr>
            <w:r w:rsidRPr="001F078B">
              <w:rPr>
                <w:rFonts w:cs="Arial"/>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21</w:t>
            </w:r>
          </w:p>
        </w:tc>
        <w:tc>
          <w:tcPr>
            <w:tcW w:w="673" w:type="pct"/>
            <w:shd w:val="clear" w:color="auto" w:fill="auto"/>
            <w:noWrap/>
            <w:vAlign w:val="center"/>
          </w:tcPr>
          <w:p w:rsidR="00FB2A4F" w:rsidRPr="001F078B" w:rsidRDefault="00FB2A4F" w:rsidP="00FB2A4F">
            <w:pPr>
              <w:pStyle w:val="TAC"/>
              <w:keepNext w:val="0"/>
            </w:pPr>
            <w:r w:rsidRPr="001F078B">
              <w:t>1457.5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1505.5</w:t>
            </w:r>
          </w:p>
        </w:tc>
        <w:tc>
          <w:tcPr>
            <w:tcW w:w="409" w:type="pct"/>
            <w:shd w:val="clear" w:color="auto" w:fill="auto"/>
            <w:noWrap/>
            <w:vAlign w:val="center"/>
          </w:tcPr>
          <w:p w:rsidR="00FB2A4F" w:rsidRPr="001F078B" w:rsidRDefault="00FB2A4F" w:rsidP="00FB2A4F">
            <w:pPr>
              <w:pStyle w:val="TAC"/>
              <w:keepNext w:val="0"/>
            </w:pPr>
            <w:r w:rsidRPr="001F078B">
              <w:rPr>
                <w:rFonts w:hint="eastAsia"/>
              </w:rPr>
              <w:t>18.4</w:t>
            </w:r>
          </w:p>
        </w:tc>
        <w:tc>
          <w:tcPr>
            <w:tcW w:w="611" w:type="pct"/>
            <w:vAlign w:val="center"/>
          </w:tcPr>
          <w:p w:rsidR="00FB2A4F" w:rsidRPr="001F078B" w:rsidRDefault="00FB2A4F" w:rsidP="00FB2A4F">
            <w:pPr>
              <w:pStyle w:val="TAC"/>
              <w:keepNext w:val="0"/>
            </w:pPr>
            <w:r w:rsidRPr="001F078B">
              <w:rPr>
                <w:rFonts w:hint="eastAsia"/>
              </w:rPr>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rsidR="00FB2A4F" w:rsidRPr="001F078B" w:rsidRDefault="00FB2A4F" w:rsidP="00FB2A4F">
            <w:pPr>
              <w:pStyle w:val="TAC"/>
              <w:keepNext w:val="0"/>
            </w:pPr>
            <w:r w:rsidRPr="001F078B">
              <w:t>4420.5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40</w:t>
            </w:r>
          </w:p>
        </w:tc>
        <w:tc>
          <w:tcPr>
            <w:tcW w:w="398" w:type="pct"/>
            <w:shd w:val="clear" w:color="auto" w:fill="auto"/>
            <w:noWrap/>
            <w:vAlign w:val="center"/>
          </w:tcPr>
          <w:p w:rsidR="00FB2A4F" w:rsidRPr="001F078B" w:rsidRDefault="00FB2A4F" w:rsidP="00FB2A4F">
            <w:pPr>
              <w:pStyle w:val="TAC"/>
              <w:keepNext w:val="0"/>
            </w:pPr>
            <w:r w:rsidRPr="001F078B">
              <w:rPr>
                <w:rFonts w:hint="eastAsia"/>
              </w:rPr>
              <w:t>216</w:t>
            </w:r>
          </w:p>
        </w:tc>
        <w:tc>
          <w:tcPr>
            <w:tcW w:w="702" w:type="pct"/>
            <w:shd w:val="clear" w:color="auto" w:fill="auto"/>
            <w:noWrap/>
            <w:vAlign w:val="center"/>
          </w:tcPr>
          <w:p w:rsidR="00FB2A4F" w:rsidRPr="001F078B" w:rsidRDefault="00FB2A4F" w:rsidP="00FB2A4F">
            <w:pPr>
              <w:pStyle w:val="TAC"/>
              <w:keepNext w:val="0"/>
            </w:pPr>
            <w:r w:rsidRPr="001F078B">
              <w:t>4420.5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vAlign w:val="center"/>
          </w:tcPr>
          <w:p w:rsidR="00FB2A4F" w:rsidRPr="001F078B" w:rsidRDefault="00FB2A4F" w:rsidP="00FB2A4F">
            <w:pPr>
              <w:pStyle w:val="TAC"/>
              <w:keepNext w:val="0"/>
            </w:pPr>
            <w:r w:rsidRPr="001F078B">
              <w:rPr>
                <w:rFonts w:hint="eastAsia"/>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MS Mincho" w:cs="Arial"/>
                <w:lang w:eastAsia="ja-JP"/>
              </w:rPr>
              <w:t>DC_26A_n41A</w:t>
            </w:r>
          </w:p>
        </w:tc>
        <w:tc>
          <w:tcPr>
            <w:tcW w:w="540" w:type="pct"/>
            <w:shd w:val="clear" w:color="auto" w:fill="auto"/>
            <w:vAlign w:val="center"/>
          </w:tcPr>
          <w:p w:rsidR="00FB2A4F" w:rsidRPr="001F078B" w:rsidRDefault="00FB2A4F" w:rsidP="00FB2A4F">
            <w:pPr>
              <w:pStyle w:val="TAC"/>
              <w:keepNext w:val="0"/>
            </w:pPr>
            <w:r w:rsidRPr="001F078B">
              <w:t>26</w:t>
            </w:r>
          </w:p>
        </w:tc>
        <w:tc>
          <w:tcPr>
            <w:tcW w:w="673" w:type="pct"/>
            <w:shd w:val="clear" w:color="auto" w:fill="auto"/>
            <w:noWrap/>
            <w:vAlign w:val="center"/>
          </w:tcPr>
          <w:p w:rsidR="00FB2A4F" w:rsidRPr="001F078B" w:rsidRDefault="00FB2A4F" w:rsidP="00FB2A4F">
            <w:pPr>
              <w:pStyle w:val="TAC"/>
              <w:keepNext w:val="0"/>
            </w:pPr>
            <w:r w:rsidRPr="001F078B">
              <w:t>839</w:t>
            </w:r>
          </w:p>
        </w:tc>
        <w:tc>
          <w:tcPr>
            <w:tcW w:w="481" w:type="pct"/>
            <w:shd w:val="clear" w:color="auto" w:fill="auto"/>
            <w:noWrap/>
            <w:vAlign w:val="center"/>
          </w:tcPr>
          <w:p w:rsidR="00FB2A4F" w:rsidRPr="001F078B" w:rsidRDefault="00FB2A4F" w:rsidP="00FB2A4F">
            <w:pPr>
              <w:pStyle w:val="TAC"/>
              <w:keepNext w:val="0"/>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t>884</w:t>
            </w:r>
          </w:p>
        </w:tc>
        <w:tc>
          <w:tcPr>
            <w:tcW w:w="409" w:type="pct"/>
            <w:shd w:val="clear" w:color="auto" w:fill="auto"/>
            <w:noWrap/>
            <w:vAlign w:val="center"/>
          </w:tcPr>
          <w:p w:rsidR="00FB2A4F" w:rsidRPr="001F078B" w:rsidRDefault="00FB2A4F" w:rsidP="00FB2A4F">
            <w:pPr>
              <w:pStyle w:val="TAC"/>
              <w:keepNext w:val="0"/>
            </w:pPr>
            <w:r w:rsidRPr="001F078B">
              <w:t>15.6</w:t>
            </w:r>
          </w:p>
        </w:tc>
        <w:tc>
          <w:tcPr>
            <w:tcW w:w="611" w:type="pct"/>
            <w:vAlign w:val="center"/>
          </w:tcPr>
          <w:p w:rsidR="00FB2A4F" w:rsidRPr="001F078B" w:rsidRDefault="00FB2A4F" w:rsidP="00FB2A4F">
            <w:pPr>
              <w:pStyle w:val="TAC"/>
              <w:keepNext w:val="0"/>
            </w:pPr>
            <w:r w:rsidRPr="001F078B">
              <w:t>IMD3</w:t>
            </w:r>
            <w:r w:rsidRPr="001F078B">
              <w:rPr>
                <w:vertAlign w:val="superscript"/>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n41</w:t>
            </w:r>
          </w:p>
        </w:tc>
        <w:tc>
          <w:tcPr>
            <w:tcW w:w="673" w:type="pct"/>
            <w:shd w:val="clear" w:color="auto" w:fill="auto"/>
            <w:noWrap/>
            <w:vAlign w:val="center"/>
          </w:tcPr>
          <w:p w:rsidR="00FB2A4F" w:rsidRPr="001F078B" w:rsidRDefault="00FB2A4F" w:rsidP="00FB2A4F">
            <w:pPr>
              <w:pStyle w:val="TAC"/>
              <w:keepNext w:val="0"/>
            </w:pPr>
            <w:r w:rsidRPr="001F078B">
              <w:t>2562</w:t>
            </w:r>
          </w:p>
        </w:tc>
        <w:tc>
          <w:tcPr>
            <w:tcW w:w="481" w:type="pct"/>
            <w:shd w:val="clear" w:color="auto" w:fill="auto"/>
            <w:noWrap/>
            <w:vAlign w:val="center"/>
          </w:tcPr>
          <w:p w:rsidR="00FB2A4F" w:rsidRPr="001F078B" w:rsidRDefault="00FB2A4F" w:rsidP="00FB2A4F">
            <w:pPr>
              <w:pStyle w:val="TAC"/>
              <w:keepNext w:val="0"/>
            </w:pPr>
            <w:r w:rsidRPr="001F078B">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t>2562</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del w:id="5101" w:author="tank" w:date="2019-10-18T09:11:00Z">
              <w:r w:rsidRPr="001F078B" w:rsidDel="00174EF4">
                <w:delText>DC_</w:delText>
              </w:r>
              <w:r w:rsidRPr="001F078B" w:rsidDel="00174EF4">
                <w:rPr>
                  <w:rFonts w:hint="eastAsia"/>
                  <w:lang w:eastAsia="zh-TW"/>
                </w:rPr>
                <w:delText>28</w:delText>
              </w:r>
              <w:r w:rsidRPr="001F078B" w:rsidDel="00174EF4">
                <w:rPr>
                  <w:lang w:eastAsia="zh-TW"/>
                </w:rPr>
                <w:delText>A</w:delText>
              </w:r>
              <w:r w:rsidRPr="001F078B" w:rsidDel="00174EF4">
                <w:delText>_n</w:delText>
              </w:r>
              <w:r w:rsidRPr="001F078B" w:rsidDel="00174EF4">
                <w:rPr>
                  <w:rFonts w:hint="eastAsia"/>
                  <w:lang w:eastAsia="zh-TW"/>
                </w:rPr>
                <w:delText>41</w:delText>
              </w:r>
              <w:r w:rsidRPr="001F078B" w:rsidDel="00174EF4">
                <w:rPr>
                  <w:lang w:eastAsia="zh-TW"/>
                </w:rPr>
                <w:delText>A</w:delText>
              </w:r>
            </w:del>
          </w:p>
        </w:tc>
        <w:tc>
          <w:tcPr>
            <w:tcW w:w="540" w:type="pct"/>
            <w:shd w:val="clear" w:color="auto" w:fill="auto"/>
            <w:vAlign w:val="center"/>
          </w:tcPr>
          <w:p w:rsidR="00FB2A4F" w:rsidRPr="001F078B" w:rsidRDefault="00FB2A4F" w:rsidP="00FB2A4F">
            <w:pPr>
              <w:pStyle w:val="TAC"/>
              <w:keepNext w:val="0"/>
            </w:pPr>
            <w:del w:id="5102" w:author="tank" w:date="2019-10-18T09:11:00Z">
              <w:r w:rsidRPr="001F078B" w:rsidDel="00174EF4">
                <w:rPr>
                  <w:rFonts w:hint="eastAsia"/>
                  <w:lang w:eastAsia="zh-TW"/>
                </w:rPr>
                <w:delText>28</w:delText>
              </w:r>
            </w:del>
          </w:p>
        </w:tc>
        <w:tc>
          <w:tcPr>
            <w:tcW w:w="673" w:type="pct"/>
            <w:shd w:val="clear" w:color="auto" w:fill="auto"/>
            <w:noWrap/>
            <w:vAlign w:val="center"/>
          </w:tcPr>
          <w:p w:rsidR="00FB2A4F" w:rsidRPr="001F078B" w:rsidRDefault="00FB2A4F" w:rsidP="00FB2A4F">
            <w:pPr>
              <w:pStyle w:val="TAC"/>
              <w:keepNext w:val="0"/>
            </w:pPr>
            <w:del w:id="5103" w:author="tank" w:date="2019-10-18T09:11:00Z">
              <w:r w:rsidRPr="001F078B" w:rsidDel="00174EF4">
                <w:rPr>
                  <w:lang w:eastAsia="zh-TW"/>
                </w:rPr>
                <w:delText>723</w:delText>
              </w:r>
            </w:del>
          </w:p>
        </w:tc>
        <w:tc>
          <w:tcPr>
            <w:tcW w:w="481" w:type="pct"/>
            <w:shd w:val="clear" w:color="auto" w:fill="auto"/>
            <w:noWrap/>
            <w:vAlign w:val="center"/>
          </w:tcPr>
          <w:p w:rsidR="00FB2A4F" w:rsidRPr="001F078B" w:rsidRDefault="00FB2A4F" w:rsidP="00FB2A4F">
            <w:pPr>
              <w:pStyle w:val="TAC"/>
              <w:keepNext w:val="0"/>
            </w:pPr>
            <w:del w:id="5104" w:author="tank" w:date="2019-10-18T09:11:00Z">
              <w:r w:rsidRPr="001F078B" w:rsidDel="00174EF4">
                <w:rPr>
                  <w:lang w:eastAsia="zh-TW"/>
                </w:rPr>
                <w:delText>10</w:delText>
              </w:r>
              <w:r w:rsidRPr="001F078B" w:rsidDel="00174EF4">
                <w:rPr>
                  <w:rFonts w:hint="eastAsia"/>
                  <w:lang w:eastAsia="zh-TW"/>
                </w:rPr>
                <w:delText>5</w:delText>
              </w:r>
            </w:del>
          </w:p>
        </w:tc>
        <w:tc>
          <w:tcPr>
            <w:tcW w:w="398" w:type="pct"/>
            <w:shd w:val="clear" w:color="auto" w:fill="auto"/>
            <w:noWrap/>
            <w:vAlign w:val="center"/>
          </w:tcPr>
          <w:p w:rsidR="00FB2A4F" w:rsidRPr="001F078B" w:rsidRDefault="00FB2A4F" w:rsidP="00FB2A4F">
            <w:pPr>
              <w:pStyle w:val="TAC"/>
              <w:keepNext w:val="0"/>
            </w:pPr>
            <w:del w:id="5105" w:author="tank" w:date="2019-10-18T09:11:00Z">
              <w:r w:rsidRPr="001F078B" w:rsidDel="00174EF4">
                <w:rPr>
                  <w:rFonts w:hint="eastAsia"/>
                  <w:lang w:eastAsia="zh-TW"/>
                </w:rPr>
                <w:delText>25</w:delText>
              </w:r>
            </w:del>
          </w:p>
        </w:tc>
        <w:tc>
          <w:tcPr>
            <w:tcW w:w="702" w:type="pct"/>
            <w:shd w:val="clear" w:color="auto" w:fill="auto"/>
            <w:noWrap/>
            <w:vAlign w:val="center"/>
          </w:tcPr>
          <w:p w:rsidR="00FB2A4F" w:rsidRPr="001F078B" w:rsidRDefault="00FB2A4F" w:rsidP="00FB2A4F">
            <w:pPr>
              <w:pStyle w:val="TAC"/>
              <w:keepNext w:val="0"/>
            </w:pPr>
            <w:del w:id="5106" w:author="tank" w:date="2019-10-18T09:11:00Z">
              <w:r w:rsidRPr="001F078B" w:rsidDel="00174EF4">
                <w:rPr>
                  <w:lang w:eastAsia="zh-TW"/>
                </w:rPr>
                <w:delText>768</w:delText>
              </w:r>
            </w:del>
          </w:p>
        </w:tc>
        <w:tc>
          <w:tcPr>
            <w:tcW w:w="409" w:type="pct"/>
            <w:shd w:val="clear" w:color="auto" w:fill="auto"/>
            <w:noWrap/>
            <w:vAlign w:val="center"/>
          </w:tcPr>
          <w:p w:rsidR="00FB2A4F" w:rsidRPr="001F078B" w:rsidRDefault="00FB2A4F" w:rsidP="00FB2A4F">
            <w:pPr>
              <w:pStyle w:val="TAC"/>
              <w:keepNext w:val="0"/>
            </w:pPr>
            <w:del w:id="5107" w:author="tank" w:date="2019-10-18T09:11:00Z">
              <w:r w:rsidRPr="001F078B" w:rsidDel="00174EF4">
                <w:rPr>
                  <w:lang w:eastAsia="zh-TW"/>
                </w:rPr>
                <w:delText>12.7</w:delText>
              </w:r>
            </w:del>
          </w:p>
        </w:tc>
        <w:tc>
          <w:tcPr>
            <w:tcW w:w="611" w:type="pct"/>
            <w:vAlign w:val="center"/>
          </w:tcPr>
          <w:p w:rsidR="00FB2A4F" w:rsidRPr="001F078B" w:rsidRDefault="00FB2A4F" w:rsidP="00FB2A4F">
            <w:pPr>
              <w:pStyle w:val="TAC"/>
              <w:keepNext w:val="0"/>
            </w:pPr>
            <w:del w:id="5108" w:author="tank" w:date="2019-10-18T09:11:00Z">
              <w:r w:rsidRPr="001F078B" w:rsidDel="00174EF4">
                <w:rPr>
                  <w:rFonts w:hint="eastAsia"/>
                  <w:lang w:eastAsia="zh-TW"/>
                </w:rPr>
                <w:delText>IMD3</w:delText>
              </w:r>
            </w:del>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del w:id="5109" w:author="tank" w:date="2019-10-18T09:11:00Z">
              <w:r w:rsidRPr="001F078B" w:rsidDel="00174EF4">
                <w:delText>n</w:delText>
              </w:r>
              <w:r w:rsidRPr="001F078B" w:rsidDel="00174EF4">
                <w:rPr>
                  <w:rFonts w:hint="eastAsia"/>
                  <w:lang w:eastAsia="zh-TW"/>
                </w:rPr>
                <w:delText>4</w:delText>
              </w:r>
              <w:r w:rsidRPr="001F078B" w:rsidDel="00174EF4">
                <w:rPr>
                  <w:lang w:eastAsia="zh-TW"/>
                </w:rPr>
                <w:delText>1</w:delText>
              </w:r>
            </w:del>
          </w:p>
        </w:tc>
        <w:tc>
          <w:tcPr>
            <w:tcW w:w="673" w:type="pct"/>
            <w:shd w:val="clear" w:color="auto" w:fill="auto"/>
            <w:noWrap/>
            <w:vAlign w:val="center"/>
          </w:tcPr>
          <w:p w:rsidR="00FB2A4F" w:rsidRPr="001F078B" w:rsidRDefault="00FB2A4F" w:rsidP="00FB2A4F">
            <w:pPr>
              <w:pStyle w:val="TAC"/>
              <w:keepNext w:val="0"/>
            </w:pPr>
            <w:del w:id="5110" w:author="tank" w:date="2019-10-18T09:11:00Z">
              <w:r w:rsidRPr="001F078B" w:rsidDel="00174EF4">
                <w:rPr>
                  <w:lang w:eastAsia="zh-TW"/>
                </w:rPr>
                <w:delText>2225</w:delText>
              </w:r>
            </w:del>
          </w:p>
        </w:tc>
        <w:tc>
          <w:tcPr>
            <w:tcW w:w="481" w:type="pct"/>
            <w:shd w:val="clear" w:color="auto" w:fill="auto"/>
            <w:noWrap/>
            <w:vAlign w:val="center"/>
          </w:tcPr>
          <w:p w:rsidR="00FB2A4F" w:rsidRPr="001F078B" w:rsidRDefault="00FB2A4F" w:rsidP="00FB2A4F">
            <w:pPr>
              <w:pStyle w:val="TAC"/>
              <w:keepNext w:val="0"/>
            </w:pPr>
            <w:del w:id="5111" w:author="tank" w:date="2019-10-18T09:11:00Z">
              <w:r w:rsidRPr="001F078B" w:rsidDel="00174EF4">
                <w:rPr>
                  <w:lang w:eastAsia="zh-TW"/>
                </w:rPr>
                <w:delText>10</w:delText>
              </w:r>
              <w:r w:rsidRPr="001F078B" w:rsidDel="00174EF4">
                <w:rPr>
                  <w:rFonts w:hint="eastAsia"/>
                  <w:lang w:eastAsia="zh-TW"/>
                </w:rPr>
                <w:delText>5</w:delText>
              </w:r>
            </w:del>
          </w:p>
        </w:tc>
        <w:tc>
          <w:tcPr>
            <w:tcW w:w="398" w:type="pct"/>
            <w:shd w:val="clear" w:color="auto" w:fill="auto"/>
            <w:noWrap/>
            <w:vAlign w:val="center"/>
          </w:tcPr>
          <w:p w:rsidR="00FB2A4F" w:rsidRPr="001F078B" w:rsidRDefault="00FB2A4F" w:rsidP="00FB2A4F">
            <w:pPr>
              <w:pStyle w:val="TAC"/>
              <w:keepNext w:val="0"/>
            </w:pPr>
            <w:del w:id="5112" w:author="tank" w:date="2019-10-18T09:11:00Z">
              <w:r w:rsidRPr="001F078B" w:rsidDel="00174EF4">
                <w:rPr>
                  <w:rFonts w:hint="eastAsia"/>
                  <w:lang w:eastAsia="zh-TW"/>
                </w:rPr>
                <w:delText>25</w:delText>
              </w:r>
            </w:del>
          </w:p>
        </w:tc>
        <w:tc>
          <w:tcPr>
            <w:tcW w:w="702" w:type="pct"/>
            <w:shd w:val="clear" w:color="auto" w:fill="auto"/>
            <w:noWrap/>
            <w:vAlign w:val="center"/>
          </w:tcPr>
          <w:p w:rsidR="00FB2A4F" w:rsidRPr="001F078B" w:rsidRDefault="00FB2A4F" w:rsidP="00FB2A4F">
            <w:pPr>
              <w:pStyle w:val="TAC"/>
              <w:keepNext w:val="0"/>
            </w:pPr>
            <w:del w:id="5113" w:author="tank" w:date="2019-10-18T09:11:00Z">
              <w:r w:rsidRPr="001F078B" w:rsidDel="00174EF4">
                <w:rPr>
                  <w:lang w:eastAsia="zh-TW"/>
                </w:rPr>
                <w:delText>2225</w:delText>
              </w:r>
            </w:del>
          </w:p>
        </w:tc>
        <w:tc>
          <w:tcPr>
            <w:tcW w:w="409" w:type="pct"/>
            <w:shd w:val="clear" w:color="auto" w:fill="auto"/>
            <w:noWrap/>
            <w:vAlign w:val="center"/>
          </w:tcPr>
          <w:p w:rsidR="00FB2A4F" w:rsidRPr="001F078B" w:rsidRDefault="00FB2A4F" w:rsidP="00FB2A4F">
            <w:pPr>
              <w:pStyle w:val="TAC"/>
              <w:keepNext w:val="0"/>
            </w:pPr>
            <w:del w:id="5114" w:author="tank" w:date="2019-10-18T09:11:00Z">
              <w:r w:rsidRPr="001F078B" w:rsidDel="00174EF4">
                <w:rPr>
                  <w:rFonts w:hint="eastAsia"/>
                  <w:lang w:eastAsia="zh-TW"/>
                </w:rPr>
                <w:delText>N/A</w:delText>
              </w:r>
            </w:del>
          </w:p>
        </w:tc>
        <w:tc>
          <w:tcPr>
            <w:tcW w:w="611" w:type="pct"/>
          </w:tcPr>
          <w:p w:rsidR="00FB2A4F" w:rsidRPr="001F078B" w:rsidRDefault="00FB2A4F" w:rsidP="00FB2A4F">
            <w:pPr>
              <w:pStyle w:val="TAC"/>
              <w:keepNext w:val="0"/>
            </w:pPr>
            <w:del w:id="5115" w:author="tank" w:date="2019-10-18T09:11:00Z">
              <w:r w:rsidRPr="001F078B" w:rsidDel="00174EF4">
                <w:rPr>
                  <w:lang w:eastAsia="zh-TW"/>
                </w:rPr>
                <w:delText>N/A</w:delText>
              </w:r>
            </w:del>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730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775</w:t>
            </w:r>
          </w:p>
        </w:tc>
        <w:tc>
          <w:tcPr>
            <w:tcW w:w="409" w:type="pct"/>
            <w:shd w:val="clear" w:color="auto" w:fill="auto"/>
            <w:noWrap/>
            <w:vAlign w:val="center"/>
          </w:tcPr>
          <w:p w:rsidR="00FB2A4F" w:rsidRPr="001F078B" w:rsidRDefault="00FB2A4F" w:rsidP="00FB2A4F">
            <w:pPr>
              <w:pStyle w:val="TAC"/>
              <w:keepNext w:val="0"/>
            </w:pPr>
            <w:r w:rsidRPr="001F078B">
              <w:rPr>
                <w:lang w:eastAsia="zh-TW"/>
              </w:rPr>
              <w:t>15.3</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2</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740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785</w:t>
            </w:r>
          </w:p>
        </w:tc>
        <w:tc>
          <w:tcPr>
            <w:tcW w:w="409" w:type="pct"/>
            <w:shd w:val="clear" w:color="auto" w:fill="auto"/>
            <w:noWrap/>
            <w:vAlign w:val="center"/>
          </w:tcPr>
          <w:p w:rsidR="00FB2A4F" w:rsidRPr="001F078B" w:rsidRDefault="00FB2A4F" w:rsidP="00FB2A4F">
            <w:pPr>
              <w:pStyle w:val="TAC"/>
              <w:keepNext w:val="0"/>
            </w:pPr>
            <w:r w:rsidRPr="001F078B">
              <w:rPr>
                <w:lang w:eastAsia="zh-TW"/>
              </w:rPr>
              <w:t>6</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hint="eastAsia"/>
                <w:lang w:eastAsia="zh-TW"/>
              </w:rPr>
              <w:t>28</w:t>
            </w:r>
          </w:p>
        </w:tc>
        <w:tc>
          <w:tcPr>
            <w:tcW w:w="673" w:type="pct"/>
            <w:shd w:val="clear" w:color="auto" w:fill="auto"/>
            <w:noWrap/>
            <w:vAlign w:val="center"/>
          </w:tcPr>
          <w:p w:rsidR="00FB2A4F" w:rsidRPr="001F078B" w:rsidRDefault="00FB2A4F" w:rsidP="00FB2A4F">
            <w:pPr>
              <w:pStyle w:val="TAC"/>
              <w:keepNext w:val="0"/>
            </w:pPr>
            <w:r w:rsidRPr="001F078B">
              <w:rPr>
                <w:lang w:eastAsia="zh-TW"/>
              </w:rPr>
              <w:t>740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785</w:t>
            </w:r>
          </w:p>
        </w:tc>
        <w:tc>
          <w:tcPr>
            <w:tcW w:w="409" w:type="pct"/>
            <w:shd w:val="clear" w:color="auto" w:fill="auto"/>
            <w:noWrap/>
            <w:vAlign w:val="center"/>
          </w:tcPr>
          <w:p w:rsidR="00FB2A4F" w:rsidRPr="001F078B" w:rsidRDefault="00FB2A4F" w:rsidP="00FB2A4F">
            <w:pPr>
              <w:pStyle w:val="TAC"/>
              <w:keepNext w:val="0"/>
            </w:pPr>
            <w:r w:rsidRPr="001F078B">
              <w:rPr>
                <w:lang w:eastAsia="zh-TW"/>
              </w:rPr>
              <w:t>0.5</w:t>
            </w:r>
          </w:p>
        </w:tc>
        <w:tc>
          <w:tcPr>
            <w:tcW w:w="611" w:type="pct"/>
            <w:vAlign w:val="center"/>
          </w:tcPr>
          <w:p w:rsidR="00FB2A4F" w:rsidRPr="001F078B" w:rsidRDefault="00FB2A4F" w:rsidP="00FB2A4F">
            <w:pPr>
              <w:pStyle w:val="TAC"/>
              <w:keepNext w:val="0"/>
            </w:pPr>
            <w:r w:rsidRPr="001F078B">
              <w:rPr>
                <w:rFonts w:hint="eastAsia"/>
                <w:lang w:eastAsia="zh-TW"/>
              </w:rPr>
              <w:t>IMD</w:t>
            </w:r>
            <w:r w:rsidRPr="001F078B">
              <w:rPr>
                <w:lang w:eastAsia="zh-TW"/>
              </w:rPr>
              <w:t xml:space="preserve"> 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81" w:type="pct"/>
            <w:shd w:val="clear" w:color="auto" w:fill="auto"/>
            <w:noWrap/>
            <w:vAlign w:val="center"/>
          </w:tcPr>
          <w:p w:rsidR="00FB2A4F" w:rsidRPr="001F078B" w:rsidRDefault="00FB2A4F" w:rsidP="00FB2A4F">
            <w:pPr>
              <w:pStyle w:val="TAC"/>
              <w:keepNext w:val="0"/>
            </w:pPr>
            <w:r w:rsidRPr="001F078B">
              <w:rPr>
                <w:lang w:eastAsia="zh-TW"/>
              </w:rPr>
              <w:t>10</w:t>
            </w:r>
          </w:p>
        </w:tc>
        <w:tc>
          <w:tcPr>
            <w:tcW w:w="398" w:type="pct"/>
            <w:shd w:val="clear" w:color="auto" w:fill="auto"/>
            <w:noWrap/>
            <w:vAlign w:val="center"/>
          </w:tcPr>
          <w:p w:rsidR="00FB2A4F" w:rsidRPr="001F078B" w:rsidRDefault="00FB2A4F" w:rsidP="00FB2A4F">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rsidR="00FB2A4F" w:rsidRPr="001F078B" w:rsidRDefault="00FB2A4F" w:rsidP="00FB2A4F">
            <w:pPr>
              <w:pStyle w:val="TAC"/>
              <w:keepNext w:val="0"/>
            </w:pPr>
            <w:r w:rsidRPr="001F078B">
              <w:rPr>
                <w:lang w:eastAsia="zh-TW"/>
              </w:rPr>
              <w:t>1500</w:t>
            </w:r>
          </w:p>
        </w:tc>
        <w:tc>
          <w:tcPr>
            <w:tcW w:w="409" w:type="pct"/>
            <w:shd w:val="clear" w:color="auto" w:fill="auto"/>
            <w:noWrap/>
            <w:vAlign w:val="center"/>
          </w:tcPr>
          <w:p w:rsidR="00FB2A4F" w:rsidRPr="001F078B" w:rsidRDefault="00FB2A4F" w:rsidP="00FB2A4F">
            <w:pPr>
              <w:pStyle w:val="TAC"/>
              <w:keepNext w:val="0"/>
            </w:pPr>
            <w:r w:rsidRPr="001F078B">
              <w:rPr>
                <w:rFonts w:hint="eastAsia"/>
                <w:lang w:eastAsia="zh-TW"/>
              </w:rPr>
              <w:t>N/A</w:t>
            </w:r>
          </w:p>
        </w:tc>
        <w:tc>
          <w:tcPr>
            <w:tcW w:w="611" w:type="pct"/>
            <w:vAlign w:val="center"/>
          </w:tcPr>
          <w:p w:rsidR="00FB2A4F" w:rsidRPr="001F078B" w:rsidRDefault="00FB2A4F" w:rsidP="00FB2A4F">
            <w:pPr>
              <w:pStyle w:val="TAC"/>
              <w:keepNext w:val="0"/>
            </w:pPr>
            <w:r w:rsidRPr="001F078B">
              <w:rPr>
                <w:rFonts w:hint="eastAsia"/>
                <w:lang w:eastAsia="zh-TW"/>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rsidR="00FB2A4F" w:rsidRPr="001F078B" w:rsidRDefault="00FB2A4F" w:rsidP="00FB2A4F">
            <w:pPr>
              <w:pStyle w:val="TAC"/>
              <w:keepNext w:val="0"/>
            </w:pPr>
            <w:r w:rsidRPr="001F078B">
              <w:rPr>
                <w:rFonts w:cs="Arial"/>
                <w:szCs w:val="18"/>
                <w:lang w:eastAsia="ko-KR"/>
              </w:rPr>
              <w:t>742.3</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szCs w:val="18"/>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szCs w:val="18"/>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szCs w:val="18"/>
                <w:lang w:eastAsia="ko-KR"/>
              </w:rPr>
              <w:t>797.3</w:t>
            </w:r>
          </w:p>
        </w:tc>
        <w:tc>
          <w:tcPr>
            <w:tcW w:w="409" w:type="pct"/>
            <w:shd w:val="clear" w:color="auto" w:fill="auto"/>
            <w:noWrap/>
            <w:vAlign w:val="center"/>
          </w:tcPr>
          <w:p w:rsidR="00FB2A4F" w:rsidRPr="001F078B" w:rsidRDefault="00FB2A4F" w:rsidP="00FB2A4F">
            <w:pPr>
              <w:pStyle w:val="TAC"/>
              <w:keepNext w:val="0"/>
            </w:pPr>
            <w:r w:rsidRPr="001F078B">
              <w:rPr>
                <w:rFonts w:eastAsia="Yu Mincho" w:cs="Arial"/>
                <w:lang w:eastAsia="ja-JP"/>
              </w:rPr>
              <w:t>5</w:t>
            </w:r>
          </w:p>
        </w:tc>
        <w:tc>
          <w:tcPr>
            <w:tcW w:w="611" w:type="pct"/>
            <w:vAlign w:val="center"/>
          </w:tcPr>
          <w:p w:rsidR="00FB2A4F" w:rsidRPr="001F078B" w:rsidRDefault="00FB2A4F" w:rsidP="00FB2A4F">
            <w:pPr>
              <w:pStyle w:val="TAC"/>
              <w:keepNext w:val="0"/>
            </w:pPr>
            <w:r w:rsidRPr="001F078B">
              <w:rPr>
                <w:rFonts w:eastAsia="Yu Mincho" w:cs="Arial"/>
                <w:szCs w:val="24"/>
                <w:lang w:val="en-US"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ja-JP"/>
              </w:rPr>
              <w:t>1429.5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cs="Arial"/>
                <w:lang w:eastAsia="ja-JP"/>
              </w:rPr>
              <w:t>5</w:t>
            </w:r>
          </w:p>
        </w:tc>
        <w:tc>
          <w:tcPr>
            <w:tcW w:w="398" w:type="pct"/>
            <w:shd w:val="clear" w:color="auto" w:fill="auto"/>
            <w:noWrap/>
            <w:vAlign w:val="center"/>
          </w:tcPr>
          <w:p w:rsidR="00FB2A4F" w:rsidRPr="001F078B" w:rsidRDefault="00FB2A4F" w:rsidP="00FB2A4F">
            <w:pPr>
              <w:pStyle w:val="TAC"/>
              <w:keepNext w:val="0"/>
            </w:pPr>
            <w:r w:rsidRPr="001F078B">
              <w:rPr>
                <w:rFonts w:eastAsia="Yu Mincho" w:cs="Arial"/>
                <w:szCs w:val="24"/>
                <w:lang w:val="en-US"/>
              </w:rPr>
              <w:t>25</w:t>
            </w:r>
          </w:p>
        </w:tc>
        <w:tc>
          <w:tcPr>
            <w:tcW w:w="702" w:type="pct"/>
            <w:shd w:val="clear" w:color="auto" w:fill="auto"/>
            <w:noWrap/>
            <w:vAlign w:val="center"/>
          </w:tcPr>
          <w:p w:rsidR="00FB2A4F" w:rsidRPr="001F078B" w:rsidRDefault="00FB2A4F" w:rsidP="00FB2A4F">
            <w:pPr>
              <w:pStyle w:val="TAC"/>
              <w:keepNext w:val="0"/>
            </w:pPr>
            <w:r w:rsidRPr="001F078B">
              <w:rPr>
                <w:rFonts w:cs="Arial"/>
              </w:rPr>
              <w:t>1429.5</w:t>
            </w:r>
          </w:p>
        </w:tc>
        <w:tc>
          <w:tcPr>
            <w:tcW w:w="409" w:type="pct"/>
            <w:shd w:val="clear" w:color="auto" w:fill="auto"/>
            <w:noWrap/>
            <w:vAlign w:val="center"/>
          </w:tcPr>
          <w:p w:rsidR="00FB2A4F" w:rsidRPr="001F078B" w:rsidRDefault="00FB2A4F" w:rsidP="00FB2A4F">
            <w:pPr>
              <w:pStyle w:val="TAC"/>
              <w:keepNext w:val="0"/>
            </w:pPr>
            <w:r w:rsidRPr="001F078B">
              <w:rPr>
                <w:rFonts w:eastAsia="Yu Mincho" w:cs="Arial"/>
                <w:lang w:eastAsia="ja-JP"/>
              </w:rPr>
              <w:t>N/A</w:t>
            </w:r>
          </w:p>
        </w:tc>
        <w:tc>
          <w:tcPr>
            <w:tcW w:w="611" w:type="pct"/>
            <w:vAlign w:val="center"/>
          </w:tcPr>
          <w:p w:rsidR="00FB2A4F" w:rsidRPr="001F078B" w:rsidRDefault="00FB2A4F" w:rsidP="00FB2A4F">
            <w:pPr>
              <w:pStyle w:val="TAC"/>
              <w:keepNext w:val="0"/>
            </w:pPr>
            <w:r w:rsidRPr="001F078B">
              <w:rPr>
                <w:rFonts w:eastAsia="Yu Mincho" w:cs="Arial"/>
                <w:szCs w:val="24"/>
                <w:lang w:val="en-US"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rsidR="00FB2A4F" w:rsidRPr="001F078B" w:rsidRDefault="00FB2A4F" w:rsidP="00FB2A4F">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rsidR="00FB2A4F" w:rsidRPr="001F078B" w:rsidRDefault="00FB2A4F" w:rsidP="00FB2A4F">
            <w:pPr>
              <w:pStyle w:val="TAC"/>
              <w:keepNext w:val="0"/>
            </w:pPr>
            <w:r w:rsidRPr="001F078B">
              <w:rPr>
                <w:rFonts w:cs="Arial"/>
                <w:lang w:eastAsia="zh-CN"/>
              </w:rPr>
              <w:t>26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836.5</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zh-CN"/>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881.5</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zh-CN"/>
              </w:rPr>
              <w:t>11.1</w:t>
            </w:r>
          </w:p>
        </w:tc>
        <w:tc>
          <w:tcPr>
            <w:tcW w:w="611" w:type="pct"/>
            <w:vAlign w:val="center"/>
          </w:tcPr>
          <w:p w:rsidR="00FB2A4F" w:rsidRPr="001F078B" w:rsidRDefault="00FB2A4F" w:rsidP="00FB2A4F">
            <w:pPr>
              <w:pStyle w:val="TAC"/>
              <w:keepNext w:val="0"/>
            </w:pPr>
            <w:r w:rsidRPr="001F078B">
              <w:rPr>
                <w:rFonts w:cs="Arial"/>
                <w:lang w:eastAsia="ja-JP"/>
              </w:rPr>
              <w:t>IMD4</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zh-CN"/>
              </w:rPr>
              <w:t>3391</w:t>
            </w:r>
          </w:p>
        </w:tc>
        <w:tc>
          <w:tcPr>
            <w:tcW w:w="481" w:type="pct"/>
            <w:shd w:val="clear" w:color="auto" w:fill="auto"/>
            <w:noWrap/>
            <w:vAlign w:val="center"/>
          </w:tcPr>
          <w:p w:rsidR="00FB2A4F" w:rsidRPr="001F078B" w:rsidRDefault="00FB2A4F" w:rsidP="00FB2A4F">
            <w:pPr>
              <w:pStyle w:val="TAC"/>
              <w:keepNext w:val="0"/>
            </w:pPr>
            <w:r w:rsidRPr="001F078B">
              <w:rPr>
                <w:rFonts w:eastAsia="MS Mincho" w:cs="Arial"/>
                <w:lang w:eastAsia="ja-JP"/>
              </w:rPr>
              <w:t>10</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zh-CN"/>
              </w:rPr>
              <w:t>50</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zh-CN"/>
              </w:rPr>
              <w:t>3391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ja-JP"/>
              </w:rPr>
              <w:t>N/A</w:t>
            </w:r>
          </w:p>
        </w:tc>
        <w:tc>
          <w:tcPr>
            <w:tcW w:w="611" w:type="pct"/>
            <w:vAlign w:val="center"/>
          </w:tcPr>
          <w:p w:rsidR="00FB2A4F" w:rsidRPr="001F078B" w:rsidRDefault="00FB2A4F" w:rsidP="00FB2A4F">
            <w:pPr>
              <w:pStyle w:val="TAC"/>
              <w:keepNext w:val="0"/>
            </w:pPr>
            <w:r w:rsidRPr="001F078B">
              <w:rPr>
                <w:rFonts w:cs="Arial"/>
                <w:lang w:eastAsia="ja-JP"/>
              </w:rPr>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rPr>
                <w:rFonts w:eastAsia="MS Mincho"/>
              </w:rPr>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rsidR="00FB2A4F" w:rsidRPr="001F078B" w:rsidRDefault="00FB2A4F" w:rsidP="00FB2A4F">
            <w:pPr>
              <w:pStyle w:val="TAC"/>
              <w:keepNext w:val="0"/>
            </w:pPr>
            <w:r w:rsidRPr="001F078B">
              <w:rPr>
                <w:rFonts w:eastAsia="MS Mincho"/>
              </w:rPr>
              <w:t>CA_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28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705.5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t>5</w:t>
            </w:r>
          </w:p>
        </w:tc>
        <w:tc>
          <w:tcPr>
            <w:tcW w:w="398" w:type="pct"/>
            <w:shd w:val="clear" w:color="auto" w:fill="auto"/>
            <w:noWrap/>
            <w:vAlign w:val="center"/>
          </w:tcPr>
          <w:p w:rsidR="00FB2A4F" w:rsidRPr="001F078B" w:rsidRDefault="00FB2A4F" w:rsidP="00FB2A4F">
            <w:pPr>
              <w:pStyle w:val="TAC"/>
              <w:keepNext w:val="0"/>
            </w:pPr>
            <w:r w:rsidRPr="001F078B">
              <w:t>25</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760.5</w:t>
            </w:r>
          </w:p>
        </w:tc>
        <w:tc>
          <w:tcPr>
            <w:tcW w:w="409" w:type="pct"/>
            <w:shd w:val="clear" w:color="auto" w:fill="auto"/>
            <w:noWrap/>
            <w:vAlign w:val="center"/>
          </w:tcPr>
          <w:p w:rsidR="00FB2A4F" w:rsidRPr="001F078B" w:rsidRDefault="00FB2A4F" w:rsidP="00FB2A4F">
            <w:pPr>
              <w:pStyle w:val="TAC"/>
              <w:keepNext w:val="0"/>
            </w:pPr>
            <w:r w:rsidRPr="001F078B">
              <w:t>5.5</w:t>
            </w:r>
          </w:p>
        </w:tc>
        <w:tc>
          <w:tcPr>
            <w:tcW w:w="611" w:type="pct"/>
          </w:tcPr>
          <w:p w:rsidR="00FB2A4F" w:rsidRPr="001F078B" w:rsidRDefault="00FB2A4F" w:rsidP="00FB2A4F">
            <w:pPr>
              <w:pStyle w:val="TAC"/>
              <w:keepNext w:val="0"/>
            </w:pPr>
            <w:r w:rsidRPr="001F078B">
              <w:t>IMD</w:t>
            </w:r>
            <w:r w:rsidRPr="001F078B">
              <w:rPr>
                <w:rFonts w:hint="eastAsia"/>
              </w:rPr>
              <w:t>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rsidR="00FB2A4F" w:rsidRPr="001F078B" w:rsidRDefault="00FB2A4F" w:rsidP="00FB2A4F">
            <w:pPr>
              <w:pStyle w:val="TAC"/>
              <w:keepNext w:val="0"/>
            </w:pPr>
            <w:r w:rsidRPr="001F078B">
              <w:rPr>
                <w:rFonts w:hint="eastAsia"/>
              </w:rPr>
              <w:t>3582.5</w:t>
            </w:r>
          </w:p>
        </w:tc>
        <w:tc>
          <w:tcPr>
            <w:tcW w:w="481" w:type="pct"/>
            <w:shd w:val="clear" w:color="auto" w:fill="auto"/>
            <w:noWrap/>
            <w:vAlign w:val="center"/>
          </w:tcPr>
          <w:p w:rsidR="00FB2A4F" w:rsidRPr="001F078B" w:rsidRDefault="00FB2A4F" w:rsidP="00FB2A4F">
            <w:pPr>
              <w:pStyle w:val="TAC"/>
              <w:keepNext w:val="0"/>
              <w:rPr>
                <w:rFonts w:eastAsia="MS Mincho"/>
              </w:rPr>
            </w:pPr>
            <w:r w:rsidRPr="001F078B">
              <w:rPr>
                <w:rFonts w:hint="eastAsia"/>
              </w:rPr>
              <w:t>10</w:t>
            </w:r>
          </w:p>
        </w:tc>
        <w:tc>
          <w:tcPr>
            <w:tcW w:w="398" w:type="pct"/>
            <w:shd w:val="clear" w:color="auto" w:fill="auto"/>
            <w:noWrap/>
            <w:vAlign w:val="center"/>
          </w:tcPr>
          <w:p w:rsidR="00FB2A4F" w:rsidRPr="001F078B" w:rsidRDefault="00FB2A4F" w:rsidP="00FB2A4F">
            <w:pPr>
              <w:pStyle w:val="TAC"/>
              <w:keepNext w:val="0"/>
            </w:pPr>
            <w:r w:rsidRPr="001F078B">
              <w:t>50</w:t>
            </w:r>
          </w:p>
        </w:tc>
        <w:tc>
          <w:tcPr>
            <w:tcW w:w="702" w:type="pct"/>
            <w:shd w:val="clear" w:color="auto" w:fill="auto"/>
            <w:noWrap/>
            <w:vAlign w:val="center"/>
          </w:tcPr>
          <w:p w:rsidR="00FB2A4F" w:rsidRPr="001F078B" w:rsidRDefault="00FB2A4F" w:rsidP="00FB2A4F">
            <w:pPr>
              <w:pStyle w:val="TAC"/>
              <w:keepNext w:val="0"/>
            </w:pPr>
            <w:r w:rsidRPr="001F078B">
              <w:rPr>
                <w:rFonts w:hint="eastAsia"/>
              </w:rPr>
              <w:t>3582.5</w:t>
            </w:r>
          </w:p>
        </w:tc>
        <w:tc>
          <w:tcPr>
            <w:tcW w:w="409" w:type="pct"/>
            <w:shd w:val="clear" w:color="auto" w:fill="auto"/>
            <w:noWrap/>
            <w:vAlign w:val="center"/>
          </w:tcPr>
          <w:p w:rsidR="00FB2A4F" w:rsidRPr="001F078B" w:rsidRDefault="00FB2A4F" w:rsidP="00FB2A4F">
            <w:pPr>
              <w:pStyle w:val="TAC"/>
              <w:keepNext w:val="0"/>
            </w:pPr>
            <w:r w:rsidRPr="001F078B">
              <w:t>N/A</w:t>
            </w:r>
          </w:p>
        </w:tc>
        <w:tc>
          <w:tcPr>
            <w:tcW w:w="611" w:type="pct"/>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DC_66A_n2A, DC_66A-</w:t>
            </w:r>
            <w:r w:rsidRPr="001F078B">
              <w:rPr>
                <w:noProof/>
              </w:rPr>
              <w:t>66A_n2A</w:t>
            </w: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pPr>
            <w:r w:rsidRPr="001F078B">
              <w:rPr>
                <w:lang w:eastAsia="ko-KR"/>
              </w:rPr>
              <w:t>20</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rsidR="00FB2A4F" w:rsidRPr="001F078B" w:rsidRDefault="00FB2A4F" w:rsidP="00FB2A4F">
            <w:pPr>
              <w:pStyle w:val="TAC"/>
              <w:keepNext w:val="0"/>
            </w:pPr>
            <w:r w:rsidRPr="001F078B">
              <w:t>n5</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838</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883</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30</w:t>
            </w:r>
          </w:p>
        </w:tc>
        <w:tc>
          <w:tcPr>
            <w:tcW w:w="611" w:type="pct"/>
          </w:tcPr>
          <w:p w:rsidR="00FB2A4F" w:rsidRPr="001F078B" w:rsidRDefault="00FB2A4F" w:rsidP="00FB2A4F">
            <w:pPr>
              <w:pStyle w:val="TAC"/>
              <w:keepNext w:val="0"/>
            </w:pPr>
            <w:r w:rsidRPr="001F078B">
              <w:rPr>
                <w:rFonts w:cs="Arial"/>
                <w:lang w:eastAsia="ko-KR"/>
              </w:rPr>
              <w:t>IMD2</w:t>
            </w:r>
            <w:r w:rsidRPr="001F078B">
              <w:rPr>
                <w:rFonts w:cs="Arial"/>
                <w:vertAlign w:val="superscript"/>
                <w:lang w:eastAsia="ko-KR"/>
              </w:rPr>
              <w:t>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rFonts w:cs="Arial"/>
                <w:lang w:eastAsia="ko-KR"/>
              </w:rPr>
              <w:t>1721</w:t>
            </w:r>
          </w:p>
        </w:tc>
        <w:tc>
          <w:tcPr>
            <w:tcW w:w="481" w:type="pct"/>
            <w:shd w:val="clear" w:color="auto" w:fill="auto"/>
            <w:noWrap/>
            <w:vAlign w:val="center"/>
          </w:tcPr>
          <w:p w:rsidR="00FB2A4F" w:rsidRPr="001F078B" w:rsidRDefault="00FB2A4F" w:rsidP="00FB2A4F">
            <w:pPr>
              <w:pStyle w:val="TAC"/>
              <w:keepNext w:val="0"/>
            </w:pPr>
            <w:r w:rsidRPr="001F078B">
              <w:rPr>
                <w:rFonts w:cs="Arial"/>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rFonts w:cs="Arial"/>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rFonts w:cs="Arial"/>
                <w:lang w:eastAsia="ko-KR"/>
              </w:rPr>
              <w:t>2121</w:t>
            </w:r>
          </w:p>
        </w:tc>
        <w:tc>
          <w:tcPr>
            <w:tcW w:w="409" w:type="pct"/>
            <w:shd w:val="clear" w:color="auto" w:fill="auto"/>
            <w:noWrap/>
            <w:vAlign w:val="center"/>
          </w:tcPr>
          <w:p w:rsidR="00FB2A4F" w:rsidRPr="001F078B" w:rsidRDefault="00FB2A4F" w:rsidP="00FB2A4F">
            <w:pPr>
              <w:pStyle w:val="TAC"/>
              <w:keepNext w:val="0"/>
            </w:pPr>
            <w:r w:rsidRPr="001F078B">
              <w:rPr>
                <w:rFonts w:cs="Arial"/>
                <w:lang w:eastAsia="ko-KR"/>
              </w:rPr>
              <w:t>N/A</w:t>
            </w:r>
          </w:p>
        </w:tc>
        <w:tc>
          <w:tcPr>
            <w:tcW w:w="611" w:type="pct"/>
          </w:tcPr>
          <w:p w:rsidR="00FB2A4F" w:rsidRPr="001F078B" w:rsidRDefault="00FB2A4F" w:rsidP="00FB2A4F">
            <w:pPr>
              <w:pStyle w:val="TAC"/>
              <w:keepNext w:val="0"/>
            </w:pPr>
            <w:r w:rsidRPr="001F078B">
              <w:rPr>
                <w:rFonts w:cs="Arial"/>
                <w:lang w:eastAsia="ja-JP"/>
              </w:rPr>
              <w:t>N/A</w:t>
            </w:r>
          </w:p>
        </w:tc>
      </w:tr>
      <w:tr w:rsidR="00023FC8" w:rsidRPr="00023FC8" w:rsidTr="00FB2A4F">
        <w:trPr>
          <w:jc w:val="center"/>
          <w:ins w:id="5116" w:author="tank" w:date="2019-10-17T18:34:00Z"/>
        </w:trPr>
        <w:tc>
          <w:tcPr>
            <w:tcW w:w="1186" w:type="pct"/>
            <w:vMerge w:val="restart"/>
            <w:shd w:val="clear" w:color="auto" w:fill="auto"/>
            <w:vAlign w:val="center"/>
          </w:tcPr>
          <w:p w:rsidR="00023FC8" w:rsidRPr="00D116D7" w:rsidRDefault="00023FC8" w:rsidP="00552A30">
            <w:pPr>
              <w:pStyle w:val="TAH"/>
              <w:rPr>
                <w:ins w:id="5117" w:author="tank" w:date="2019-10-17T18:34:00Z"/>
                <w:rFonts w:cs="Arial"/>
                <w:b w:val="0"/>
                <w:lang w:val="fi-FI" w:eastAsia="zh-CN"/>
              </w:rPr>
            </w:pPr>
            <w:ins w:id="5118" w:author="tank" w:date="2019-10-17T18:34:00Z">
              <w:r w:rsidRPr="00023FC8">
                <w:rPr>
                  <w:rFonts w:cs="Arial"/>
                  <w:b w:val="0"/>
                  <w:lang w:val="fi-FI" w:eastAsia="zh-CN"/>
                </w:rPr>
                <w:t>DC_</w:t>
              </w:r>
              <w:r w:rsidRPr="00735496">
                <w:rPr>
                  <w:rFonts w:cs="Arial"/>
                  <w:b w:val="0"/>
                  <w:lang w:val="fi-FI" w:eastAsia="zh-CN"/>
                </w:rPr>
                <w:t>66</w:t>
              </w:r>
              <w:r w:rsidRPr="006F2216">
                <w:rPr>
                  <w:rFonts w:cs="Arial"/>
                  <w:b w:val="0"/>
                  <w:lang w:val="fi-FI" w:eastAsia="zh-CN"/>
                </w:rPr>
                <w:t>A_n</w:t>
              </w:r>
              <w:r w:rsidRPr="00D116D7">
                <w:rPr>
                  <w:rFonts w:cs="Arial"/>
                  <w:b w:val="0"/>
                  <w:lang w:val="fi-FI" w:eastAsia="zh-CN"/>
                </w:rPr>
                <w:t>7A</w:t>
              </w:r>
            </w:ins>
          </w:p>
          <w:p w:rsidR="00023FC8" w:rsidRPr="00552A30" w:rsidRDefault="00023FC8" w:rsidP="00552A30">
            <w:pPr>
              <w:pStyle w:val="TAH"/>
              <w:rPr>
                <w:ins w:id="5119" w:author="tank" w:date="2019-10-17T18:34:00Z"/>
                <w:rFonts w:cs="Arial"/>
                <w:b w:val="0"/>
                <w:lang w:val="fi-FI" w:eastAsia="zh-CN"/>
              </w:rPr>
            </w:pPr>
            <w:ins w:id="5120" w:author="tank" w:date="2019-10-17T18:34:00Z">
              <w:r w:rsidRPr="00C449D8">
                <w:rPr>
                  <w:rFonts w:cs="Arial"/>
                  <w:b w:val="0"/>
                  <w:lang w:val="fi-FI" w:eastAsia="zh-CN"/>
                </w:rPr>
                <w:t>DC_66A-66A_n7A</w:t>
              </w:r>
            </w:ins>
          </w:p>
          <w:p w:rsidR="00023FC8" w:rsidRPr="00023FC8" w:rsidRDefault="00023FC8" w:rsidP="00FB2A4F">
            <w:pPr>
              <w:pStyle w:val="TAC"/>
              <w:keepNext w:val="0"/>
              <w:rPr>
                <w:ins w:id="5121" w:author="tank" w:date="2019-10-17T18:34:00Z"/>
              </w:rPr>
            </w:pPr>
            <w:ins w:id="5122" w:author="tank" w:date="2019-10-17T18:34:00Z">
              <w:r w:rsidRPr="00023FC8">
                <w:rPr>
                  <w:rFonts w:cs="Arial"/>
                  <w:lang w:val="fi-FI" w:eastAsia="zh-CN"/>
                  <w:rPrChange w:id="5123" w:author="tank" w:date="2019-10-17T18:35:00Z">
                    <w:rPr>
                      <w:rFonts w:ascii="Times New Roman" w:hAnsi="Times New Roman" w:cs="Arial"/>
                      <w:b/>
                      <w:sz w:val="20"/>
                      <w:lang w:val="fi-FI" w:eastAsia="zh-CN"/>
                    </w:rPr>
                  </w:rPrChange>
                </w:rPr>
                <w:t>DC_66A-66A_n7(2A)</w:t>
              </w:r>
            </w:ins>
          </w:p>
        </w:tc>
        <w:tc>
          <w:tcPr>
            <w:tcW w:w="540" w:type="pct"/>
            <w:shd w:val="clear" w:color="auto" w:fill="auto"/>
            <w:vAlign w:val="center"/>
          </w:tcPr>
          <w:p w:rsidR="00023FC8" w:rsidRPr="00D116D7" w:rsidRDefault="00023FC8" w:rsidP="00FB2A4F">
            <w:pPr>
              <w:pStyle w:val="TAC"/>
              <w:keepNext w:val="0"/>
              <w:rPr>
                <w:ins w:id="5124" w:author="tank" w:date="2019-10-17T18:34:00Z"/>
              </w:rPr>
            </w:pPr>
            <w:ins w:id="5125" w:author="tank" w:date="2019-10-17T18:34:00Z">
              <w:r w:rsidRPr="00D116D7">
                <w:rPr>
                  <w:rFonts w:cs="Arial"/>
                </w:rPr>
                <w:t>66</w:t>
              </w:r>
            </w:ins>
          </w:p>
        </w:tc>
        <w:tc>
          <w:tcPr>
            <w:tcW w:w="673" w:type="pct"/>
            <w:shd w:val="clear" w:color="auto" w:fill="auto"/>
            <w:noWrap/>
            <w:vAlign w:val="center"/>
          </w:tcPr>
          <w:p w:rsidR="00023FC8" w:rsidRPr="00D116D7" w:rsidRDefault="00023FC8" w:rsidP="00FB2A4F">
            <w:pPr>
              <w:pStyle w:val="TAC"/>
              <w:keepNext w:val="0"/>
              <w:rPr>
                <w:ins w:id="5126" w:author="tank" w:date="2019-10-17T18:34:00Z"/>
                <w:rFonts w:cs="Arial"/>
                <w:lang w:eastAsia="ko-KR"/>
              </w:rPr>
            </w:pPr>
            <w:ins w:id="5127" w:author="tank" w:date="2019-10-17T18:34:00Z">
              <w:r w:rsidRPr="00D116D7">
                <w:rPr>
                  <w:rFonts w:cs="Arial"/>
                </w:rPr>
                <w:t>1730</w:t>
              </w:r>
            </w:ins>
          </w:p>
        </w:tc>
        <w:tc>
          <w:tcPr>
            <w:tcW w:w="481" w:type="pct"/>
            <w:shd w:val="clear" w:color="auto" w:fill="auto"/>
            <w:noWrap/>
            <w:vAlign w:val="center"/>
          </w:tcPr>
          <w:p w:rsidR="00023FC8" w:rsidRPr="00552A30" w:rsidRDefault="00023FC8" w:rsidP="00FB2A4F">
            <w:pPr>
              <w:pStyle w:val="TAC"/>
              <w:keepNext w:val="0"/>
              <w:rPr>
                <w:ins w:id="5128" w:author="tank" w:date="2019-10-17T18:34:00Z"/>
                <w:rFonts w:cs="Arial"/>
                <w:lang w:eastAsia="ko-KR"/>
              </w:rPr>
            </w:pPr>
            <w:ins w:id="5129" w:author="tank" w:date="2019-10-17T18:34:00Z">
              <w:r w:rsidRPr="00C449D8">
                <w:rPr>
                  <w:rFonts w:cs="Arial"/>
                </w:rPr>
                <w:t>5</w:t>
              </w:r>
            </w:ins>
          </w:p>
        </w:tc>
        <w:tc>
          <w:tcPr>
            <w:tcW w:w="398" w:type="pct"/>
            <w:shd w:val="clear" w:color="auto" w:fill="auto"/>
            <w:noWrap/>
            <w:vAlign w:val="center"/>
          </w:tcPr>
          <w:p w:rsidR="00023FC8" w:rsidRPr="00DE41C1" w:rsidRDefault="00023FC8" w:rsidP="00FB2A4F">
            <w:pPr>
              <w:pStyle w:val="TAC"/>
              <w:keepNext w:val="0"/>
              <w:rPr>
                <w:ins w:id="5130" w:author="tank" w:date="2019-10-17T18:34:00Z"/>
                <w:rFonts w:cs="Arial"/>
                <w:lang w:eastAsia="ko-KR"/>
              </w:rPr>
            </w:pPr>
            <w:ins w:id="5131" w:author="tank" w:date="2019-10-17T18:34:00Z">
              <w:r w:rsidRPr="006615A1">
                <w:rPr>
                  <w:rFonts w:cs="Arial"/>
                </w:rPr>
                <w:t>25</w:t>
              </w:r>
            </w:ins>
          </w:p>
        </w:tc>
        <w:tc>
          <w:tcPr>
            <w:tcW w:w="702" w:type="pct"/>
            <w:shd w:val="clear" w:color="auto" w:fill="auto"/>
            <w:noWrap/>
            <w:vAlign w:val="center"/>
          </w:tcPr>
          <w:p w:rsidR="00023FC8" w:rsidRPr="00952E51" w:rsidRDefault="00023FC8" w:rsidP="00FB2A4F">
            <w:pPr>
              <w:pStyle w:val="TAC"/>
              <w:keepNext w:val="0"/>
              <w:rPr>
                <w:ins w:id="5132" w:author="tank" w:date="2019-10-17T18:34:00Z"/>
                <w:rFonts w:cs="Arial"/>
                <w:lang w:eastAsia="ko-KR"/>
              </w:rPr>
            </w:pPr>
            <w:ins w:id="5133" w:author="tank" w:date="2019-10-17T18:34:00Z">
              <w:r w:rsidRPr="00424C86">
                <w:rPr>
                  <w:rFonts w:cs="Arial"/>
                </w:rPr>
                <w:t>2130</w:t>
              </w:r>
            </w:ins>
          </w:p>
        </w:tc>
        <w:tc>
          <w:tcPr>
            <w:tcW w:w="409" w:type="pct"/>
            <w:shd w:val="clear" w:color="auto" w:fill="auto"/>
            <w:noWrap/>
            <w:vAlign w:val="center"/>
          </w:tcPr>
          <w:p w:rsidR="00023FC8" w:rsidRPr="00473F8E" w:rsidRDefault="00023FC8" w:rsidP="00FB2A4F">
            <w:pPr>
              <w:pStyle w:val="TAC"/>
              <w:keepNext w:val="0"/>
              <w:rPr>
                <w:ins w:id="5134" w:author="tank" w:date="2019-10-17T18:34:00Z"/>
                <w:rFonts w:cs="Arial"/>
                <w:lang w:eastAsia="ko-KR"/>
              </w:rPr>
            </w:pPr>
            <w:ins w:id="5135" w:author="tank" w:date="2019-10-17T18:34:00Z">
              <w:r w:rsidRPr="00624932">
                <w:rPr>
                  <w:rFonts w:cs="Arial"/>
                </w:rPr>
                <w:t>N/A</w:t>
              </w:r>
            </w:ins>
          </w:p>
        </w:tc>
        <w:tc>
          <w:tcPr>
            <w:tcW w:w="611" w:type="pct"/>
          </w:tcPr>
          <w:p w:rsidR="00023FC8" w:rsidRPr="00473F8E" w:rsidRDefault="00023FC8" w:rsidP="00FB2A4F">
            <w:pPr>
              <w:pStyle w:val="TAC"/>
              <w:keepNext w:val="0"/>
              <w:rPr>
                <w:ins w:id="5136" w:author="tank" w:date="2019-10-17T18:34:00Z"/>
                <w:rFonts w:cs="Arial"/>
                <w:lang w:eastAsia="ja-JP"/>
              </w:rPr>
            </w:pPr>
            <w:ins w:id="5137" w:author="tank" w:date="2019-10-17T18:34:00Z">
              <w:r w:rsidRPr="00473F8E">
                <w:rPr>
                  <w:rFonts w:cs="Arial"/>
                </w:rPr>
                <w:t>N/A</w:t>
              </w:r>
            </w:ins>
          </w:p>
        </w:tc>
      </w:tr>
      <w:tr w:rsidR="00023FC8" w:rsidRPr="00023FC8" w:rsidTr="00735496">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8" w:author="tank" w:date="2019-10-17T18:35: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39" w:author="tank" w:date="2019-10-17T18:34:00Z"/>
          <w:trPrChange w:id="5140" w:author="tank" w:date="2019-10-17T18:35:00Z">
            <w:trPr>
              <w:jc w:val="center"/>
            </w:trPr>
          </w:trPrChange>
        </w:trPr>
        <w:tc>
          <w:tcPr>
            <w:tcW w:w="1186" w:type="pct"/>
            <w:vMerge/>
            <w:shd w:val="clear" w:color="auto" w:fill="auto"/>
            <w:vAlign w:val="center"/>
            <w:tcPrChange w:id="5141" w:author="tank" w:date="2019-10-17T18:35:00Z">
              <w:tcPr>
                <w:tcW w:w="1186" w:type="pct"/>
                <w:vMerge/>
                <w:shd w:val="clear" w:color="auto" w:fill="auto"/>
                <w:vAlign w:val="center"/>
              </w:tcPr>
            </w:tcPrChange>
          </w:tcPr>
          <w:p w:rsidR="00023FC8" w:rsidRPr="00023FC8" w:rsidRDefault="00023FC8" w:rsidP="00FB2A4F">
            <w:pPr>
              <w:pStyle w:val="TAC"/>
              <w:keepNext w:val="0"/>
              <w:rPr>
                <w:ins w:id="5142" w:author="tank" w:date="2019-10-17T18:34:00Z"/>
              </w:rPr>
            </w:pPr>
          </w:p>
        </w:tc>
        <w:tc>
          <w:tcPr>
            <w:tcW w:w="540" w:type="pct"/>
            <w:shd w:val="clear" w:color="auto" w:fill="auto"/>
            <w:vAlign w:val="center"/>
            <w:tcPrChange w:id="5143" w:author="tank" w:date="2019-10-17T18:35:00Z">
              <w:tcPr>
                <w:tcW w:w="540" w:type="pct"/>
                <w:shd w:val="clear" w:color="auto" w:fill="auto"/>
                <w:vAlign w:val="center"/>
              </w:tcPr>
            </w:tcPrChange>
          </w:tcPr>
          <w:p w:rsidR="00023FC8" w:rsidRPr="00023FC8" w:rsidRDefault="00023FC8" w:rsidP="00FB2A4F">
            <w:pPr>
              <w:pStyle w:val="TAC"/>
              <w:keepNext w:val="0"/>
              <w:rPr>
                <w:ins w:id="5144" w:author="tank" w:date="2019-10-17T18:34:00Z"/>
              </w:rPr>
            </w:pPr>
            <w:ins w:id="5145" w:author="tank" w:date="2019-10-17T18:34:00Z">
              <w:r w:rsidRPr="00023FC8">
                <w:rPr>
                  <w:rFonts w:cs="Arial"/>
                </w:rPr>
                <w:t>n7</w:t>
              </w:r>
            </w:ins>
          </w:p>
        </w:tc>
        <w:tc>
          <w:tcPr>
            <w:tcW w:w="673" w:type="pct"/>
            <w:shd w:val="clear" w:color="auto" w:fill="auto"/>
            <w:noWrap/>
            <w:vAlign w:val="center"/>
            <w:tcPrChange w:id="5146" w:author="tank" w:date="2019-10-17T18:35:00Z">
              <w:tcPr>
                <w:tcW w:w="673" w:type="pct"/>
                <w:shd w:val="clear" w:color="auto" w:fill="auto"/>
                <w:noWrap/>
                <w:vAlign w:val="center"/>
              </w:tcPr>
            </w:tcPrChange>
          </w:tcPr>
          <w:p w:rsidR="00023FC8" w:rsidRPr="00023FC8" w:rsidRDefault="00023FC8" w:rsidP="00FB2A4F">
            <w:pPr>
              <w:pStyle w:val="TAC"/>
              <w:keepNext w:val="0"/>
              <w:rPr>
                <w:ins w:id="5147" w:author="tank" w:date="2019-10-17T18:34:00Z"/>
                <w:rFonts w:cs="Arial"/>
                <w:lang w:eastAsia="ko-KR"/>
              </w:rPr>
            </w:pPr>
            <w:ins w:id="5148" w:author="tank" w:date="2019-10-17T18:34:00Z">
              <w:r w:rsidRPr="00023FC8">
                <w:rPr>
                  <w:rFonts w:cs="Arial"/>
                </w:rPr>
                <w:t>2535</w:t>
              </w:r>
            </w:ins>
          </w:p>
        </w:tc>
        <w:tc>
          <w:tcPr>
            <w:tcW w:w="481" w:type="pct"/>
            <w:shd w:val="clear" w:color="auto" w:fill="auto"/>
            <w:noWrap/>
            <w:vAlign w:val="center"/>
            <w:tcPrChange w:id="5149" w:author="tank" w:date="2019-10-17T18:35:00Z">
              <w:tcPr>
                <w:tcW w:w="481" w:type="pct"/>
                <w:shd w:val="clear" w:color="auto" w:fill="auto"/>
                <w:noWrap/>
                <w:vAlign w:val="center"/>
              </w:tcPr>
            </w:tcPrChange>
          </w:tcPr>
          <w:p w:rsidR="00023FC8" w:rsidRPr="00023FC8" w:rsidRDefault="00023FC8" w:rsidP="00FB2A4F">
            <w:pPr>
              <w:pStyle w:val="TAC"/>
              <w:keepNext w:val="0"/>
              <w:rPr>
                <w:ins w:id="5150" w:author="tank" w:date="2019-10-17T18:34:00Z"/>
                <w:rFonts w:cs="Arial"/>
                <w:lang w:eastAsia="ko-KR"/>
              </w:rPr>
            </w:pPr>
            <w:ins w:id="5151" w:author="tank" w:date="2019-10-17T18:34:00Z">
              <w:r w:rsidRPr="00023FC8">
                <w:rPr>
                  <w:rFonts w:cs="Arial"/>
                </w:rPr>
                <w:t>10</w:t>
              </w:r>
            </w:ins>
          </w:p>
        </w:tc>
        <w:tc>
          <w:tcPr>
            <w:tcW w:w="398" w:type="pct"/>
            <w:shd w:val="clear" w:color="auto" w:fill="auto"/>
            <w:noWrap/>
            <w:vAlign w:val="center"/>
            <w:tcPrChange w:id="5152" w:author="tank" w:date="2019-10-17T18:35:00Z">
              <w:tcPr>
                <w:tcW w:w="398" w:type="pct"/>
                <w:shd w:val="clear" w:color="auto" w:fill="auto"/>
                <w:noWrap/>
                <w:vAlign w:val="center"/>
              </w:tcPr>
            </w:tcPrChange>
          </w:tcPr>
          <w:p w:rsidR="00023FC8" w:rsidRPr="00023FC8" w:rsidRDefault="00023FC8" w:rsidP="00FB2A4F">
            <w:pPr>
              <w:pStyle w:val="TAC"/>
              <w:keepNext w:val="0"/>
              <w:rPr>
                <w:ins w:id="5153" w:author="tank" w:date="2019-10-17T18:34:00Z"/>
                <w:rFonts w:cs="Arial"/>
                <w:lang w:eastAsia="ko-KR"/>
              </w:rPr>
            </w:pPr>
            <w:ins w:id="5154" w:author="tank" w:date="2019-10-17T18:34:00Z">
              <w:r w:rsidRPr="00023FC8">
                <w:rPr>
                  <w:rFonts w:cs="Arial"/>
                </w:rPr>
                <w:t>50</w:t>
              </w:r>
            </w:ins>
          </w:p>
        </w:tc>
        <w:tc>
          <w:tcPr>
            <w:tcW w:w="702" w:type="pct"/>
            <w:shd w:val="clear" w:color="auto" w:fill="auto"/>
            <w:noWrap/>
            <w:vAlign w:val="center"/>
            <w:tcPrChange w:id="5155" w:author="tank" w:date="2019-10-17T18:35:00Z">
              <w:tcPr>
                <w:tcW w:w="702" w:type="pct"/>
                <w:shd w:val="clear" w:color="auto" w:fill="auto"/>
                <w:noWrap/>
                <w:vAlign w:val="center"/>
              </w:tcPr>
            </w:tcPrChange>
          </w:tcPr>
          <w:p w:rsidR="00023FC8" w:rsidRPr="00023FC8" w:rsidRDefault="00023FC8" w:rsidP="00FB2A4F">
            <w:pPr>
              <w:pStyle w:val="TAC"/>
              <w:keepNext w:val="0"/>
              <w:rPr>
                <w:ins w:id="5156" w:author="tank" w:date="2019-10-17T18:34:00Z"/>
                <w:rFonts w:cs="Arial"/>
                <w:lang w:eastAsia="ko-KR"/>
              </w:rPr>
            </w:pPr>
            <w:ins w:id="5157" w:author="tank" w:date="2019-10-17T18:34:00Z">
              <w:r w:rsidRPr="00023FC8">
                <w:rPr>
                  <w:rFonts w:cs="Arial"/>
                </w:rPr>
                <w:t>2655</w:t>
              </w:r>
            </w:ins>
          </w:p>
        </w:tc>
        <w:tc>
          <w:tcPr>
            <w:tcW w:w="409" w:type="pct"/>
            <w:shd w:val="clear" w:color="auto" w:fill="auto"/>
            <w:noWrap/>
            <w:vAlign w:val="center"/>
            <w:tcPrChange w:id="5158" w:author="tank" w:date="2019-10-17T18:35:00Z">
              <w:tcPr>
                <w:tcW w:w="409" w:type="pct"/>
                <w:shd w:val="clear" w:color="auto" w:fill="auto"/>
                <w:noWrap/>
                <w:vAlign w:val="center"/>
              </w:tcPr>
            </w:tcPrChange>
          </w:tcPr>
          <w:p w:rsidR="00023FC8" w:rsidRPr="00023FC8" w:rsidRDefault="00023FC8" w:rsidP="00FB2A4F">
            <w:pPr>
              <w:pStyle w:val="TAC"/>
              <w:keepNext w:val="0"/>
              <w:rPr>
                <w:ins w:id="5159" w:author="tank" w:date="2019-10-17T18:34:00Z"/>
                <w:rFonts w:cs="Arial"/>
                <w:lang w:eastAsia="ko-KR"/>
              </w:rPr>
            </w:pPr>
            <w:ins w:id="5160" w:author="tank" w:date="2019-10-17T18:34:00Z">
              <w:r w:rsidRPr="00023FC8">
                <w:rPr>
                  <w:rFonts w:cs="Arial"/>
                </w:rPr>
                <w:t>15</w:t>
              </w:r>
            </w:ins>
          </w:p>
        </w:tc>
        <w:tc>
          <w:tcPr>
            <w:tcW w:w="611" w:type="pct"/>
            <w:vAlign w:val="center"/>
            <w:tcPrChange w:id="5161" w:author="tank" w:date="2019-10-17T18:35:00Z">
              <w:tcPr>
                <w:tcW w:w="611" w:type="pct"/>
              </w:tcPr>
            </w:tcPrChange>
          </w:tcPr>
          <w:p w:rsidR="00023FC8" w:rsidRPr="00023FC8" w:rsidRDefault="00023FC8" w:rsidP="00735496">
            <w:pPr>
              <w:pStyle w:val="TAC"/>
              <w:keepNext w:val="0"/>
              <w:rPr>
                <w:ins w:id="5162" w:author="tank" w:date="2019-10-17T18:34:00Z"/>
                <w:rFonts w:cs="Arial"/>
                <w:lang w:eastAsia="ja-JP"/>
              </w:rPr>
            </w:pPr>
            <w:ins w:id="5163" w:author="tank" w:date="2019-10-17T18:34:00Z">
              <w:r w:rsidRPr="00023FC8">
                <w:rPr>
                  <w:rFonts w:cs="Arial"/>
                </w:rPr>
                <w:t>IMD4</w:t>
              </w:r>
            </w:ins>
          </w:p>
        </w:tc>
      </w:tr>
      <w:tr w:rsidR="00FB2A4F" w:rsidRPr="001F078B" w:rsidTr="00FB2A4F">
        <w:trPr>
          <w:jc w:val="center"/>
        </w:trPr>
        <w:tc>
          <w:tcPr>
            <w:tcW w:w="1186" w:type="pct"/>
            <w:vMerge w:val="restart"/>
            <w:shd w:val="clear" w:color="auto" w:fill="auto"/>
            <w:vAlign w:val="center"/>
          </w:tcPr>
          <w:p w:rsidR="00FB2A4F" w:rsidRPr="001F078B" w:rsidRDefault="00FB2A4F" w:rsidP="00FB2A4F">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1775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2175</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1855</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1935</w:t>
            </w:r>
          </w:p>
        </w:tc>
        <w:tc>
          <w:tcPr>
            <w:tcW w:w="409" w:type="pct"/>
            <w:shd w:val="clear" w:color="auto" w:fill="auto"/>
            <w:noWrap/>
            <w:vAlign w:val="center"/>
          </w:tcPr>
          <w:p w:rsidR="00FB2A4F" w:rsidRPr="001F078B" w:rsidRDefault="00FB2A4F" w:rsidP="00FB2A4F">
            <w:pPr>
              <w:pStyle w:val="TAC"/>
              <w:keepNext w:val="0"/>
            </w:pPr>
            <w:r w:rsidRPr="001F078B">
              <w:rPr>
                <w:lang w:eastAsia="ko-KR"/>
              </w:rPr>
              <w:t>20</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rPr>
                <w:lang w:eastAsia="ko-KR"/>
              </w:rPr>
            </w:pPr>
            <w:r w:rsidRPr="001F078B">
              <w:rPr>
                <w:lang w:eastAsia="ko-KR"/>
              </w:rPr>
              <w:t>1712.5</w:t>
            </w:r>
          </w:p>
        </w:tc>
        <w:tc>
          <w:tcPr>
            <w:tcW w:w="481" w:type="pct"/>
            <w:shd w:val="clear" w:color="auto" w:fill="auto"/>
            <w:noWrap/>
            <w:vAlign w:val="center"/>
          </w:tcPr>
          <w:p w:rsidR="00FB2A4F" w:rsidRPr="001F078B" w:rsidRDefault="00FB2A4F" w:rsidP="00FB2A4F">
            <w:pPr>
              <w:pStyle w:val="TAC"/>
              <w:keepNext w:val="0"/>
              <w:rPr>
                <w:lang w:eastAsia="ko-KR"/>
              </w:rPr>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rPr>
                <w:lang w:eastAsia="ko-KR"/>
              </w:rPr>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rPr>
                <w:lang w:eastAsia="ko-KR"/>
              </w:rPr>
            </w:pPr>
            <w:r w:rsidRPr="001F078B">
              <w:rPr>
                <w:lang w:eastAsia="ko-KR"/>
              </w:rPr>
              <w:t>2112.5</w:t>
            </w:r>
          </w:p>
        </w:tc>
        <w:tc>
          <w:tcPr>
            <w:tcW w:w="409" w:type="pct"/>
            <w:shd w:val="clear" w:color="auto" w:fill="auto"/>
            <w:noWrap/>
            <w:vAlign w:val="center"/>
          </w:tcPr>
          <w:p w:rsidR="00FB2A4F" w:rsidRPr="001F078B" w:rsidRDefault="00FB2A4F" w:rsidP="00FB2A4F">
            <w:pPr>
              <w:pStyle w:val="TAC"/>
              <w:keepNext w:val="0"/>
              <w:rPr>
                <w:lang w:eastAsia="ko-KR"/>
              </w:rPr>
            </w:pPr>
            <w:r w:rsidRPr="001F078B">
              <w:t>23</w:t>
            </w:r>
          </w:p>
        </w:tc>
        <w:tc>
          <w:tcPr>
            <w:tcW w:w="611" w:type="pct"/>
            <w:vAlign w:val="center"/>
          </w:tcPr>
          <w:p w:rsidR="00FB2A4F" w:rsidRPr="001F078B" w:rsidRDefault="00FB2A4F" w:rsidP="00FB2A4F">
            <w:pPr>
              <w:pStyle w:val="TAC"/>
              <w:keepNext w:val="0"/>
            </w:pPr>
            <w:r w:rsidRPr="001F078B">
              <w:t>IMD3</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rPr>
                <w:lang w:eastAsia="ko-KR"/>
              </w:rPr>
            </w:pPr>
            <w:r w:rsidRPr="001F078B">
              <w:rPr>
                <w:lang w:eastAsia="ko-KR"/>
              </w:rPr>
              <w:t>1912.5</w:t>
            </w:r>
          </w:p>
        </w:tc>
        <w:tc>
          <w:tcPr>
            <w:tcW w:w="481" w:type="pct"/>
            <w:shd w:val="clear" w:color="auto" w:fill="auto"/>
            <w:noWrap/>
            <w:vAlign w:val="center"/>
          </w:tcPr>
          <w:p w:rsidR="00FB2A4F" w:rsidRPr="001F078B" w:rsidRDefault="00FB2A4F" w:rsidP="00FB2A4F">
            <w:pPr>
              <w:pStyle w:val="TAC"/>
              <w:keepNext w:val="0"/>
              <w:rPr>
                <w:lang w:eastAsia="ko-KR"/>
              </w:rPr>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rPr>
                <w:lang w:eastAsia="ko-KR"/>
              </w:rPr>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rPr>
                <w:lang w:eastAsia="ko-KR"/>
              </w:rPr>
            </w:pPr>
            <w:r w:rsidRPr="001F078B">
              <w:rPr>
                <w:lang w:eastAsia="ko-KR"/>
              </w:rPr>
              <w:t>1992.5</w:t>
            </w:r>
          </w:p>
        </w:tc>
        <w:tc>
          <w:tcPr>
            <w:tcW w:w="409" w:type="pct"/>
            <w:shd w:val="clear" w:color="auto" w:fill="auto"/>
            <w:noWrap/>
            <w:vAlign w:val="center"/>
          </w:tcPr>
          <w:p w:rsidR="00FB2A4F" w:rsidRPr="001F078B" w:rsidRDefault="00FB2A4F" w:rsidP="00FB2A4F">
            <w:pPr>
              <w:pStyle w:val="TAC"/>
              <w:keepNext w:val="0"/>
              <w:rPr>
                <w:lang w:eastAsia="ko-KR"/>
              </w:rPr>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66</w:t>
            </w:r>
          </w:p>
        </w:tc>
        <w:tc>
          <w:tcPr>
            <w:tcW w:w="673" w:type="pct"/>
            <w:shd w:val="clear" w:color="auto" w:fill="auto"/>
            <w:noWrap/>
            <w:vAlign w:val="center"/>
          </w:tcPr>
          <w:p w:rsidR="00FB2A4F" w:rsidRPr="001F078B" w:rsidRDefault="00FB2A4F" w:rsidP="00FB2A4F">
            <w:pPr>
              <w:pStyle w:val="TAC"/>
              <w:keepNext w:val="0"/>
            </w:pPr>
            <w:r w:rsidRPr="001F078B">
              <w:rPr>
                <w:lang w:eastAsia="ko-KR"/>
              </w:rPr>
              <w:t>1750</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2150</w:t>
            </w:r>
          </w:p>
        </w:tc>
        <w:tc>
          <w:tcPr>
            <w:tcW w:w="409" w:type="pct"/>
            <w:shd w:val="clear" w:color="auto" w:fill="auto"/>
            <w:noWrap/>
            <w:vAlign w:val="center"/>
          </w:tcPr>
          <w:p w:rsidR="00FB2A4F" w:rsidRPr="001F078B" w:rsidRDefault="00FB2A4F" w:rsidP="00FB2A4F">
            <w:pPr>
              <w:pStyle w:val="TAC"/>
              <w:keepNext w:val="0"/>
            </w:pPr>
            <w:r w:rsidRPr="001F078B">
              <w:rPr>
                <w:lang w:eastAsia="ko-KR"/>
              </w:rPr>
              <w:t>4</w:t>
            </w:r>
          </w:p>
        </w:tc>
        <w:tc>
          <w:tcPr>
            <w:tcW w:w="611" w:type="pct"/>
            <w:vAlign w:val="center"/>
          </w:tcPr>
          <w:p w:rsidR="00FB2A4F" w:rsidRPr="001F078B" w:rsidRDefault="00FB2A4F" w:rsidP="00FB2A4F">
            <w:pPr>
              <w:pStyle w:val="TAC"/>
              <w:keepNext w:val="0"/>
            </w:pPr>
            <w:r w:rsidRPr="001F078B">
              <w:t>IMD5</w:t>
            </w:r>
          </w:p>
        </w:tc>
      </w:tr>
      <w:tr w:rsidR="00FB2A4F" w:rsidRPr="001F078B" w:rsidTr="00FB2A4F">
        <w:trPr>
          <w:jc w:val="center"/>
        </w:trPr>
        <w:tc>
          <w:tcPr>
            <w:tcW w:w="1186" w:type="pct"/>
            <w:vMerge/>
            <w:shd w:val="clear" w:color="auto" w:fill="auto"/>
            <w:vAlign w:val="center"/>
          </w:tcPr>
          <w:p w:rsidR="00FB2A4F" w:rsidRPr="001F078B" w:rsidRDefault="00FB2A4F" w:rsidP="00FB2A4F">
            <w:pPr>
              <w:pStyle w:val="TAC"/>
              <w:keepNext w:val="0"/>
            </w:pPr>
          </w:p>
        </w:tc>
        <w:tc>
          <w:tcPr>
            <w:tcW w:w="540" w:type="pct"/>
            <w:shd w:val="clear" w:color="auto" w:fill="auto"/>
            <w:vAlign w:val="center"/>
          </w:tcPr>
          <w:p w:rsidR="00FB2A4F" w:rsidRPr="001F078B" w:rsidRDefault="00FB2A4F" w:rsidP="00FB2A4F">
            <w:pPr>
              <w:pStyle w:val="TAC"/>
              <w:keepNext w:val="0"/>
            </w:pPr>
            <w:r w:rsidRPr="001F078B">
              <w:t>n25</w:t>
            </w:r>
          </w:p>
        </w:tc>
        <w:tc>
          <w:tcPr>
            <w:tcW w:w="673" w:type="pct"/>
            <w:shd w:val="clear" w:color="auto" w:fill="auto"/>
            <w:noWrap/>
            <w:vAlign w:val="center"/>
          </w:tcPr>
          <w:p w:rsidR="00FB2A4F" w:rsidRPr="001F078B" w:rsidRDefault="00FB2A4F" w:rsidP="00FB2A4F">
            <w:pPr>
              <w:pStyle w:val="TAC"/>
              <w:keepNext w:val="0"/>
            </w:pPr>
            <w:r w:rsidRPr="001F078B">
              <w:rPr>
                <w:lang w:eastAsia="ko-KR"/>
              </w:rPr>
              <w:t>1883.3</w:t>
            </w:r>
          </w:p>
        </w:tc>
        <w:tc>
          <w:tcPr>
            <w:tcW w:w="481" w:type="pct"/>
            <w:shd w:val="clear" w:color="auto" w:fill="auto"/>
            <w:noWrap/>
            <w:vAlign w:val="center"/>
          </w:tcPr>
          <w:p w:rsidR="00FB2A4F" w:rsidRPr="001F078B" w:rsidRDefault="00FB2A4F" w:rsidP="00FB2A4F">
            <w:pPr>
              <w:pStyle w:val="TAC"/>
              <w:keepNext w:val="0"/>
            </w:pPr>
            <w:r w:rsidRPr="001F078B">
              <w:rPr>
                <w:lang w:eastAsia="ko-KR"/>
              </w:rPr>
              <w:t>5</w:t>
            </w:r>
          </w:p>
        </w:tc>
        <w:tc>
          <w:tcPr>
            <w:tcW w:w="398" w:type="pct"/>
            <w:shd w:val="clear" w:color="auto" w:fill="auto"/>
            <w:noWrap/>
            <w:vAlign w:val="center"/>
          </w:tcPr>
          <w:p w:rsidR="00FB2A4F" w:rsidRPr="001F078B" w:rsidRDefault="00FB2A4F" w:rsidP="00FB2A4F">
            <w:pPr>
              <w:pStyle w:val="TAC"/>
              <w:keepNext w:val="0"/>
            </w:pPr>
            <w:r w:rsidRPr="001F078B">
              <w:rPr>
                <w:lang w:eastAsia="ko-KR"/>
              </w:rPr>
              <w:t>25</w:t>
            </w:r>
          </w:p>
        </w:tc>
        <w:tc>
          <w:tcPr>
            <w:tcW w:w="702" w:type="pct"/>
            <w:shd w:val="clear" w:color="auto" w:fill="auto"/>
            <w:noWrap/>
            <w:vAlign w:val="center"/>
          </w:tcPr>
          <w:p w:rsidR="00FB2A4F" w:rsidRPr="001F078B" w:rsidRDefault="00FB2A4F" w:rsidP="00FB2A4F">
            <w:pPr>
              <w:pStyle w:val="TAC"/>
              <w:keepNext w:val="0"/>
            </w:pPr>
            <w:r w:rsidRPr="001F078B">
              <w:rPr>
                <w:lang w:eastAsia="ko-KR"/>
              </w:rPr>
              <w:t>1963.3</w:t>
            </w:r>
          </w:p>
        </w:tc>
        <w:tc>
          <w:tcPr>
            <w:tcW w:w="409" w:type="pct"/>
            <w:shd w:val="clear" w:color="auto" w:fill="auto"/>
            <w:noWrap/>
            <w:vAlign w:val="center"/>
          </w:tcPr>
          <w:p w:rsidR="00FB2A4F" w:rsidRPr="001F078B" w:rsidRDefault="00FB2A4F" w:rsidP="00FB2A4F">
            <w:pPr>
              <w:pStyle w:val="TAC"/>
              <w:keepNext w:val="0"/>
            </w:pPr>
            <w:r w:rsidRPr="001F078B">
              <w:rPr>
                <w:lang w:eastAsia="ko-KR"/>
              </w:rPr>
              <w:t>N/A</w:t>
            </w:r>
          </w:p>
        </w:tc>
        <w:tc>
          <w:tcPr>
            <w:tcW w:w="611" w:type="pct"/>
            <w:vAlign w:val="center"/>
          </w:tcPr>
          <w:p w:rsidR="00FB2A4F" w:rsidRPr="001F078B" w:rsidRDefault="00FB2A4F" w:rsidP="00FB2A4F">
            <w:pPr>
              <w:pStyle w:val="TAC"/>
              <w:keepNext w:val="0"/>
            </w:pPr>
            <w:r w:rsidRPr="001F078B">
              <w:t>N/A</w:t>
            </w:r>
          </w:p>
        </w:tc>
      </w:tr>
      <w:tr w:rsidR="00FD0204" w:rsidRPr="001F078B" w:rsidTr="00FB2A4F">
        <w:trPr>
          <w:jc w:val="center"/>
          <w:ins w:id="5164" w:author="tank" w:date="2019-11-30T19:34:00Z"/>
        </w:trPr>
        <w:tc>
          <w:tcPr>
            <w:tcW w:w="1186" w:type="pct"/>
            <w:vMerge w:val="restart"/>
            <w:shd w:val="clear" w:color="auto" w:fill="auto"/>
            <w:vAlign w:val="center"/>
          </w:tcPr>
          <w:p w:rsidR="00FD0204" w:rsidRPr="001F078B" w:rsidRDefault="00FD0204" w:rsidP="00FB2A4F">
            <w:pPr>
              <w:pStyle w:val="TAC"/>
              <w:keepNext w:val="0"/>
              <w:rPr>
                <w:ins w:id="5165" w:author="tank" w:date="2019-11-30T19:34:00Z"/>
              </w:rPr>
            </w:pPr>
            <w:ins w:id="5166" w:author="tank" w:date="2019-11-30T19:34:00Z">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ins>
          </w:p>
        </w:tc>
        <w:tc>
          <w:tcPr>
            <w:tcW w:w="540" w:type="pct"/>
            <w:shd w:val="clear" w:color="auto" w:fill="auto"/>
            <w:vAlign w:val="center"/>
          </w:tcPr>
          <w:p w:rsidR="00FD0204" w:rsidRPr="001F078B" w:rsidRDefault="00FD0204" w:rsidP="00FB2A4F">
            <w:pPr>
              <w:pStyle w:val="TAC"/>
              <w:keepNext w:val="0"/>
              <w:rPr>
                <w:ins w:id="5167" w:author="tank" w:date="2019-11-30T19:34:00Z"/>
              </w:rPr>
            </w:pPr>
            <w:ins w:id="5168" w:author="tank" w:date="2019-11-30T19:34:00Z">
              <w:r>
                <w:rPr>
                  <w:lang w:val="en-US" w:eastAsia="zh-TW"/>
                </w:rPr>
                <w:t>66</w:t>
              </w:r>
            </w:ins>
          </w:p>
        </w:tc>
        <w:tc>
          <w:tcPr>
            <w:tcW w:w="673" w:type="pct"/>
            <w:shd w:val="clear" w:color="auto" w:fill="auto"/>
            <w:noWrap/>
            <w:vAlign w:val="center"/>
          </w:tcPr>
          <w:p w:rsidR="00FD0204" w:rsidRPr="001F078B" w:rsidRDefault="00FD0204" w:rsidP="00FB2A4F">
            <w:pPr>
              <w:pStyle w:val="TAC"/>
              <w:keepNext w:val="0"/>
              <w:rPr>
                <w:ins w:id="5169" w:author="tank" w:date="2019-11-30T19:34:00Z"/>
                <w:lang w:eastAsia="ko-KR"/>
              </w:rPr>
            </w:pPr>
            <w:ins w:id="5170" w:author="tank" w:date="2019-11-30T19:34:00Z">
              <w:r w:rsidRPr="001D386E">
                <w:rPr>
                  <w:rFonts w:hint="eastAsia"/>
                </w:rPr>
                <w:t>1735</w:t>
              </w:r>
            </w:ins>
          </w:p>
        </w:tc>
        <w:tc>
          <w:tcPr>
            <w:tcW w:w="481" w:type="pct"/>
            <w:shd w:val="clear" w:color="auto" w:fill="auto"/>
            <w:noWrap/>
            <w:vAlign w:val="center"/>
          </w:tcPr>
          <w:p w:rsidR="00FD0204" w:rsidRPr="001F078B" w:rsidRDefault="00FD0204" w:rsidP="00FB2A4F">
            <w:pPr>
              <w:pStyle w:val="TAC"/>
              <w:keepNext w:val="0"/>
              <w:rPr>
                <w:ins w:id="5171" w:author="tank" w:date="2019-11-30T19:34:00Z"/>
                <w:lang w:eastAsia="ko-KR"/>
              </w:rPr>
            </w:pPr>
            <w:ins w:id="5172" w:author="tank" w:date="2019-11-30T19:34:00Z">
              <w:r w:rsidRPr="001D386E">
                <w:rPr>
                  <w:rFonts w:hint="eastAsia"/>
                </w:rPr>
                <w:t>5</w:t>
              </w:r>
            </w:ins>
          </w:p>
        </w:tc>
        <w:tc>
          <w:tcPr>
            <w:tcW w:w="398" w:type="pct"/>
            <w:shd w:val="clear" w:color="auto" w:fill="auto"/>
            <w:noWrap/>
            <w:vAlign w:val="center"/>
          </w:tcPr>
          <w:p w:rsidR="00FD0204" w:rsidRPr="001F078B" w:rsidRDefault="00FD0204" w:rsidP="00FB2A4F">
            <w:pPr>
              <w:pStyle w:val="TAC"/>
              <w:keepNext w:val="0"/>
              <w:rPr>
                <w:ins w:id="5173" w:author="tank" w:date="2019-11-30T19:34:00Z"/>
                <w:lang w:eastAsia="ko-KR"/>
              </w:rPr>
            </w:pPr>
            <w:ins w:id="5174" w:author="tank" w:date="2019-11-30T19:34:00Z">
              <w:r w:rsidRPr="001D386E">
                <w:rPr>
                  <w:rFonts w:hint="eastAsia"/>
                </w:rPr>
                <w:t>2</w:t>
              </w:r>
              <w:r w:rsidRPr="001D386E">
                <w:t>5</w:t>
              </w:r>
            </w:ins>
          </w:p>
        </w:tc>
        <w:tc>
          <w:tcPr>
            <w:tcW w:w="702" w:type="pct"/>
            <w:shd w:val="clear" w:color="auto" w:fill="auto"/>
            <w:noWrap/>
            <w:vAlign w:val="center"/>
          </w:tcPr>
          <w:p w:rsidR="00FD0204" w:rsidRPr="001F078B" w:rsidRDefault="00FD0204" w:rsidP="00FB2A4F">
            <w:pPr>
              <w:pStyle w:val="TAC"/>
              <w:keepNext w:val="0"/>
              <w:rPr>
                <w:ins w:id="5175" w:author="tank" w:date="2019-11-30T19:34:00Z"/>
                <w:lang w:eastAsia="ko-KR"/>
              </w:rPr>
            </w:pPr>
            <w:ins w:id="5176" w:author="tank" w:date="2019-11-30T19:34:00Z">
              <w:r w:rsidRPr="001D386E">
                <w:rPr>
                  <w:rFonts w:hint="eastAsia"/>
                </w:rPr>
                <w:t>2135</w:t>
              </w:r>
            </w:ins>
          </w:p>
        </w:tc>
        <w:tc>
          <w:tcPr>
            <w:tcW w:w="409" w:type="pct"/>
            <w:shd w:val="clear" w:color="auto" w:fill="auto"/>
            <w:noWrap/>
            <w:vAlign w:val="center"/>
          </w:tcPr>
          <w:p w:rsidR="00FD0204" w:rsidRPr="001F078B" w:rsidRDefault="00FD0204" w:rsidP="00FB2A4F">
            <w:pPr>
              <w:pStyle w:val="TAC"/>
              <w:keepNext w:val="0"/>
              <w:rPr>
                <w:ins w:id="5177" w:author="tank" w:date="2019-11-30T19:34:00Z"/>
                <w:lang w:eastAsia="ko-KR"/>
              </w:rPr>
            </w:pPr>
            <w:ins w:id="5178" w:author="tank" w:date="2019-11-30T19:34:00Z">
              <w:r>
                <w:rPr>
                  <w:lang w:val="en-US" w:eastAsia="zh-TW"/>
                </w:rPr>
                <w:t>4</w:t>
              </w:r>
            </w:ins>
          </w:p>
        </w:tc>
        <w:tc>
          <w:tcPr>
            <w:tcW w:w="611" w:type="pct"/>
            <w:vAlign w:val="center"/>
          </w:tcPr>
          <w:p w:rsidR="00FD0204" w:rsidRPr="001F078B" w:rsidRDefault="00FD0204" w:rsidP="00FB2A4F">
            <w:pPr>
              <w:pStyle w:val="TAC"/>
              <w:keepNext w:val="0"/>
              <w:rPr>
                <w:ins w:id="5179" w:author="tank" w:date="2019-11-30T19:34:00Z"/>
              </w:rPr>
            </w:pPr>
            <w:ins w:id="5180" w:author="tank" w:date="2019-11-30T19:34:00Z">
              <w:r>
                <w:rPr>
                  <w:rFonts w:hint="eastAsia"/>
                  <w:lang w:eastAsia="zh-TW"/>
                </w:rPr>
                <w:t>IMD5</w:t>
              </w:r>
            </w:ins>
          </w:p>
        </w:tc>
      </w:tr>
      <w:tr w:rsidR="00FD0204" w:rsidRPr="001F078B" w:rsidTr="0030757C">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1" w:author="tank" w:date="2019-11-30T19:34: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182" w:author="tank" w:date="2019-11-30T19:34:00Z"/>
          <w:trPrChange w:id="5183" w:author="tank" w:date="2019-11-30T19:34:00Z">
            <w:trPr>
              <w:jc w:val="center"/>
            </w:trPr>
          </w:trPrChange>
        </w:trPr>
        <w:tc>
          <w:tcPr>
            <w:tcW w:w="1186" w:type="pct"/>
            <w:vMerge/>
            <w:shd w:val="clear" w:color="auto" w:fill="auto"/>
            <w:vAlign w:val="center"/>
            <w:tcPrChange w:id="5184" w:author="tank" w:date="2019-11-30T19:34:00Z">
              <w:tcPr>
                <w:tcW w:w="1186" w:type="pct"/>
                <w:vMerge/>
                <w:shd w:val="clear" w:color="auto" w:fill="auto"/>
                <w:vAlign w:val="center"/>
              </w:tcPr>
            </w:tcPrChange>
          </w:tcPr>
          <w:p w:rsidR="00FD0204" w:rsidRPr="001F078B" w:rsidRDefault="00FD0204" w:rsidP="00FB2A4F">
            <w:pPr>
              <w:pStyle w:val="TAC"/>
              <w:keepNext w:val="0"/>
              <w:rPr>
                <w:ins w:id="5185" w:author="tank" w:date="2019-11-30T19:34:00Z"/>
              </w:rPr>
            </w:pPr>
          </w:p>
        </w:tc>
        <w:tc>
          <w:tcPr>
            <w:tcW w:w="540" w:type="pct"/>
            <w:shd w:val="clear" w:color="auto" w:fill="auto"/>
            <w:vAlign w:val="center"/>
            <w:tcPrChange w:id="5186" w:author="tank" w:date="2019-11-30T19:34:00Z">
              <w:tcPr>
                <w:tcW w:w="540" w:type="pct"/>
                <w:shd w:val="clear" w:color="auto" w:fill="auto"/>
                <w:vAlign w:val="center"/>
              </w:tcPr>
            </w:tcPrChange>
          </w:tcPr>
          <w:p w:rsidR="00FD0204" w:rsidRPr="001F078B" w:rsidRDefault="00FD0204" w:rsidP="00FB2A4F">
            <w:pPr>
              <w:pStyle w:val="TAC"/>
              <w:keepNext w:val="0"/>
              <w:rPr>
                <w:ins w:id="5187" w:author="tank" w:date="2019-11-30T19:34:00Z"/>
              </w:rPr>
            </w:pPr>
            <w:ins w:id="5188" w:author="tank" w:date="2019-11-30T19:34:00Z">
              <w:r>
                <w:t>n</w:t>
              </w:r>
              <w:r>
                <w:rPr>
                  <w:lang w:val="en-US"/>
                </w:rPr>
                <w:t>48</w:t>
              </w:r>
            </w:ins>
          </w:p>
        </w:tc>
        <w:tc>
          <w:tcPr>
            <w:tcW w:w="673" w:type="pct"/>
            <w:shd w:val="clear" w:color="auto" w:fill="auto"/>
            <w:noWrap/>
            <w:vAlign w:val="center"/>
            <w:tcPrChange w:id="5189" w:author="tank" w:date="2019-11-30T19:34:00Z">
              <w:tcPr>
                <w:tcW w:w="673" w:type="pct"/>
                <w:shd w:val="clear" w:color="auto" w:fill="auto"/>
                <w:noWrap/>
                <w:vAlign w:val="center"/>
              </w:tcPr>
            </w:tcPrChange>
          </w:tcPr>
          <w:p w:rsidR="00FD0204" w:rsidRPr="001F078B" w:rsidRDefault="00FD0204" w:rsidP="00FB2A4F">
            <w:pPr>
              <w:pStyle w:val="TAC"/>
              <w:keepNext w:val="0"/>
              <w:rPr>
                <w:ins w:id="5190" w:author="tank" w:date="2019-11-30T19:34:00Z"/>
                <w:lang w:eastAsia="ko-KR"/>
              </w:rPr>
            </w:pPr>
            <w:ins w:id="5191" w:author="tank" w:date="2019-11-30T19:34:00Z">
              <w:r w:rsidRPr="001D386E">
                <w:rPr>
                  <w:rFonts w:cs="Arial"/>
                </w:rPr>
                <w:t>3625</w:t>
              </w:r>
            </w:ins>
          </w:p>
        </w:tc>
        <w:tc>
          <w:tcPr>
            <w:tcW w:w="481" w:type="pct"/>
            <w:shd w:val="clear" w:color="auto" w:fill="auto"/>
            <w:noWrap/>
            <w:vAlign w:val="center"/>
            <w:tcPrChange w:id="5192" w:author="tank" w:date="2019-11-30T19:34:00Z">
              <w:tcPr>
                <w:tcW w:w="481" w:type="pct"/>
                <w:shd w:val="clear" w:color="auto" w:fill="auto"/>
                <w:noWrap/>
                <w:vAlign w:val="center"/>
              </w:tcPr>
            </w:tcPrChange>
          </w:tcPr>
          <w:p w:rsidR="00FD0204" w:rsidRPr="001F078B" w:rsidRDefault="00FD0204" w:rsidP="00FB2A4F">
            <w:pPr>
              <w:pStyle w:val="TAC"/>
              <w:keepNext w:val="0"/>
              <w:rPr>
                <w:ins w:id="5193" w:author="tank" w:date="2019-11-30T19:34:00Z"/>
                <w:lang w:eastAsia="ko-KR"/>
              </w:rPr>
            </w:pPr>
            <w:ins w:id="5194" w:author="tank" w:date="2019-11-30T19:34:00Z">
              <w:r>
                <w:rPr>
                  <w:rFonts w:hint="eastAsia"/>
                  <w:lang w:eastAsia="zh-TW"/>
                </w:rPr>
                <w:t>2</w:t>
              </w:r>
              <w:r w:rsidRPr="00F30C47">
                <w:rPr>
                  <w:rFonts w:hint="eastAsia"/>
                  <w:lang w:eastAsia="zh-TW"/>
                </w:rPr>
                <w:t>0</w:t>
              </w:r>
            </w:ins>
          </w:p>
        </w:tc>
        <w:tc>
          <w:tcPr>
            <w:tcW w:w="398" w:type="pct"/>
            <w:shd w:val="clear" w:color="auto" w:fill="auto"/>
            <w:noWrap/>
            <w:vAlign w:val="center"/>
            <w:tcPrChange w:id="5195" w:author="tank" w:date="2019-11-30T19:34:00Z">
              <w:tcPr>
                <w:tcW w:w="398" w:type="pct"/>
                <w:shd w:val="clear" w:color="auto" w:fill="auto"/>
                <w:noWrap/>
                <w:vAlign w:val="center"/>
              </w:tcPr>
            </w:tcPrChange>
          </w:tcPr>
          <w:p w:rsidR="00FD0204" w:rsidRPr="001F078B" w:rsidRDefault="00FD0204" w:rsidP="00FB2A4F">
            <w:pPr>
              <w:pStyle w:val="TAC"/>
              <w:keepNext w:val="0"/>
              <w:rPr>
                <w:ins w:id="5196" w:author="tank" w:date="2019-11-30T19:34:00Z"/>
                <w:lang w:eastAsia="ko-KR"/>
              </w:rPr>
            </w:pPr>
            <w:ins w:id="5197" w:author="tank" w:date="2019-11-30T19:34:00Z">
              <w:r>
                <w:rPr>
                  <w:lang w:val="en-US" w:eastAsia="zh-TW"/>
                </w:rPr>
                <w:t>10</w:t>
              </w:r>
              <w:r w:rsidRPr="00F30C47">
                <w:rPr>
                  <w:rFonts w:hint="eastAsia"/>
                  <w:lang w:eastAsia="zh-TW"/>
                </w:rPr>
                <w:t>0</w:t>
              </w:r>
            </w:ins>
          </w:p>
        </w:tc>
        <w:tc>
          <w:tcPr>
            <w:tcW w:w="702" w:type="pct"/>
            <w:shd w:val="clear" w:color="auto" w:fill="auto"/>
            <w:noWrap/>
            <w:vAlign w:val="center"/>
            <w:tcPrChange w:id="5198" w:author="tank" w:date="2019-11-30T19:34:00Z">
              <w:tcPr>
                <w:tcW w:w="702" w:type="pct"/>
                <w:shd w:val="clear" w:color="auto" w:fill="auto"/>
                <w:noWrap/>
                <w:vAlign w:val="center"/>
              </w:tcPr>
            </w:tcPrChange>
          </w:tcPr>
          <w:p w:rsidR="00FD0204" w:rsidRPr="001F078B" w:rsidRDefault="00FD0204" w:rsidP="00FB2A4F">
            <w:pPr>
              <w:pStyle w:val="TAC"/>
              <w:keepNext w:val="0"/>
              <w:rPr>
                <w:ins w:id="5199" w:author="tank" w:date="2019-11-30T19:34:00Z"/>
                <w:lang w:eastAsia="ko-KR"/>
              </w:rPr>
            </w:pPr>
            <w:ins w:id="5200" w:author="tank" w:date="2019-11-30T19:34:00Z">
              <w:r w:rsidRPr="001D386E">
                <w:rPr>
                  <w:rFonts w:cs="Arial"/>
                </w:rPr>
                <w:t>3625</w:t>
              </w:r>
            </w:ins>
          </w:p>
        </w:tc>
        <w:tc>
          <w:tcPr>
            <w:tcW w:w="409" w:type="pct"/>
            <w:shd w:val="clear" w:color="auto" w:fill="auto"/>
            <w:noWrap/>
            <w:vAlign w:val="center"/>
            <w:tcPrChange w:id="5201" w:author="tank" w:date="2019-11-30T19:34:00Z">
              <w:tcPr>
                <w:tcW w:w="409" w:type="pct"/>
                <w:shd w:val="clear" w:color="auto" w:fill="auto"/>
                <w:noWrap/>
                <w:vAlign w:val="center"/>
              </w:tcPr>
            </w:tcPrChange>
          </w:tcPr>
          <w:p w:rsidR="00FD0204" w:rsidRPr="001F078B" w:rsidRDefault="00FD0204" w:rsidP="00FB2A4F">
            <w:pPr>
              <w:pStyle w:val="TAC"/>
              <w:keepNext w:val="0"/>
              <w:rPr>
                <w:ins w:id="5202" w:author="tank" w:date="2019-11-30T19:34:00Z"/>
                <w:lang w:eastAsia="ko-KR"/>
              </w:rPr>
            </w:pPr>
            <w:ins w:id="5203" w:author="tank" w:date="2019-11-30T19:34:00Z">
              <w:r>
                <w:rPr>
                  <w:lang w:val="en-US" w:eastAsia="zh-TW"/>
                </w:rPr>
                <w:t>N/A</w:t>
              </w:r>
            </w:ins>
          </w:p>
        </w:tc>
        <w:tc>
          <w:tcPr>
            <w:tcW w:w="611" w:type="pct"/>
            <w:tcPrChange w:id="5204" w:author="tank" w:date="2019-11-30T19:34:00Z">
              <w:tcPr>
                <w:tcW w:w="611" w:type="pct"/>
                <w:vAlign w:val="center"/>
              </w:tcPr>
            </w:tcPrChange>
          </w:tcPr>
          <w:p w:rsidR="00FD0204" w:rsidRPr="001F078B" w:rsidRDefault="00FD0204" w:rsidP="00FB2A4F">
            <w:pPr>
              <w:pStyle w:val="TAC"/>
              <w:keepNext w:val="0"/>
              <w:rPr>
                <w:ins w:id="5205" w:author="tank" w:date="2019-11-30T19:34:00Z"/>
              </w:rPr>
            </w:pPr>
            <w:ins w:id="5206" w:author="tank" w:date="2019-11-30T19:34:00Z">
              <w:r>
                <w:rPr>
                  <w:rFonts w:hint="eastAsia"/>
                  <w:lang w:eastAsia="zh-TW"/>
                </w:rPr>
                <w:t>N/A</w:t>
              </w:r>
            </w:ins>
          </w:p>
        </w:tc>
      </w:tr>
      <w:tr w:rsidR="00FD0204" w:rsidRPr="001F078B" w:rsidTr="00FB2A4F">
        <w:trPr>
          <w:jc w:val="center"/>
        </w:trPr>
        <w:tc>
          <w:tcPr>
            <w:tcW w:w="1186" w:type="pct"/>
            <w:vMerge w:val="restart"/>
            <w:shd w:val="clear" w:color="auto" w:fill="auto"/>
            <w:vAlign w:val="center"/>
          </w:tcPr>
          <w:p w:rsidR="00FD0204" w:rsidRPr="001F078B" w:rsidRDefault="00FD0204" w:rsidP="00FB2A4F">
            <w:pPr>
              <w:pStyle w:val="TAC"/>
              <w:keepNext w:val="0"/>
            </w:pPr>
            <w:r w:rsidRPr="001F078B">
              <w:rPr>
                <w:rFonts w:cs="Arial"/>
                <w:lang w:eastAsia="ja-JP"/>
              </w:rPr>
              <w:t>DC_66A_n71A</w:t>
            </w:r>
          </w:p>
        </w:tc>
        <w:tc>
          <w:tcPr>
            <w:tcW w:w="540" w:type="pct"/>
            <w:shd w:val="clear" w:color="auto" w:fill="auto"/>
            <w:vAlign w:val="center"/>
          </w:tcPr>
          <w:p w:rsidR="00FD0204" w:rsidRPr="001F078B" w:rsidRDefault="00FD0204" w:rsidP="00FB2A4F">
            <w:pPr>
              <w:pStyle w:val="TAC"/>
              <w:keepNext w:val="0"/>
            </w:pPr>
            <w:r w:rsidRPr="001F078B">
              <w:rPr>
                <w:rFonts w:cs="Arial"/>
                <w:lang w:eastAsia="ja-JP"/>
              </w:rPr>
              <w:t>66</w:t>
            </w:r>
          </w:p>
        </w:tc>
        <w:tc>
          <w:tcPr>
            <w:tcW w:w="673" w:type="pct"/>
            <w:shd w:val="clear" w:color="auto" w:fill="auto"/>
            <w:noWrap/>
            <w:vAlign w:val="center"/>
          </w:tcPr>
          <w:p w:rsidR="00FD0204" w:rsidRPr="001F078B" w:rsidRDefault="00FD0204" w:rsidP="00FB2A4F">
            <w:pPr>
              <w:pStyle w:val="TAC"/>
              <w:keepNext w:val="0"/>
            </w:pPr>
            <w:r w:rsidRPr="001F078B">
              <w:rPr>
                <w:rFonts w:cs="Arial"/>
                <w:szCs w:val="18"/>
                <w:lang w:eastAsia="ko-KR"/>
              </w:rPr>
              <w:t>1750</w:t>
            </w:r>
          </w:p>
        </w:tc>
        <w:tc>
          <w:tcPr>
            <w:tcW w:w="481" w:type="pct"/>
            <w:shd w:val="clear" w:color="auto" w:fill="auto"/>
            <w:noWrap/>
            <w:vAlign w:val="center"/>
          </w:tcPr>
          <w:p w:rsidR="00FD0204" w:rsidRPr="001F078B" w:rsidRDefault="00FD0204" w:rsidP="00FB2A4F">
            <w:pPr>
              <w:pStyle w:val="TAC"/>
              <w:keepNext w:val="0"/>
            </w:pPr>
            <w:r w:rsidRPr="001F078B">
              <w:rPr>
                <w:rFonts w:cs="Arial"/>
                <w:szCs w:val="18"/>
                <w:lang w:eastAsia="ko-KR"/>
              </w:rPr>
              <w:t>5</w:t>
            </w:r>
          </w:p>
        </w:tc>
        <w:tc>
          <w:tcPr>
            <w:tcW w:w="398" w:type="pct"/>
            <w:shd w:val="clear" w:color="auto" w:fill="auto"/>
            <w:noWrap/>
            <w:vAlign w:val="center"/>
          </w:tcPr>
          <w:p w:rsidR="00FD0204" w:rsidRPr="001F078B" w:rsidRDefault="00FD0204" w:rsidP="00FB2A4F">
            <w:pPr>
              <w:pStyle w:val="TAC"/>
              <w:keepNext w:val="0"/>
            </w:pPr>
            <w:r w:rsidRPr="001F078B">
              <w:rPr>
                <w:rFonts w:cs="Arial"/>
                <w:szCs w:val="18"/>
                <w:lang w:eastAsia="ko-KR"/>
              </w:rPr>
              <w:t>25</w:t>
            </w:r>
          </w:p>
        </w:tc>
        <w:tc>
          <w:tcPr>
            <w:tcW w:w="702" w:type="pct"/>
            <w:shd w:val="clear" w:color="auto" w:fill="auto"/>
            <w:noWrap/>
            <w:vAlign w:val="center"/>
          </w:tcPr>
          <w:p w:rsidR="00FD0204" w:rsidRPr="001F078B" w:rsidRDefault="00FD0204" w:rsidP="00FB2A4F">
            <w:pPr>
              <w:pStyle w:val="TAC"/>
              <w:keepNext w:val="0"/>
            </w:pPr>
            <w:r w:rsidRPr="001F078B">
              <w:rPr>
                <w:rFonts w:cs="Arial"/>
                <w:szCs w:val="18"/>
                <w:lang w:eastAsia="ko-KR"/>
              </w:rPr>
              <w:t>2150</w:t>
            </w:r>
          </w:p>
        </w:tc>
        <w:tc>
          <w:tcPr>
            <w:tcW w:w="409" w:type="pct"/>
            <w:shd w:val="clear" w:color="auto" w:fill="auto"/>
            <w:noWrap/>
            <w:vAlign w:val="center"/>
          </w:tcPr>
          <w:p w:rsidR="00FD0204" w:rsidRPr="001F078B" w:rsidRDefault="00FD0204" w:rsidP="00FB2A4F">
            <w:pPr>
              <w:pStyle w:val="TAC"/>
              <w:keepNext w:val="0"/>
            </w:pPr>
            <w:r w:rsidRPr="001F078B">
              <w:rPr>
                <w:rFonts w:cs="Arial"/>
                <w:lang w:eastAsia="ja-JP"/>
              </w:rPr>
              <w:t>5</w:t>
            </w:r>
          </w:p>
        </w:tc>
        <w:tc>
          <w:tcPr>
            <w:tcW w:w="611" w:type="pct"/>
            <w:vAlign w:val="center"/>
          </w:tcPr>
          <w:p w:rsidR="00FD0204" w:rsidRPr="001F078B" w:rsidRDefault="00FD0204" w:rsidP="00FB2A4F">
            <w:pPr>
              <w:pStyle w:val="TAC"/>
              <w:keepNext w:val="0"/>
            </w:pPr>
            <w:r w:rsidRPr="001F078B">
              <w:rPr>
                <w:rFonts w:cs="Arial"/>
                <w:lang w:eastAsia="ja-JP"/>
              </w:rPr>
              <w:t>IMD4</w:t>
            </w:r>
          </w:p>
        </w:tc>
      </w:tr>
      <w:tr w:rsidR="00FD0204" w:rsidRPr="001F078B" w:rsidTr="00FB2A4F">
        <w:trPr>
          <w:jc w:val="center"/>
        </w:trPr>
        <w:tc>
          <w:tcPr>
            <w:tcW w:w="1186" w:type="pct"/>
            <w:vMerge/>
            <w:shd w:val="clear" w:color="auto" w:fill="auto"/>
            <w:vAlign w:val="center"/>
          </w:tcPr>
          <w:p w:rsidR="00FD0204" w:rsidRPr="001F078B" w:rsidRDefault="00FD0204" w:rsidP="00FB2A4F">
            <w:pPr>
              <w:pStyle w:val="TAC"/>
              <w:keepNext w:val="0"/>
            </w:pPr>
          </w:p>
        </w:tc>
        <w:tc>
          <w:tcPr>
            <w:tcW w:w="540" w:type="pct"/>
            <w:shd w:val="clear" w:color="auto" w:fill="auto"/>
            <w:vAlign w:val="center"/>
          </w:tcPr>
          <w:p w:rsidR="00FD0204" w:rsidRPr="001F078B" w:rsidRDefault="00FD0204" w:rsidP="00FB2A4F">
            <w:pPr>
              <w:pStyle w:val="TAC"/>
              <w:keepNext w:val="0"/>
            </w:pPr>
            <w:r w:rsidRPr="001F078B">
              <w:rPr>
                <w:rFonts w:cs="Arial"/>
                <w:lang w:eastAsia="ja-JP"/>
              </w:rPr>
              <w:t>n71</w:t>
            </w:r>
          </w:p>
        </w:tc>
        <w:tc>
          <w:tcPr>
            <w:tcW w:w="673" w:type="pct"/>
            <w:shd w:val="clear" w:color="auto" w:fill="auto"/>
            <w:noWrap/>
            <w:vAlign w:val="center"/>
          </w:tcPr>
          <w:p w:rsidR="00FD0204" w:rsidRPr="001F078B" w:rsidRDefault="00FD0204" w:rsidP="00FB2A4F">
            <w:pPr>
              <w:pStyle w:val="TAC"/>
              <w:keepNext w:val="0"/>
            </w:pPr>
            <w:r w:rsidRPr="001F078B">
              <w:rPr>
                <w:rFonts w:cs="Arial"/>
                <w:lang w:eastAsia="ja-JP"/>
              </w:rPr>
              <w:t>675</w:t>
            </w:r>
          </w:p>
        </w:tc>
        <w:tc>
          <w:tcPr>
            <w:tcW w:w="481" w:type="pct"/>
            <w:shd w:val="clear" w:color="auto" w:fill="auto"/>
            <w:noWrap/>
            <w:vAlign w:val="center"/>
          </w:tcPr>
          <w:p w:rsidR="00FD0204" w:rsidRPr="001F078B" w:rsidRDefault="00FD0204" w:rsidP="00FB2A4F">
            <w:pPr>
              <w:pStyle w:val="TAC"/>
              <w:keepNext w:val="0"/>
            </w:pPr>
            <w:r w:rsidRPr="001F078B">
              <w:rPr>
                <w:rFonts w:cs="Arial"/>
                <w:lang w:eastAsia="ja-JP"/>
              </w:rPr>
              <w:t>5</w:t>
            </w:r>
          </w:p>
        </w:tc>
        <w:tc>
          <w:tcPr>
            <w:tcW w:w="398" w:type="pct"/>
            <w:shd w:val="clear" w:color="auto" w:fill="auto"/>
            <w:noWrap/>
            <w:vAlign w:val="center"/>
          </w:tcPr>
          <w:p w:rsidR="00FD0204" w:rsidRPr="001F078B" w:rsidRDefault="00FD0204" w:rsidP="00FB2A4F">
            <w:pPr>
              <w:pStyle w:val="TAC"/>
              <w:keepNext w:val="0"/>
            </w:pPr>
            <w:r w:rsidRPr="001F078B">
              <w:rPr>
                <w:rFonts w:cs="Arial"/>
                <w:lang w:eastAsia="ja-JP"/>
              </w:rPr>
              <w:t>25</w:t>
            </w:r>
          </w:p>
        </w:tc>
        <w:tc>
          <w:tcPr>
            <w:tcW w:w="702" w:type="pct"/>
            <w:shd w:val="clear" w:color="auto" w:fill="auto"/>
            <w:noWrap/>
            <w:vAlign w:val="center"/>
          </w:tcPr>
          <w:p w:rsidR="00FD0204" w:rsidRPr="001F078B" w:rsidRDefault="00FD0204" w:rsidP="00FB2A4F">
            <w:pPr>
              <w:pStyle w:val="TAC"/>
              <w:keepNext w:val="0"/>
            </w:pPr>
            <w:r w:rsidRPr="001F078B">
              <w:rPr>
                <w:rFonts w:cs="Arial"/>
              </w:rPr>
              <w:t>629</w:t>
            </w:r>
          </w:p>
        </w:tc>
        <w:tc>
          <w:tcPr>
            <w:tcW w:w="409" w:type="pct"/>
            <w:shd w:val="clear" w:color="auto" w:fill="auto"/>
            <w:noWrap/>
            <w:vAlign w:val="center"/>
          </w:tcPr>
          <w:p w:rsidR="00FD0204" w:rsidRPr="001F078B" w:rsidRDefault="00FD0204" w:rsidP="00FB2A4F">
            <w:pPr>
              <w:pStyle w:val="TAC"/>
              <w:keepNext w:val="0"/>
            </w:pPr>
            <w:r w:rsidRPr="001F078B">
              <w:rPr>
                <w:rFonts w:cs="Arial"/>
                <w:lang w:eastAsia="ja-JP"/>
              </w:rPr>
              <w:t>N/A</w:t>
            </w:r>
          </w:p>
        </w:tc>
        <w:tc>
          <w:tcPr>
            <w:tcW w:w="611" w:type="pct"/>
            <w:vAlign w:val="center"/>
          </w:tcPr>
          <w:p w:rsidR="00FD0204" w:rsidRPr="001F078B" w:rsidRDefault="00FD0204" w:rsidP="00FB2A4F">
            <w:pPr>
              <w:pStyle w:val="TAC"/>
              <w:keepNext w:val="0"/>
            </w:pPr>
            <w:r w:rsidRPr="001F078B">
              <w:rPr>
                <w:rFonts w:cs="Arial"/>
                <w:lang w:eastAsia="ja-JP"/>
              </w:rPr>
              <w:t>N/A</w:t>
            </w:r>
          </w:p>
        </w:tc>
      </w:tr>
      <w:tr w:rsidR="00FD0204" w:rsidRPr="001F078B" w:rsidTr="00FB2A4F">
        <w:trPr>
          <w:jc w:val="center"/>
        </w:trPr>
        <w:tc>
          <w:tcPr>
            <w:tcW w:w="5000" w:type="pct"/>
            <w:gridSpan w:val="8"/>
            <w:shd w:val="clear" w:color="auto" w:fill="auto"/>
            <w:vAlign w:val="center"/>
          </w:tcPr>
          <w:p w:rsidR="00FD0204" w:rsidRPr="001F078B" w:rsidRDefault="00FD0204" w:rsidP="00FB2A4F">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as defined in subclause 6.2.5A</w:t>
            </w:r>
            <w:r w:rsidRPr="001F078B">
              <w:rPr>
                <w:lang w:eastAsia="ko-KR"/>
              </w:rPr>
              <w:t>.</w:t>
            </w:r>
          </w:p>
          <w:p w:rsidR="00FD0204" w:rsidRPr="001F078B" w:rsidRDefault="00FD0204" w:rsidP="00FB2A4F">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rsidR="00FD0204" w:rsidRPr="001F078B" w:rsidRDefault="00FD0204" w:rsidP="00FB2A4F">
            <w:pPr>
              <w:pStyle w:val="TAN"/>
              <w:keepNext w:val="0"/>
              <w:rPr>
                <w:lang w:eastAsia="ja-JP"/>
              </w:rPr>
            </w:pPr>
            <w:r w:rsidRPr="001F078B">
              <w:t>NOTE 3:</w:t>
            </w:r>
            <w:r w:rsidRPr="001F078B">
              <w:tab/>
              <w:t>This band is subject to IMD5 also which MSD is not specified</w:t>
            </w:r>
            <w:r w:rsidRPr="001F078B">
              <w:rPr>
                <w:lang w:eastAsia="ja-JP"/>
              </w:rPr>
              <w:t>.</w:t>
            </w:r>
          </w:p>
          <w:p w:rsidR="00FD0204" w:rsidRPr="001F078B" w:rsidRDefault="00FD0204" w:rsidP="00FB2A4F">
            <w:pPr>
              <w:pStyle w:val="TAN"/>
              <w:keepNext w:val="0"/>
            </w:pPr>
            <w:r w:rsidRPr="001F078B">
              <w:t>NOTE 4:</w:t>
            </w:r>
            <w:r w:rsidRPr="001F078B">
              <w:tab/>
              <w:t>Applicable only if operation with 4 antenna ports is supported in the band with EN-DC configured.</w:t>
            </w:r>
          </w:p>
          <w:p w:rsidR="00FD0204" w:rsidRPr="001F078B" w:rsidRDefault="00FD0204" w:rsidP="00FB2A4F">
            <w:pPr>
              <w:pStyle w:val="TAN"/>
              <w:keepNext w:val="0"/>
              <w:rPr>
                <w:rFonts w:cs="Arial"/>
                <w:lang w:eastAsia="ja-JP"/>
              </w:rPr>
            </w:pPr>
            <w:r w:rsidRPr="001F078B">
              <w:t>NOTE 5:</w:t>
            </w:r>
            <w:r w:rsidRPr="001F078B">
              <w:tab/>
            </w:r>
            <w:r w:rsidRPr="001F078B">
              <w:rPr>
                <w:lang w:eastAsia="ja-JP"/>
              </w:rPr>
              <w:t>Void</w:t>
            </w:r>
          </w:p>
        </w:tc>
      </w:tr>
    </w:tbl>
    <w:p w:rsidR="00FB2A4F" w:rsidRDefault="00FB2A4F" w:rsidP="00FB2A4F">
      <w:pPr>
        <w:pStyle w:val="2"/>
        <w:ind w:left="0" w:firstLine="0"/>
        <w:rPr>
          <w:color w:val="FF0000"/>
          <w:szCs w:val="32"/>
          <w:lang w:eastAsia="zh-TW"/>
        </w:rPr>
      </w:pPr>
      <w:r w:rsidRPr="008547A4">
        <w:rPr>
          <w:rFonts w:eastAsia="??"/>
          <w:color w:val="FF0000"/>
          <w:szCs w:val="32"/>
        </w:rPr>
        <w:t xml:space="preserve">&lt;&lt; </w:t>
      </w:r>
      <w:r w:rsidR="00644E07">
        <w:rPr>
          <w:rFonts w:hint="eastAsia"/>
          <w:color w:val="FF0000"/>
          <w:szCs w:val="32"/>
          <w:lang w:eastAsia="zh-TW"/>
        </w:rPr>
        <w:t>Eigh</w:t>
      </w:r>
      <w:r>
        <w:rPr>
          <w:rFonts w:hint="eastAsia"/>
          <w:color w:val="FF0000"/>
          <w:szCs w:val="32"/>
          <w:lang w:eastAsia="zh-TW"/>
        </w:rPr>
        <w:t>th</w:t>
      </w:r>
      <w:r>
        <w:rPr>
          <w:rFonts w:eastAsia="??"/>
          <w:color w:val="FF0000"/>
          <w:szCs w:val="32"/>
        </w:rPr>
        <w:t xml:space="preserve"> changes</w:t>
      </w:r>
      <w:r w:rsidRPr="008547A4">
        <w:rPr>
          <w:rFonts w:eastAsia="??"/>
          <w:color w:val="FF0000"/>
          <w:szCs w:val="32"/>
        </w:rPr>
        <w:t xml:space="preserve"> &gt;&gt;</w:t>
      </w:r>
    </w:p>
    <w:p w:rsidR="001C25D8" w:rsidRPr="001F078B" w:rsidRDefault="001C25D8" w:rsidP="00761383">
      <w:pPr>
        <w:pStyle w:val="40"/>
        <w:rPr>
          <w:rFonts w:eastAsia="MS Mincho"/>
        </w:rPr>
      </w:pPr>
      <w:bookmarkStart w:id="5207" w:name="_Toc21351736"/>
      <w:r w:rsidRPr="001F078B">
        <w:rPr>
          <w:rFonts w:eastAsia="MS Mincho"/>
        </w:rPr>
        <w:t>7.3B.3.2</w:t>
      </w:r>
      <w:r w:rsidRPr="001F078B">
        <w:rPr>
          <w:rFonts w:eastAsia="MS Mincho"/>
        </w:rPr>
        <w:tab/>
        <w:t>Intra-band non-contiguous EN-DC</w:t>
      </w:r>
      <w:bookmarkEnd w:id="5207"/>
    </w:p>
    <w:p w:rsidR="001C25D8" w:rsidRPr="001F078B" w:rsidRDefault="001C25D8">
      <w:pPr>
        <w:pStyle w:val="TH"/>
      </w:pPr>
      <w:r w:rsidRPr="001F078B">
        <w:t xml:space="preserve">Table </w:t>
      </w:r>
      <w:r w:rsidRPr="001F078B">
        <w:rPr>
          <w:rFonts w:eastAsia="新細明體" w:hint="eastAsia"/>
          <w:lang w:eastAsia="zh-TW"/>
        </w:rPr>
        <w:t>7</w:t>
      </w:r>
      <w:r w:rsidRPr="001F078B">
        <w:t>.</w:t>
      </w:r>
      <w:r w:rsidRPr="001F078B">
        <w:rPr>
          <w:rFonts w:eastAsia="新細明體" w:hint="eastAsia"/>
          <w:lang w:eastAsia="zh-TW"/>
        </w:rPr>
        <w:t>3</w:t>
      </w:r>
      <w:r w:rsidRPr="001F078B">
        <w:t>B.</w:t>
      </w:r>
      <w:r w:rsidRPr="001F078B">
        <w:rPr>
          <w:rFonts w:eastAsia="新細明體" w:hint="eastAsia"/>
          <w:lang w:eastAsia="zh-TW"/>
        </w:rPr>
        <w:t>3</w:t>
      </w:r>
      <w:r w:rsidRPr="001F078B">
        <w:t>.</w:t>
      </w:r>
      <w:r w:rsidRPr="001F078B">
        <w:rPr>
          <w:rFonts w:eastAsia="新細明體" w:hint="eastAsia"/>
          <w:lang w:eastAsia="zh-TW"/>
        </w:rPr>
        <w:t>2</w:t>
      </w:r>
      <w:r w:rsidRPr="001F078B">
        <w:t xml:space="preserve">-1: Intra-band non-contiguous </w:t>
      </w:r>
      <w:r w:rsidRPr="001F078B">
        <w:rPr>
          <w:rFonts w:eastAsia="新細明體" w:hint="eastAsia"/>
          <w:lang w:eastAsia="zh-TW"/>
        </w:rPr>
        <w:t>EN-DC</w:t>
      </w:r>
      <w:r w:rsidRPr="001F078B">
        <w:t xml:space="preserve"> with one uplink configuration on E-UTRA for reference sensitivity</w:t>
      </w:r>
      <w:ins w:id="5208" w:author="tank" w:date="2019-11-28T00:58:00Z">
        <w:r w:rsidR="003F36A8">
          <w:rPr>
            <w:rFonts w:hint="eastAsia"/>
            <w:lang w:eastAsia="zh-TW"/>
          </w:rPr>
          <w:t xml:space="preserve"> </w:t>
        </w:r>
        <w:r w:rsidR="003F36A8">
          <w:rPr>
            <w:lang w:val="en-US"/>
          </w:rPr>
          <w:t>(</w:t>
        </w:r>
        <w:r w:rsidR="003F36A8">
          <w:rPr>
            <w:rFonts w:hint="eastAsia"/>
            <w:lang w:val="en-US" w:eastAsia="zh-TW"/>
          </w:rPr>
          <w:t xml:space="preserve">E-UTRA carrier is </w:t>
        </w:r>
        <w:r w:rsidR="003F36A8">
          <w:rPr>
            <w:lang w:val="en-US" w:eastAsia="zh-TW"/>
          </w:rPr>
          <w:t>high</w:t>
        </w:r>
        <w:r w:rsidR="003F36A8">
          <w:rPr>
            <w:rFonts w:hint="eastAsia"/>
            <w:lang w:val="en-US" w:eastAsia="zh-TW"/>
          </w:rPr>
          <w:t xml:space="preserve">er than the </w:t>
        </w:r>
        <w:r w:rsidR="003F36A8">
          <w:rPr>
            <w:rFonts w:hint="eastAsia"/>
            <w:lang w:eastAsia="zh-TW"/>
          </w:rPr>
          <w:t>NR</w:t>
        </w:r>
        <w:r w:rsidR="003F36A8">
          <w:rPr>
            <w:rFonts w:hint="eastAsia"/>
            <w:lang w:val="en-US" w:eastAsia="zh-TW"/>
          </w:rPr>
          <w:t xml:space="preserve"> carrier</w:t>
        </w:r>
        <w:r w:rsidR="003F36A8">
          <w:rPr>
            <w:lang w:val="en-US" w:eastAsia="zh-TW"/>
          </w:rPr>
          <w:t>)</w:t>
        </w:r>
      </w:ins>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1C25D8" w:rsidRPr="001F078B" w:rsidTr="000D2961">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eastAsia="新細明體" w:cs="Arial" w:hint="eastAsia"/>
                <w:szCs w:val="18"/>
                <w:lang w:eastAsia="zh-TW"/>
              </w:rPr>
              <w:t>DC</w:t>
            </w:r>
            <w:r w:rsidRPr="001F078B">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W</w:t>
            </w:r>
            <w:r w:rsidRPr="001F078B">
              <w:rPr>
                <w:rFonts w:cs="Arial"/>
                <w:szCs w:val="18"/>
                <w:vertAlign w:val="subscript"/>
              </w:rPr>
              <w:t xml:space="preserve">gap </w:t>
            </w:r>
            <w:r w:rsidRPr="001F078B">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 xml:space="preserve">UL </w:t>
            </w:r>
            <w:r w:rsidRPr="001F078B">
              <w:rPr>
                <w:rFonts w:eastAsia="新細明體" w:cs="Arial" w:hint="eastAsia"/>
                <w:szCs w:val="18"/>
                <w:lang w:eastAsia="zh-TW"/>
              </w:rPr>
              <w:t>E</w:t>
            </w:r>
            <w:r w:rsidRPr="001F078B">
              <w:rPr>
                <w:rFonts w:eastAsia="新細明體" w:cs="Arial"/>
                <w:szCs w:val="18"/>
                <w:lang w:eastAsia="zh-TW"/>
              </w:rPr>
              <w:t>-UTRA</w:t>
            </w:r>
            <w:r w:rsidRPr="001F078B">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ΔR</w:t>
            </w:r>
            <w:r w:rsidRPr="001F078B">
              <w:rPr>
                <w:rFonts w:cs="Arial"/>
                <w:szCs w:val="18"/>
                <w:vertAlign w:val="subscript"/>
              </w:rPr>
              <w:t>IBNC</w:t>
            </w:r>
            <w:r w:rsidRPr="001F078B">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Duplex mode</w:t>
            </w:r>
          </w:p>
        </w:tc>
      </w:tr>
      <w:tr w:rsidR="001C25D8" w:rsidRPr="001F078B" w:rsidTr="000D2961">
        <w:trPr>
          <w:trHeight w:val="416"/>
          <w:tblHeader/>
          <w:jc w:val="center"/>
        </w:trPr>
        <w:tc>
          <w:tcPr>
            <w:tcW w:w="1482" w:type="dxa"/>
            <w:vMerge/>
            <w:tcBorders>
              <w:left w:val="single" w:sz="4" w:space="0" w:color="auto"/>
              <w:bottom w:val="single" w:sz="4" w:space="0" w:color="auto"/>
              <w:right w:val="single" w:sz="4" w:space="0" w:color="auto"/>
            </w:tcBorders>
            <w:vAlign w:val="center"/>
          </w:tcPr>
          <w:p w:rsidR="001C25D8" w:rsidRPr="001F078B" w:rsidRDefault="001C25D8">
            <w:pPr>
              <w:pStyle w:val="TAH"/>
              <w:snapToGrid w:val="0"/>
              <w:rPr>
                <w:rFonts w:eastAsia="新細明體"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r w:rsidRPr="001F078B">
              <w:rPr>
                <w:rFonts w:cs="Arial"/>
                <w:szCs w:val="18"/>
              </w:rPr>
              <w:t>NR</w:t>
            </w:r>
          </w:p>
        </w:tc>
        <w:tc>
          <w:tcPr>
            <w:tcW w:w="3304" w:type="dxa"/>
            <w:vMerge/>
            <w:tcBorders>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rsidR="001C25D8" w:rsidRPr="001F078B" w:rsidRDefault="001C25D8">
            <w:pPr>
              <w:pStyle w:val="TAH"/>
              <w:snapToGrid w:val="0"/>
              <w:rPr>
                <w:rFonts w:cs="Arial"/>
                <w:szCs w:val="18"/>
              </w:rPr>
            </w:pPr>
          </w:p>
        </w:tc>
      </w:tr>
      <w:tr w:rsidR="001C25D8" w:rsidRPr="001F078B" w:rsidTr="000D2961">
        <w:trPr>
          <w:trHeight w:val="142"/>
          <w:jc w:val="center"/>
        </w:trPr>
        <w:tc>
          <w:tcPr>
            <w:tcW w:w="1482" w:type="dxa"/>
            <w:vMerge w:val="restart"/>
            <w:tcBorders>
              <w:left w:val="single" w:sz="4" w:space="0" w:color="auto"/>
              <w:right w:val="single" w:sz="4" w:space="0" w:color="auto"/>
            </w:tcBorders>
            <w:vAlign w:val="center"/>
          </w:tcPr>
          <w:p w:rsidR="001C25D8" w:rsidRPr="001F078B" w:rsidRDefault="001C25D8" w:rsidP="00761383">
            <w:pPr>
              <w:pStyle w:val="TAC"/>
              <w:snapToGrid w:val="0"/>
              <w:rPr>
                <w:rFonts w:eastAsia="新細明體"/>
                <w:szCs w:val="18"/>
                <w:lang w:eastAsia="zh-TW"/>
              </w:rPr>
            </w:pPr>
            <w:r w:rsidRPr="001F078B">
              <w:rPr>
                <w:rFonts w:eastAsia="新細明體" w:hint="eastAsia"/>
                <w:szCs w:val="18"/>
                <w:lang w:eastAsia="zh-TW"/>
              </w:rPr>
              <w:t>DC</w:t>
            </w:r>
            <w:r w:rsidRPr="001F078B">
              <w:rPr>
                <w:szCs w:val="18"/>
              </w:rPr>
              <w:t>_3A_n3A</w:t>
            </w: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45.0 &lt; W</w:t>
            </w:r>
            <w:r w:rsidRPr="001F078B">
              <w:rPr>
                <w:szCs w:val="18"/>
                <w:vertAlign w:val="subscript"/>
              </w:rPr>
              <w:t>gap</w:t>
            </w:r>
            <w:r w:rsidRPr="001F078B">
              <w:rPr>
                <w:szCs w:val="18"/>
              </w:rPr>
              <w:t xml:space="preserve"> ≤ 65.0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4.7</w:t>
            </w:r>
          </w:p>
        </w:tc>
        <w:tc>
          <w:tcPr>
            <w:tcW w:w="992"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hint="eastAsia"/>
                <w:szCs w:val="18"/>
              </w:rPr>
              <w:t>FDD</w:t>
            </w:r>
          </w:p>
        </w:tc>
      </w:tr>
      <w:tr w:rsidR="001C25D8" w:rsidRPr="001F078B" w:rsidTr="000D2961">
        <w:trPr>
          <w:trHeight w:val="190"/>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sidDel="00B44008">
              <w:rPr>
                <w:szCs w:val="18"/>
              </w:rPr>
              <w:t xml:space="preserve"> </w:t>
            </w:r>
            <w:r w:rsidRPr="001F078B">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22"/>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40.0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82"/>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13"/>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3.6</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73"/>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06"/>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3.4</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4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98"/>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25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25</w:t>
            </w:r>
            <w:r w:rsidRPr="001F078B">
              <w:rPr>
                <w:szCs w:val="18"/>
              </w:rPr>
              <w:t>.0 &lt; W</w:t>
            </w:r>
            <w:r w:rsidRPr="001F078B">
              <w:rPr>
                <w:szCs w:val="18"/>
                <w:vertAlign w:val="subscript"/>
              </w:rPr>
              <w:t>gap</w:t>
            </w:r>
            <w:r w:rsidRPr="001F078B">
              <w:rPr>
                <w:szCs w:val="18"/>
              </w:rPr>
              <w:t xml:space="preserve"> ≤ </w:t>
            </w:r>
            <w:r w:rsidRPr="001F078B">
              <w:rPr>
                <w:rFonts w:eastAsia="新細明體" w:hint="eastAsia"/>
                <w:szCs w:val="18"/>
                <w:lang w:eastAsia="zh-TW"/>
              </w:rPr>
              <w:t>45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3.2</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5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新細明體" w:hint="eastAsia"/>
                <w:szCs w:val="18"/>
                <w:lang w:eastAsia="zh-TW"/>
              </w:rPr>
              <w:t>25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8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szCs w:val="18"/>
              </w:rPr>
              <w:t>.0 &lt; W</w:t>
            </w:r>
            <w:r w:rsidRPr="001F078B">
              <w:rPr>
                <w:szCs w:val="18"/>
                <w:vertAlign w:val="subscript"/>
              </w:rPr>
              <w:t>gap</w:t>
            </w:r>
            <w:r w:rsidRPr="001F078B">
              <w:rPr>
                <w:szCs w:val="18"/>
              </w:rPr>
              <w:t xml:space="preserve"> ≤ </w:t>
            </w:r>
            <w:r w:rsidRPr="001F078B">
              <w:rPr>
                <w:rFonts w:eastAsia="新細明體" w:hint="eastAsia"/>
                <w:szCs w:val="18"/>
                <w:lang w:eastAsia="zh-TW"/>
              </w:rPr>
              <w:t>4</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50"/>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新細明體" w:hint="eastAsia"/>
                <w:szCs w:val="18"/>
                <w:lang w:eastAsia="zh-TW"/>
              </w:rPr>
              <w:t>2</w:t>
            </w:r>
            <w:r w:rsidRPr="001F078B">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81"/>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30.0 &lt; W</w:t>
            </w:r>
            <w:r w:rsidRPr="001F078B">
              <w:rPr>
                <w:szCs w:val="18"/>
                <w:vertAlign w:val="subscript"/>
              </w:rPr>
              <w:t>gap</w:t>
            </w:r>
            <w:r w:rsidRPr="001F078B">
              <w:rPr>
                <w:szCs w:val="18"/>
              </w:rPr>
              <w:t xml:space="preserve"> ≤ 60.0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41"/>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30.0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21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4.3</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1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52"/>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11"/>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8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w:t>
            </w:r>
            <w:r w:rsidRPr="001F078B">
              <w:rPr>
                <w:rFonts w:eastAsia="新細明體" w:hint="eastAsia"/>
                <w:szCs w:val="18"/>
                <w:lang w:eastAsia="zh-TW"/>
              </w:rPr>
              <w:t>5</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03"/>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7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 xml:space="preserve">10 MHz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w:t>
            </w:r>
            <w:r w:rsidRPr="001F078B">
              <w:rPr>
                <w:rFonts w:eastAsia="新細明體" w:hint="eastAsia"/>
                <w:szCs w:val="18"/>
                <w:lang w:eastAsia="zh-TW"/>
              </w:rPr>
              <w:t>0</w:t>
            </w:r>
            <w:r w:rsidRPr="001F078B">
              <w:rPr>
                <w:szCs w:val="18"/>
              </w:rPr>
              <w:t>.0 &lt; W</w:t>
            </w:r>
            <w:r w:rsidRPr="001F078B">
              <w:rPr>
                <w:szCs w:val="18"/>
                <w:vertAlign w:val="subscript"/>
              </w:rPr>
              <w:t>gap</w:t>
            </w:r>
            <w:r w:rsidRPr="001F078B">
              <w:rPr>
                <w:szCs w:val="18"/>
              </w:rPr>
              <w:t xml:space="preserve"> ≤ 4</w:t>
            </w:r>
            <w:r w:rsidRPr="001F078B">
              <w:rPr>
                <w:rFonts w:eastAsia="新細明體"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3.2</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96"/>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w:t>
            </w:r>
            <w:r w:rsidRPr="001F078B">
              <w:rPr>
                <w:rFonts w:eastAsia="新細明體" w:hint="eastAsia"/>
                <w:szCs w:val="18"/>
                <w:lang w:eastAsia="zh-TW"/>
              </w:rPr>
              <w:t>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6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30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5.0 &lt; W</w:t>
            </w:r>
            <w:r w:rsidRPr="001F078B">
              <w:rPr>
                <w:szCs w:val="18"/>
                <w:vertAlign w:val="subscript"/>
              </w:rPr>
              <w:t>gap</w:t>
            </w:r>
            <w:r w:rsidRPr="001F078B">
              <w:rPr>
                <w:szCs w:val="18"/>
              </w:rPr>
              <w:t xml:space="preserve"> ≤ </w:t>
            </w:r>
            <w:r w:rsidRPr="001F078B">
              <w:rPr>
                <w:rFonts w:eastAsia="新細明體"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2.8</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8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62"/>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25.0 &lt; W</w:t>
            </w:r>
            <w:r w:rsidRPr="001F078B">
              <w:rPr>
                <w:szCs w:val="18"/>
                <w:vertAlign w:val="subscript"/>
              </w:rPr>
              <w:t>gap</w:t>
            </w:r>
            <w:r w:rsidRPr="001F078B">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6</w:t>
            </w:r>
            <w:r w:rsidRPr="001F078B">
              <w:rPr>
                <w:rFonts w:hint="eastAsia"/>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7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53"/>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20.0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4.7</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71"/>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4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15.0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4.2</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206"/>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3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10.0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3.8</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5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2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25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5</w:t>
            </w:r>
            <w:r w:rsidRPr="001F078B">
              <w:rPr>
                <w:szCs w:val="18"/>
              </w:rPr>
              <w:t>.0 &lt; W</w:t>
            </w:r>
            <w:r w:rsidRPr="001F078B">
              <w:rPr>
                <w:szCs w:val="18"/>
                <w:vertAlign w:val="subscript"/>
              </w:rPr>
              <w:t>gap</w:t>
            </w:r>
            <w:r w:rsidRPr="001F078B">
              <w:rPr>
                <w:szCs w:val="18"/>
              </w:rPr>
              <w:t xml:space="preserve"> ≤ </w:t>
            </w:r>
            <w:r w:rsidRPr="001F078B">
              <w:rPr>
                <w:rFonts w:eastAsia="新細明體" w:hint="eastAsia"/>
                <w:szCs w:val="18"/>
                <w:lang w:eastAsia="zh-TW"/>
              </w:rPr>
              <w:t>35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3.5</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89"/>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新細明體" w:hint="eastAsia"/>
                <w:szCs w:val="18"/>
                <w:lang w:eastAsia="zh-TW"/>
              </w:rPr>
              <w:t>5</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21"/>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0</w:t>
            </w:r>
            <w:r w:rsidRPr="001F078B">
              <w:rPr>
                <w:szCs w:val="18"/>
              </w:rPr>
              <w:t>.0 &lt; W</w:t>
            </w:r>
            <w:r w:rsidRPr="001F078B">
              <w:rPr>
                <w:szCs w:val="18"/>
                <w:vertAlign w:val="subscript"/>
              </w:rPr>
              <w:t>gap</w:t>
            </w:r>
            <w:r w:rsidRPr="001F078B">
              <w:rPr>
                <w:szCs w:val="18"/>
              </w:rPr>
              <w:t xml:space="preserve"> ≤ </w:t>
            </w:r>
            <w:r w:rsidRPr="001F078B">
              <w:rPr>
                <w:rFonts w:eastAsia="新細明體" w:hint="eastAsia"/>
                <w:szCs w:val="18"/>
                <w:lang w:eastAsia="zh-TW"/>
              </w:rPr>
              <w:t>30</w:t>
            </w:r>
            <w:r w:rsidRPr="001F078B">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12</w:t>
            </w:r>
            <w:r w:rsidRPr="001F078B">
              <w:rPr>
                <w:rFonts w:eastAsia="新細明體"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3.3</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4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 xml:space="preserve">5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15.0 &lt; W</w:t>
            </w:r>
            <w:r w:rsidRPr="001F078B">
              <w:rPr>
                <w:szCs w:val="18"/>
                <w:vertAlign w:val="subscript"/>
              </w:rPr>
              <w:t>gap</w:t>
            </w:r>
            <w:r w:rsidRPr="001F078B">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6.5</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74"/>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0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10.0 &lt; W</w:t>
            </w:r>
            <w:r w:rsidRPr="001F078B">
              <w:rPr>
                <w:szCs w:val="18"/>
                <w:vertAlign w:val="subscript"/>
              </w:rPr>
              <w:t>gap</w:t>
            </w:r>
            <w:r w:rsidRPr="001F078B">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5.1</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65"/>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9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vMerge w:val="restart"/>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15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5.0 &lt; W</w:t>
            </w:r>
            <w:r w:rsidRPr="001F078B">
              <w:rPr>
                <w:szCs w:val="18"/>
                <w:vertAlign w:val="subscript"/>
              </w:rPr>
              <w:t>gap</w:t>
            </w:r>
            <w:r w:rsidRPr="001F078B">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4.5</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15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32</w:t>
            </w:r>
            <w:r w:rsidRPr="001F078B">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90"/>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4.1</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4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r w:rsidRPr="001F078B">
              <w:rPr>
                <w:szCs w:val="18"/>
              </w:rPr>
              <w:t xml:space="preserve"> </w:t>
            </w:r>
          </w:p>
        </w:tc>
        <w:tc>
          <w:tcPr>
            <w:tcW w:w="950"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25</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新細明體" w:hint="eastAsia"/>
                <w:szCs w:val="18"/>
                <w:lang w:eastAsia="zh-TW"/>
              </w:rPr>
              <w:t>30</w:t>
            </w:r>
            <w:r w:rsidRPr="001F078B">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3.8</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47"/>
          <w:jc w:val="center"/>
        </w:trPr>
        <w:tc>
          <w:tcPr>
            <w:tcW w:w="148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c>
          <w:tcPr>
            <w:tcW w:w="1883" w:type="dxa"/>
            <w:tcBorders>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20</w:t>
            </w:r>
            <w:r w:rsidRPr="001F078B">
              <w:rPr>
                <w:rFonts w:eastAsia="新細明體"/>
                <w:szCs w:val="18"/>
                <w:lang w:eastAsia="zh-TW"/>
              </w:rPr>
              <w:t xml:space="preserve"> </w:t>
            </w:r>
            <w:r w:rsidRPr="001F078B">
              <w:rPr>
                <w:rFonts w:eastAsia="新細明體" w:hint="eastAsia"/>
                <w:szCs w:val="18"/>
                <w:lang w:eastAsia="zh-TW"/>
              </w:rPr>
              <w:t>MHz</w:t>
            </w:r>
          </w:p>
        </w:tc>
        <w:tc>
          <w:tcPr>
            <w:tcW w:w="950"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rPr>
                <w:rFonts w:eastAsia="新細明體" w:hint="eastAsia"/>
                <w:szCs w:val="18"/>
                <w:lang w:eastAsia="zh-TW"/>
              </w:rPr>
              <w:t>30</w:t>
            </w:r>
            <w:r w:rsidRPr="001F078B">
              <w:rPr>
                <w:rFonts w:eastAsia="新細明體"/>
                <w:szCs w:val="18"/>
                <w:lang w:eastAsia="zh-TW"/>
              </w:rPr>
              <w:t xml:space="preserve"> </w:t>
            </w:r>
            <w:r w:rsidRPr="001F078B">
              <w:rPr>
                <w:rFonts w:eastAsia="新細明體"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szCs w:val="18"/>
              </w:rPr>
              <w:t>0.0 &lt; W</w:t>
            </w:r>
            <w:r w:rsidRPr="001F078B">
              <w:rPr>
                <w:szCs w:val="18"/>
                <w:vertAlign w:val="subscript"/>
              </w:rPr>
              <w:t>gap</w:t>
            </w:r>
            <w:r w:rsidRPr="001F078B">
              <w:rPr>
                <w:szCs w:val="18"/>
              </w:rPr>
              <w:t xml:space="preserve"> ≤ </w:t>
            </w:r>
            <w:r w:rsidRPr="001F078B">
              <w:rPr>
                <w:rFonts w:eastAsia="新細明體" w:hint="eastAsia"/>
                <w:szCs w:val="18"/>
                <w:lang w:eastAsia="zh-TW"/>
              </w:rPr>
              <w:t>2</w:t>
            </w:r>
            <w:r w:rsidRPr="001F078B">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szCs w:val="18"/>
              </w:rPr>
              <w:t>16</w:t>
            </w:r>
            <w:r w:rsidRPr="001F078B">
              <w:rPr>
                <w:rFonts w:eastAsia="新細明體"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rFonts w:eastAsia="新細明體" w:hint="eastAsia"/>
                <w:szCs w:val="18"/>
                <w:lang w:eastAsia="zh-TW"/>
              </w:rPr>
              <w:t>3.6</w:t>
            </w:r>
          </w:p>
        </w:tc>
        <w:tc>
          <w:tcPr>
            <w:tcW w:w="992" w:type="dxa"/>
            <w:vMerge/>
            <w:tcBorders>
              <w:left w:val="single" w:sz="4" w:space="0" w:color="auto"/>
              <w:right w:val="single" w:sz="4" w:space="0" w:color="auto"/>
            </w:tcBorders>
            <w:vAlign w:val="center"/>
          </w:tcPr>
          <w:p w:rsidR="001C25D8" w:rsidRPr="001F078B" w:rsidRDefault="001C25D8">
            <w:pPr>
              <w:pStyle w:val="TAC"/>
              <w:snapToGrid w:val="0"/>
              <w:rPr>
                <w:szCs w:val="18"/>
              </w:rPr>
            </w:pPr>
          </w:p>
        </w:tc>
      </w:tr>
      <w:tr w:rsidR="001C25D8" w:rsidRPr="001F078B" w:rsidTr="000D2961">
        <w:trPr>
          <w:trHeight w:val="47"/>
          <w:jc w:val="center"/>
        </w:trPr>
        <w:tc>
          <w:tcPr>
            <w:tcW w:w="1482" w:type="dxa"/>
            <w:tcBorders>
              <w:left w:val="single" w:sz="4" w:space="0" w:color="auto"/>
              <w:right w:val="single" w:sz="4" w:space="0" w:color="auto"/>
            </w:tcBorders>
            <w:vAlign w:val="center"/>
          </w:tcPr>
          <w:p w:rsidR="001C25D8" w:rsidRPr="001F078B" w:rsidRDefault="001C25D8" w:rsidP="00761383">
            <w:pPr>
              <w:pStyle w:val="TAC"/>
              <w:snapToGrid w:val="0"/>
              <w:rPr>
                <w:szCs w:val="18"/>
              </w:rPr>
            </w:pPr>
            <w:r w:rsidRPr="001F078B">
              <w:rPr>
                <w:lang w:eastAsia="zh-TW"/>
              </w:rPr>
              <w:t>DC</w:t>
            </w:r>
            <w:r w:rsidRPr="001F078B">
              <w:t>_</w:t>
            </w:r>
            <w:r w:rsidRPr="001F078B">
              <w:rPr>
                <w:lang w:eastAsia="zh-CN"/>
              </w:rPr>
              <w:t>66</w:t>
            </w:r>
            <w:r w:rsidRPr="001F078B">
              <w:t>A_n</w:t>
            </w:r>
            <w:r w:rsidRPr="001F078B">
              <w:rPr>
                <w:lang w:eastAsia="zh-CN"/>
              </w:rPr>
              <w:t>66</w:t>
            </w:r>
            <w:r w:rsidRPr="001F078B">
              <w:t>A</w:t>
            </w:r>
          </w:p>
        </w:tc>
        <w:tc>
          <w:tcPr>
            <w:tcW w:w="2833" w:type="dxa"/>
            <w:gridSpan w:val="2"/>
            <w:tcBorders>
              <w:left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lang w:eastAsia="zh-CN"/>
              </w:rPr>
              <w:t>NOTE 4</w:t>
            </w:r>
          </w:p>
        </w:tc>
        <w:tc>
          <w:tcPr>
            <w:tcW w:w="3304"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lang w:eastAsia="zh-CN"/>
              </w:rPr>
              <w:t>NOTE 8</w:t>
            </w:r>
          </w:p>
        </w:tc>
        <w:tc>
          <w:tcPr>
            <w:tcW w:w="1093"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szCs w:val="18"/>
              </w:rPr>
            </w:pPr>
            <w:r w:rsidRPr="001F078B">
              <w:rPr>
                <w:lang w:eastAsia="zh-CN"/>
              </w:rPr>
              <w:t>NOTE 9</w:t>
            </w:r>
          </w:p>
        </w:tc>
        <w:tc>
          <w:tcPr>
            <w:tcW w:w="856" w:type="dxa"/>
            <w:tcBorders>
              <w:top w:val="single" w:sz="4" w:space="0" w:color="auto"/>
              <w:left w:val="single" w:sz="4" w:space="0" w:color="auto"/>
              <w:bottom w:val="single" w:sz="4" w:space="0" w:color="auto"/>
              <w:right w:val="single" w:sz="4" w:space="0" w:color="auto"/>
            </w:tcBorders>
            <w:vAlign w:val="center"/>
          </w:tcPr>
          <w:p w:rsidR="001C25D8" w:rsidRPr="001F078B" w:rsidRDefault="001C25D8">
            <w:pPr>
              <w:pStyle w:val="TAC"/>
              <w:snapToGrid w:val="0"/>
              <w:rPr>
                <w:rFonts w:eastAsia="新細明體"/>
                <w:szCs w:val="18"/>
                <w:lang w:eastAsia="zh-TW"/>
              </w:rPr>
            </w:pPr>
            <w:r w:rsidRPr="001F078B">
              <w:rPr>
                <w:lang w:eastAsia="zh-CN"/>
              </w:rPr>
              <w:t>0</w:t>
            </w:r>
          </w:p>
        </w:tc>
        <w:tc>
          <w:tcPr>
            <w:tcW w:w="992" w:type="dxa"/>
            <w:tcBorders>
              <w:left w:val="single" w:sz="4" w:space="0" w:color="auto"/>
              <w:right w:val="single" w:sz="4" w:space="0" w:color="auto"/>
            </w:tcBorders>
            <w:vAlign w:val="center"/>
          </w:tcPr>
          <w:p w:rsidR="001C25D8" w:rsidRPr="001F078B" w:rsidRDefault="001C25D8">
            <w:pPr>
              <w:pStyle w:val="TAC"/>
              <w:snapToGrid w:val="0"/>
              <w:rPr>
                <w:szCs w:val="18"/>
              </w:rPr>
            </w:pPr>
            <w:r w:rsidRPr="001F078B">
              <w:t>FDD</w:t>
            </w:r>
          </w:p>
        </w:tc>
      </w:tr>
      <w:tr w:rsidR="001C25D8" w:rsidRPr="001F078B" w:rsidTr="000D2961">
        <w:trPr>
          <w:trHeight w:val="47"/>
          <w:jc w:val="center"/>
        </w:trPr>
        <w:tc>
          <w:tcPr>
            <w:tcW w:w="10560" w:type="dxa"/>
            <w:gridSpan w:val="7"/>
            <w:tcBorders>
              <w:left w:val="single" w:sz="4" w:space="0" w:color="auto"/>
              <w:right w:val="single" w:sz="4" w:space="0" w:color="auto"/>
            </w:tcBorders>
          </w:tcPr>
          <w:p w:rsidR="001C25D8" w:rsidRPr="001F078B" w:rsidRDefault="001C25D8" w:rsidP="00761383">
            <w:pPr>
              <w:pStyle w:val="TAN"/>
              <w:adjustRightInd w:val="0"/>
              <w:snapToGrid w:val="0"/>
              <w:rPr>
                <w:rFonts w:cs="Arial"/>
              </w:rPr>
            </w:pPr>
            <w:r w:rsidRPr="001F078B">
              <w:rPr>
                <w:rFonts w:cs="Arial"/>
              </w:rPr>
              <w:t>NOTE 1:</w:t>
            </w:r>
            <w:r w:rsidRPr="001F078B">
              <w:rPr>
                <w:rFonts w:cs="Arial"/>
              </w:rPr>
              <w:tab/>
              <w:t>UL resource blocks shall be located as close as possible to the downlink operating band but confined within the transmission.</w:t>
            </w:r>
          </w:p>
          <w:p w:rsidR="001C25D8" w:rsidRPr="001F078B" w:rsidRDefault="001C25D8">
            <w:pPr>
              <w:pStyle w:val="TAN"/>
              <w:adjustRightInd w:val="0"/>
              <w:snapToGrid w:val="0"/>
              <w:rPr>
                <w:rFonts w:cs="Arial"/>
              </w:rPr>
            </w:pPr>
            <w:r w:rsidRPr="001F078B">
              <w:rPr>
                <w:rFonts w:cs="Arial"/>
              </w:rPr>
              <w:t>NOTE 2:</w:t>
            </w:r>
            <w:r w:rsidRPr="001F078B">
              <w:rPr>
                <w:rFonts w:cs="Arial"/>
              </w:rPr>
              <w:tab/>
              <w:t>W</w:t>
            </w:r>
            <w:r w:rsidRPr="001F078B">
              <w:rPr>
                <w:rFonts w:cs="Arial"/>
                <w:vertAlign w:val="subscript"/>
              </w:rPr>
              <w:t>gap</w:t>
            </w:r>
            <w:r w:rsidRPr="001F078B">
              <w:rPr>
                <w:rFonts w:cs="Arial"/>
              </w:rPr>
              <w:t xml:space="preserve"> is the sub-block gap between the two sub-blocks.</w:t>
            </w:r>
          </w:p>
          <w:p w:rsidR="001C25D8" w:rsidRPr="001F078B" w:rsidRDefault="001C25D8">
            <w:pPr>
              <w:pStyle w:val="TAN"/>
              <w:adjustRightInd w:val="0"/>
              <w:snapToGrid w:val="0"/>
              <w:rPr>
                <w:rFonts w:cs="Arial"/>
              </w:rPr>
            </w:pPr>
            <w:r w:rsidRPr="001F078B">
              <w:rPr>
                <w:rFonts w:cs="Arial"/>
              </w:rPr>
              <w:t>NOTE 3:</w:t>
            </w:r>
            <w:r w:rsidRPr="001F078B">
              <w:rPr>
                <w:rFonts w:cs="Arial"/>
              </w:rPr>
              <w:tab/>
            </w:r>
            <w:r w:rsidRPr="001F078B">
              <w:rPr>
                <w:rFonts w:cs="Arial" w:hint="eastAsia"/>
                <w:lang w:val="en-US"/>
              </w:rPr>
              <w:t>The table only applies when the</w:t>
            </w:r>
            <w:r w:rsidRPr="001F078B">
              <w:rPr>
                <w:rFonts w:cs="Arial"/>
              </w:rPr>
              <w:t xml:space="preserve"> center </w:t>
            </w:r>
            <w:r w:rsidRPr="001F078B">
              <w:rPr>
                <w:rFonts w:cs="Arial" w:hint="eastAsia"/>
                <w:lang w:val="en-US"/>
              </w:rPr>
              <w:t xml:space="preserve">frequency of </w:t>
            </w:r>
            <w:r w:rsidRPr="001F078B">
              <w:rPr>
                <w:rFonts w:cs="Arial"/>
                <w:lang w:val="en-US"/>
              </w:rPr>
              <w:t>E-UTRA</w:t>
            </w:r>
            <w:r w:rsidRPr="001F078B">
              <w:rPr>
                <w:rFonts w:cs="Arial" w:hint="eastAsia"/>
                <w:lang w:val="en-US"/>
              </w:rPr>
              <w:t xml:space="preserve"> carrier is higher than the NR carrier, and the </w:t>
            </w:r>
            <w:r w:rsidRPr="001F078B">
              <w:rPr>
                <w:rFonts w:cs="Arial"/>
              </w:rPr>
              <w:t>ΔR</w:t>
            </w:r>
            <w:r w:rsidRPr="001F078B">
              <w:rPr>
                <w:rFonts w:cs="Arial"/>
                <w:vertAlign w:val="subscript"/>
              </w:rPr>
              <w:t>IBNC</w:t>
            </w:r>
            <w:r w:rsidRPr="001F078B">
              <w:rPr>
                <w:rFonts w:cs="Arial" w:hint="eastAsia"/>
                <w:vertAlign w:val="subscript"/>
                <w:lang w:val="en-US"/>
              </w:rPr>
              <w:t xml:space="preserve"> </w:t>
            </w:r>
            <w:r w:rsidRPr="001F078B">
              <w:rPr>
                <w:rFonts w:cs="Arial" w:hint="eastAsia"/>
                <w:lang w:val="en-US"/>
              </w:rPr>
              <w:t>applies to the NR DL carrier only</w:t>
            </w:r>
          </w:p>
          <w:p w:rsidR="001C25D8" w:rsidRPr="001F078B" w:rsidRDefault="001C25D8">
            <w:pPr>
              <w:pStyle w:val="TAN"/>
              <w:adjustRightInd w:val="0"/>
              <w:snapToGrid w:val="0"/>
              <w:rPr>
                <w:rFonts w:cs="Arial"/>
              </w:rPr>
            </w:pPr>
            <w:r w:rsidRPr="001F078B">
              <w:rPr>
                <w:rFonts w:cs="Arial"/>
              </w:rPr>
              <w:t xml:space="preserve">NOTE </w:t>
            </w:r>
            <w:r w:rsidRPr="001F078B">
              <w:rPr>
                <w:rFonts w:eastAsia="新細明體" w:cs="Arial" w:hint="eastAsia"/>
                <w:lang w:eastAsia="zh-TW"/>
              </w:rPr>
              <w:t>4</w:t>
            </w:r>
            <w:r w:rsidRPr="001F078B">
              <w:rPr>
                <w:rFonts w:cs="Arial"/>
              </w:rPr>
              <w:t>:</w:t>
            </w:r>
            <w:r w:rsidRPr="001F078B">
              <w:rPr>
                <w:rFonts w:cs="Arial"/>
              </w:rPr>
              <w:tab/>
              <w:t>All combinations of channel bandwidths defined in Table 5.3B.1.3</w:t>
            </w:r>
            <w:r w:rsidRPr="001F078B">
              <w:rPr>
                <w:rFonts w:eastAsia="新細明體" w:cs="Arial" w:hint="eastAsia"/>
                <w:lang w:eastAsia="zh-TW"/>
              </w:rPr>
              <w:t>-1</w:t>
            </w:r>
            <w:r w:rsidRPr="001F078B">
              <w:rPr>
                <w:rFonts w:cs="Arial"/>
              </w:rPr>
              <w:t>.</w:t>
            </w:r>
          </w:p>
          <w:p w:rsidR="001C25D8" w:rsidRPr="001F078B" w:rsidRDefault="001C25D8">
            <w:pPr>
              <w:pStyle w:val="TAN"/>
              <w:adjustRightInd w:val="0"/>
              <w:snapToGrid w:val="0"/>
              <w:rPr>
                <w:rFonts w:cs="Arial"/>
              </w:rPr>
            </w:pPr>
            <w:r w:rsidRPr="001F078B">
              <w:rPr>
                <w:rFonts w:cs="Arial"/>
              </w:rPr>
              <w:t xml:space="preserve">NOTE </w:t>
            </w:r>
            <w:r w:rsidRPr="001F078B">
              <w:rPr>
                <w:rFonts w:eastAsia="新細明體" w:cs="Arial" w:hint="eastAsia"/>
                <w:lang w:eastAsia="zh-TW"/>
              </w:rPr>
              <w:t>5</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25</w:t>
            </w:r>
            <w:r w:rsidRPr="001F078B">
              <w:rPr>
                <w:rFonts w:cs="Arial"/>
              </w:rPr>
              <w:t>.</w:t>
            </w:r>
          </w:p>
          <w:p w:rsidR="001C25D8" w:rsidRPr="001F078B" w:rsidRDefault="001C25D8">
            <w:pPr>
              <w:pStyle w:val="TAN"/>
              <w:adjustRightInd w:val="0"/>
              <w:snapToGrid w:val="0"/>
              <w:rPr>
                <w:rFonts w:cs="Arial"/>
              </w:rPr>
            </w:pPr>
            <w:r w:rsidRPr="001F078B">
              <w:rPr>
                <w:rFonts w:cs="Arial"/>
              </w:rPr>
              <w:t xml:space="preserve">NOTE </w:t>
            </w:r>
            <w:r w:rsidRPr="001F078B">
              <w:rPr>
                <w:rFonts w:eastAsia="新細明體" w:cs="Arial" w:hint="eastAsia"/>
                <w:lang w:eastAsia="zh-TW"/>
              </w:rPr>
              <w:t>6</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3</w:t>
            </w:r>
            <w:r w:rsidRPr="001F078B">
              <w:rPr>
                <w:rFonts w:cs="Arial" w:hint="eastAsia"/>
              </w:rPr>
              <w:t>5</w:t>
            </w:r>
            <w:r w:rsidRPr="001F078B">
              <w:rPr>
                <w:rFonts w:cs="Arial"/>
              </w:rPr>
              <w:t>.</w:t>
            </w:r>
          </w:p>
          <w:p w:rsidR="001C25D8" w:rsidRPr="001F078B" w:rsidRDefault="001C25D8">
            <w:pPr>
              <w:pStyle w:val="TAN"/>
              <w:snapToGrid w:val="0"/>
              <w:rPr>
                <w:rFonts w:cs="Arial"/>
              </w:rPr>
            </w:pPr>
            <w:r w:rsidRPr="001F078B">
              <w:rPr>
                <w:rFonts w:cs="Arial"/>
              </w:rPr>
              <w:t xml:space="preserve">NOTE </w:t>
            </w:r>
            <w:r w:rsidRPr="001F078B">
              <w:rPr>
                <w:rFonts w:eastAsia="新細明體" w:cs="Arial" w:hint="eastAsia"/>
                <w:lang w:eastAsia="zh-TW"/>
              </w:rPr>
              <w:t>7</w:t>
            </w:r>
            <w:r w:rsidRPr="001F078B">
              <w:rPr>
                <w:rFonts w:cs="Arial"/>
              </w:rPr>
              <w:t>:</w:t>
            </w:r>
            <w:r w:rsidRPr="001F078B">
              <w:rPr>
                <w:rFonts w:cs="Arial"/>
              </w:rPr>
              <w:tab/>
              <w:t>UL resource blocks shall be located at RB</w:t>
            </w:r>
            <w:r w:rsidRPr="001F078B">
              <w:rPr>
                <w:rFonts w:cs="Arial"/>
                <w:vertAlign w:val="subscript"/>
              </w:rPr>
              <w:t xml:space="preserve">start </w:t>
            </w:r>
            <w:r w:rsidRPr="001F078B">
              <w:rPr>
                <w:rFonts w:cs="Arial"/>
              </w:rPr>
              <w:t xml:space="preserve">= </w:t>
            </w:r>
            <w:r w:rsidRPr="001F078B">
              <w:rPr>
                <w:rFonts w:cs="Arial" w:hint="eastAsia"/>
              </w:rPr>
              <w:t>50</w:t>
            </w:r>
            <w:r w:rsidRPr="001F078B">
              <w:rPr>
                <w:rFonts w:cs="Arial"/>
              </w:rPr>
              <w:t>.</w:t>
            </w:r>
          </w:p>
          <w:p w:rsidR="001C25D8" w:rsidRPr="001F078B" w:rsidRDefault="001C25D8">
            <w:pPr>
              <w:pStyle w:val="TAN"/>
              <w:rPr>
                <w:rFonts w:cs="Arial"/>
              </w:rPr>
            </w:pPr>
            <w:r w:rsidRPr="001F078B">
              <w:rPr>
                <w:rFonts w:cs="Arial"/>
              </w:rPr>
              <w:t xml:space="preserve">NOTE </w:t>
            </w:r>
            <w:r w:rsidRPr="001F078B">
              <w:rPr>
                <w:rFonts w:cs="Arial"/>
                <w:lang w:eastAsia="zh-CN"/>
              </w:rPr>
              <w:t>8</w:t>
            </w:r>
            <w:r w:rsidRPr="001F078B">
              <w:rPr>
                <w:rFonts w:cs="Arial"/>
              </w:rPr>
              <w:t>:</w:t>
            </w:r>
            <w:r w:rsidRPr="001F078B">
              <w:rPr>
                <w:rFonts w:cs="Arial"/>
              </w:rPr>
              <w:tab/>
              <w:t>All applicable sub-block gap sizes.</w:t>
            </w:r>
          </w:p>
          <w:p w:rsidR="001C25D8" w:rsidRPr="001F078B" w:rsidRDefault="001C25D8">
            <w:pPr>
              <w:pStyle w:val="TAN"/>
              <w:snapToGrid w:val="0"/>
              <w:rPr>
                <w:rFonts w:eastAsia="新細明體" w:cs="Arial"/>
                <w:lang w:eastAsia="zh-TW"/>
              </w:rPr>
            </w:pPr>
            <w:r w:rsidRPr="001F078B">
              <w:rPr>
                <w:rFonts w:cs="Arial"/>
              </w:rPr>
              <w:t xml:space="preserve">NOTE </w:t>
            </w:r>
            <w:r w:rsidRPr="001F078B">
              <w:rPr>
                <w:rFonts w:cs="Arial"/>
                <w:lang w:eastAsia="zh-CN"/>
              </w:rPr>
              <w:t>9</w:t>
            </w:r>
            <w:r w:rsidRPr="001F078B">
              <w:rPr>
                <w:rFonts w:cs="Arial"/>
              </w:rPr>
              <w:t>:</w:t>
            </w:r>
            <w:r w:rsidRPr="001F078B">
              <w:rPr>
                <w:rFonts w:cs="Arial"/>
              </w:rPr>
              <w:tab/>
              <w:t xml:space="preserve">The </w:t>
            </w:r>
            <w:r w:rsidRPr="001F078B">
              <w:rPr>
                <w:rFonts w:cs="Arial"/>
                <w:lang w:eastAsia="zh-CN"/>
              </w:rPr>
              <w:t>UL LTE</w:t>
            </w:r>
            <w:r w:rsidRPr="001F078B">
              <w:rPr>
                <w:rFonts w:cs="Arial"/>
              </w:rPr>
              <w:t xml:space="preserve"> allocation is same as Transmission bandwidth configuration N</w:t>
            </w:r>
            <w:r w:rsidRPr="001F078B">
              <w:rPr>
                <w:rFonts w:cs="Arial"/>
                <w:vertAlign w:val="subscript"/>
              </w:rPr>
              <w:t>RB</w:t>
            </w:r>
            <w:r w:rsidRPr="001F078B">
              <w:rPr>
                <w:rFonts w:cs="Arial"/>
              </w:rPr>
              <w:t xml:space="preserve"> as defined in Table 5.6-1</w:t>
            </w:r>
            <w:r w:rsidRPr="001F078B">
              <w:rPr>
                <w:rFonts w:cs="Arial"/>
                <w:lang w:eastAsia="zh-CN"/>
              </w:rPr>
              <w:t xml:space="preserve"> in TS 36.101 [4]</w:t>
            </w:r>
            <w:r w:rsidRPr="001F078B">
              <w:rPr>
                <w:rFonts w:cs="Arial"/>
              </w:rPr>
              <w:t>.</w:t>
            </w:r>
          </w:p>
        </w:tc>
      </w:tr>
    </w:tbl>
    <w:p w:rsidR="001C25D8" w:rsidRDefault="001C25D8">
      <w:pPr>
        <w:keepNext/>
        <w:rPr>
          <w:ins w:id="5209" w:author="tank" w:date="2019-11-28T00:57:00Z"/>
          <w:lang w:eastAsia="zh-TW"/>
        </w:rPr>
        <w:pPrChange w:id="5210" w:author="tank" w:date="2019-11-28T00:59:00Z">
          <w:pPr/>
        </w:pPrChange>
      </w:pPr>
    </w:p>
    <w:p w:rsidR="003F36A8" w:rsidRPr="003F36A8" w:rsidRDefault="003F36A8">
      <w:pPr>
        <w:pStyle w:val="TH"/>
        <w:rPr>
          <w:ins w:id="5211" w:author="tank" w:date="2019-11-27T23:43:00Z"/>
        </w:rPr>
        <w:pPrChange w:id="5212" w:author="tank" w:date="2019-11-28T01:00:00Z">
          <w:pPr/>
        </w:pPrChange>
      </w:pPr>
      <w:ins w:id="5213" w:author="tank" w:date="2019-11-28T00:57:00Z">
        <w:r w:rsidRPr="001F078B">
          <w:t xml:space="preserve">Table </w:t>
        </w:r>
        <w:r w:rsidRPr="001F078B">
          <w:rPr>
            <w:rFonts w:eastAsia="新細明體" w:hint="eastAsia"/>
            <w:lang w:eastAsia="zh-TW"/>
          </w:rPr>
          <w:t>7</w:t>
        </w:r>
        <w:r w:rsidRPr="001F078B">
          <w:t>.</w:t>
        </w:r>
        <w:r w:rsidRPr="001F078B">
          <w:rPr>
            <w:rFonts w:eastAsia="新細明體" w:hint="eastAsia"/>
            <w:lang w:eastAsia="zh-TW"/>
          </w:rPr>
          <w:t>3</w:t>
        </w:r>
        <w:r w:rsidRPr="001F078B">
          <w:t>B.</w:t>
        </w:r>
        <w:r w:rsidRPr="001F078B">
          <w:rPr>
            <w:rFonts w:eastAsia="新細明體" w:hint="eastAsia"/>
            <w:lang w:eastAsia="zh-TW"/>
          </w:rPr>
          <w:t>3</w:t>
        </w:r>
        <w:r w:rsidRPr="001F078B">
          <w:t>.</w:t>
        </w:r>
        <w:r w:rsidRPr="001F078B">
          <w:rPr>
            <w:rFonts w:eastAsia="新細明體" w:hint="eastAsia"/>
            <w:lang w:eastAsia="zh-TW"/>
          </w:rPr>
          <w:t>2</w:t>
        </w:r>
        <w:r w:rsidRPr="001F078B">
          <w:t>-</w:t>
        </w:r>
        <w:r>
          <w:rPr>
            <w:rFonts w:hint="eastAsia"/>
            <w:lang w:eastAsia="zh-TW"/>
          </w:rPr>
          <w:t>2</w:t>
        </w:r>
        <w:r w:rsidRPr="001F078B">
          <w:t xml:space="preserve">: Intra-band non-contiguous </w:t>
        </w:r>
        <w:r w:rsidRPr="001F078B">
          <w:rPr>
            <w:rFonts w:eastAsia="新細明體" w:hint="eastAsia"/>
            <w:lang w:eastAsia="zh-TW"/>
          </w:rPr>
          <w:t>EN-DC</w:t>
        </w:r>
        <w:r w:rsidRPr="001F078B">
          <w:t xml:space="preserve"> with one uplink configuration on </w:t>
        </w:r>
        <w:r>
          <w:rPr>
            <w:rFonts w:hint="eastAsia"/>
            <w:lang w:eastAsia="zh-TW"/>
          </w:rPr>
          <w:t>NR</w:t>
        </w:r>
        <w:r w:rsidRPr="001F078B">
          <w:t xml:space="preserve"> for reference sensitivity</w:t>
        </w:r>
        <w:r>
          <w:rPr>
            <w:rFonts w:hint="eastAsia"/>
            <w:lang w:eastAsia="zh-TW"/>
          </w:rPr>
          <w:t xml:space="preserve"> </w:t>
        </w:r>
        <w:r>
          <w:rPr>
            <w:lang w:val="en-US"/>
          </w:rPr>
          <w:t>(</w:t>
        </w:r>
        <w:r>
          <w:rPr>
            <w:lang w:val="en-US" w:eastAsia="zh-TW"/>
          </w:rPr>
          <w:t>NR</w:t>
        </w:r>
        <w:r>
          <w:rPr>
            <w:rFonts w:hint="eastAsia"/>
            <w:lang w:val="en-US" w:eastAsia="zh-TW"/>
          </w:rPr>
          <w:t xml:space="preserve"> carrier is </w:t>
        </w:r>
        <w:r>
          <w:rPr>
            <w:lang w:val="en-US" w:eastAsia="zh-TW"/>
          </w:rPr>
          <w:t>high</w:t>
        </w:r>
        <w:r>
          <w:rPr>
            <w:rFonts w:hint="eastAsia"/>
            <w:lang w:val="en-US" w:eastAsia="zh-TW"/>
          </w:rPr>
          <w:t xml:space="preserve">er than the </w:t>
        </w:r>
      </w:ins>
      <w:ins w:id="5214" w:author="tank" w:date="2019-11-28T00:58:00Z">
        <w:r w:rsidRPr="001F078B">
          <w:t>E-UTRA</w:t>
        </w:r>
      </w:ins>
      <w:ins w:id="5215" w:author="tank" w:date="2019-11-28T00:57:00Z">
        <w:r>
          <w:rPr>
            <w:rFonts w:hint="eastAsia"/>
            <w:lang w:val="en-US" w:eastAsia="zh-TW"/>
          </w:rPr>
          <w:t xml:space="preserve"> carrier</w:t>
        </w:r>
        <w:r>
          <w:rPr>
            <w:lang w:val="en-US" w:eastAsia="zh-TW"/>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0D2961" w:rsidTr="000D2961">
        <w:trPr>
          <w:trHeight w:val="284"/>
          <w:tblHeader/>
          <w:jc w:val="center"/>
          <w:ins w:id="5216" w:author="tank" w:date="2019-11-27T23:43:00Z"/>
        </w:trPr>
        <w:tc>
          <w:tcPr>
            <w:tcW w:w="1482" w:type="dxa"/>
            <w:vMerge w:val="restart"/>
            <w:tcBorders>
              <w:top w:val="single" w:sz="4" w:space="0" w:color="auto"/>
              <w:left w:val="single" w:sz="4" w:space="0" w:color="auto"/>
              <w:right w:val="single" w:sz="4" w:space="0" w:color="auto"/>
            </w:tcBorders>
            <w:vAlign w:val="center"/>
          </w:tcPr>
          <w:p w:rsidR="000D2961" w:rsidRDefault="000D2961">
            <w:pPr>
              <w:pStyle w:val="TAH"/>
              <w:snapToGrid w:val="0"/>
              <w:rPr>
                <w:ins w:id="5217" w:author="tank" w:date="2019-11-27T23:43:00Z"/>
                <w:rFonts w:cs="Arial"/>
                <w:szCs w:val="18"/>
              </w:rPr>
            </w:pPr>
            <w:ins w:id="5218" w:author="tank" w:date="2019-11-27T23:43:00Z">
              <w:r>
                <w:rPr>
                  <w:rFonts w:cs="Arial"/>
                  <w:szCs w:val="18"/>
                  <w:lang w:eastAsia="zh-TW"/>
                </w:rPr>
                <w:t>DC</w:t>
              </w:r>
              <w:r>
                <w:rPr>
                  <w:rFonts w:cs="Arial"/>
                  <w:szCs w:val="18"/>
                </w:rPr>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vAlign w:val="center"/>
          </w:tcPr>
          <w:p w:rsidR="000D2961" w:rsidRDefault="000D2961">
            <w:pPr>
              <w:pStyle w:val="TAH"/>
              <w:snapToGrid w:val="0"/>
              <w:rPr>
                <w:ins w:id="5219" w:author="tank" w:date="2019-11-27T23:43:00Z"/>
                <w:rFonts w:cs="Arial"/>
                <w:szCs w:val="18"/>
                <w:lang w:eastAsia="zh-TW"/>
              </w:rPr>
            </w:pPr>
            <w:ins w:id="5220" w:author="tank" w:date="2019-11-27T23:43:00Z">
              <w:r>
                <w:rPr>
                  <w:rFonts w:cs="Arial"/>
                  <w:szCs w:val="18"/>
                </w:rPr>
                <w:t>Aggregated bandwidth</w:t>
              </w:r>
            </w:ins>
          </w:p>
        </w:tc>
        <w:tc>
          <w:tcPr>
            <w:tcW w:w="2127" w:type="dxa"/>
            <w:vMerge w:val="restart"/>
            <w:tcBorders>
              <w:top w:val="single" w:sz="4" w:space="0" w:color="auto"/>
              <w:left w:val="single" w:sz="4" w:space="0" w:color="auto"/>
              <w:right w:val="single" w:sz="4" w:space="0" w:color="auto"/>
            </w:tcBorders>
            <w:vAlign w:val="center"/>
          </w:tcPr>
          <w:p w:rsidR="000D2961" w:rsidRDefault="000D2961">
            <w:pPr>
              <w:pStyle w:val="TAH"/>
              <w:snapToGrid w:val="0"/>
              <w:rPr>
                <w:ins w:id="5221" w:author="tank" w:date="2019-11-27T23:43:00Z"/>
                <w:rFonts w:cs="Arial"/>
                <w:szCs w:val="18"/>
              </w:rPr>
            </w:pPr>
            <w:ins w:id="5222" w:author="tank" w:date="2019-11-27T23:43:00Z">
              <w:r>
                <w:rPr>
                  <w:rFonts w:cs="Arial"/>
                  <w:szCs w:val="18"/>
                </w:rPr>
                <w:t>W</w:t>
              </w:r>
              <w:r>
                <w:rPr>
                  <w:rFonts w:cs="Arial"/>
                  <w:szCs w:val="18"/>
                  <w:vertAlign w:val="subscript"/>
                </w:rPr>
                <w:t xml:space="preserve">gap </w:t>
              </w:r>
              <w:r>
                <w:rPr>
                  <w:rFonts w:cs="Arial"/>
                  <w:szCs w:val="18"/>
                </w:rPr>
                <w:t>/ (MHz)</w:t>
              </w:r>
            </w:ins>
          </w:p>
        </w:tc>
        <w:tc>
          <w:tcPr>
            <w:tcW w:w="1093" w:type="dxa"/>
            <w:vMerge w:val="restart"/>
            <w:tcBorders>
              <w:top w:val="single" w:sz="4" w:space="0" w:color="auto"/>
              <w:left w:val="single" w:sz="4" w:space="0" w:color="auto"/>
              <w:right w:val="single" w:sz="4" w:space="0" w:color="auto"/>
            </w:tcBorders>
            <w:vAlign w:val="center"/>
          </w:tcPr>
          <w:p w:rsidR="000D2961" w:rsidRDefault="000D2961">
            <w:pPr>
              <w:pStyle w:val="TAH"/>
              <w:snapToGrid w:val="0"/>
              <w:rPr>
                <w:ins w:id="5223" w:author="tank" w:date="2019-11-27T23:43:00Z"/>
                <w:rFonts w:cs="Arial"/>
                <w:szCs w:val="18"/>
              </w:rPr>
            </w:pPr>
            <w:ins w:id="5224" w:author="tank" w:date="2019-11-27T23:43:00Z">
              <w:r>
                <w:rPr>
                  <w:rFonts w:cs="Arial"/>
                  <w:szCs w:val="18"/>
                </w:rPr>
                <w:t xml:space="preserve">UL </w:t>
              </w:r>
              <w:r>
                <w:rPr>
                  <w:rFonts w:cs="Arial" w:hint="eastAsia"/>
                  <w:szCs w:val="18"/>
                  <w:lang w:eastAsia="zh-TW"/>
                </w:rPr>
                <w:t>NR</w:t>
              </w:r>
              <w:r>
                <w:rPr>
                  <w:rFonts w:cs="Arial"/>
                  <w:szCs w:val="18"/>
                </w:rPr>
                <w:t xml:space="preserve"> allocation</w:t>
              </w:r>
            </w:ins>
          </w:p>
        </w:tc>
        <w:tc>
          <w:tcPr>
            <w:tcW w:w="856" w:type="dxa"/>
            <w:vMerge w:val="restart"/>
            <w:tcBorders>
              <w:top w:val="single" w:sz="4" w:space="0" w:color="auto"/>
              <w:left w:val="single" w:sz="4" w:space="0" w:color="auto"/>
              <w:right w:val="single" w:sz="4" w:space="0" w:color="auto"/>
            </w:tcBorders>
            <w:vAlign w:val="center"/>
          </w:tcPr>
          <w:p w:rsidR="000D2961" w:rsidRDefault="000D2961">
            <w:pPr>
              <w:pStyle w:val="TAH"/>
              <w:snapToGrid w:val="0"/>
              <w:rPr>
                <w:ins w:id="5225" w:author="tank" w:date="2019-11-27T23:43:00Z"/>
                <w:rFonts w:cs="Arial"/>
                <w:szCs w:val="18"/>
              </w:rPr>
            </w:pPr>
            <w:ins w:id="5226" w:author="tank" w:date="2019-11-27T23:43:00Z">
              <w:r>
                <w:rPr>
                  <w:rFonts w:cs="Arial"/>
                  <w:szCs w:val="18"/>
                </w:rPr>
                <w:t>ΔR</w:t>
              </w:r>
              <w:r>
                <w:rPr>
                  <w:rFonts w:cs="Arial"/>
                  <w:szCs w:val="18"/>
                  <w:vertAlign w:val="subscript"/>
                </w:rPr>
                <w:t>IBNC</w:t>
              </w:r>
              <w:r>
                <w:rPr>
                  <w:rFonts w:cs="Arial"/>
                  <w:szCs w:val="18"/>
                </w:rPr>
                <w:t xml:space="preserve"> (dB)</w:t>
              </w:r>
            </w:ins>
          </w:p>
        </w:tc>
        <w:tc>
          <w:tcPr>
            <w:tcW w:w="992" w:type="dxa"/>
            <w:vMerge w:val="restart"/>
            <w:tcBorders>
              <w:top w:val="single" w:sz="4" w:space="0" w:color="auto"/>
              <w:left w:val="single" w:sz="4" w:space="0" w:color="auto"/>
              <w:right w:val="single" w:sz="4" w:space="0" w:color="auto"/>
            </w:tcBorders>
            <w:vAlign w:val="center"/>
          </w:tcPr>
          <w:p w:rsidR="000D2961" w:rsidRDefault="000D2961">
            <w:pPr>
              <w:pStyle w:val="TAH"/>
              <w:snapToGrid w:val="0"/>
              <w:rPr>
                <w:ins w:id="5227" w:author="tank" w:date="2019-11-27T23:43:00Z"/>
                <w:rFonts w:cs="Arial"/>
                <w:szCs w:val="18"/>
              </w:rPr>
            </w:pPr>
            <w:ins w:id="5228" w:author="tank" w:date="2019-11-27T23:43:00Z">
              <w:r>
                <w:rPr>
                  <w:rFonts w:cs="Arial"/>
                  <w:szCs w:val="18"/>
                </w:rPr>
                <w:t>Duplex mode</w:t>
              </w:r>
            </w:ins>
          </w:p>
        </w:tc>
      </w:tr>
      <w:tr w:rsidR="000D2961" w:rsidTr="000D2961">
        <w:trPr>
          <w:trHeight w:val="283"/>
          <w:tblHeader/>
          <w:jc w:val="center"/>
          <w:ins w:id="5229" w:author="tank" w:date="2019-11-27T23:43:00Z"/>
        </w:trPr>
        <w:tc>
          <w:tcPr>
            <w:tcW w:w="1482" w:type="dxa"/>
            <w:vMerge/>
            <w:tcBorders>
              <w:left w:val="single" w:sz="4" w:space="0" w:color="auto"/>
              <w:bottom w:val="single" w:sz="4" w:space="0" w:color="auto"/>
              <w:right w:val="single" w:sz="4" w:space="0" w:color="auto"/>
            </w:tcBorders>
            <w:vAlign w:val="center"/>
          </w:tcPr>
          <w:p w:rsidR="000D2961" w:rsidRDefault="000D2961">
            <w:pPr>
              <w:pStyle w:val="TAH"/>
              <w:snapToGrid w:val="0"/>
              <w:rPr>
                <w:ins w:id="5230" w:author="tank" w:date="2019-11-27T23:43:00Z"/>
                <w:rFonts w:cs="Arial"/>
                <w:szCs w:val="18"/>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H"/>
              <w:snapToGrid w:val="0"/>
              <w:rPr>
                <w:ins w:id="5231" w:author="tank" w:date="2019-11-27T23:43:00Z"/>
                <w:rFonts w:cs="Arial"/>
                <w:szCs w:val="18"/>
                <w:lang w:eastAsia="zh-TW"/>
              </w:rPr>
            </w:pPr>
            <w:ins w:id="5232" w:author="tank" w:date="2019-11-27T23:43:00Z">
              <w:r>
                <w:rPr>
                  <w:rFonts w:cs="Arial" w:hint="eastAsia"/>
                  <w:szCs w:val="18"/>
                  <w:lang w:eastAsia="zh-TW"/>
                </w:rPr>
                <w:t>NR</w:t>
              </w:r>
            </w:ins>
          </w:p>
        </w:tc>
        <w:tc>
          <w:tcPr>
            <w:tcW w:w="942"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H"/>
              <w:snapToGrid w:val="0"/>
              <w:rPr>
                <w:ins w:id="5233" w:author="tank" w:date="2019-11-27T23:43:00Z"/>
                <w:rFonts w:cs="Arial"/>
                <w:szCs w:val="18"/>
                <w:lang w:eastAsia="zh-TW"/>
              </w:rPr>
            </w:pPr>
            <w:ins w:id="5234" w:author="tank" w:date="2019-11-27T23:43:00Z">
              <w:r>
                <w:rPr>
                  <w:rFonts w:cs="Arial" w:hint="eastAsia"/>
                  <w:szCs w:val="18"/>
                  <w:lang w:eastAsia="zh-TW"/>
                </w:rPr>
                <w:t>E-UTRA</w:t>
              </w:r>
            </w:ins>
          </w:p>
        </w:tc>
        <w:tc>
          <w:tcPr>
            <w:tcW w:w="2127" w:type="dxa"/>
            <w:vMerge/>
            <w:tcBorders>
              <w:left w:val="single" w:sz="4" w:space="0" w:color="auto"/>
              <w:bottom w:val="single" w:sz="4" w:space="0" w:color="auto"/>
              <w:right w:val="single" w:sz="4" w:space="0" w:color="auto"/>
            </w:tcBorders>
            <w:vAlign w:val="center"/>
          </w:tcPr>
          <w:p w:rsidR="000D2961" w:rsidRDefault="000D2961">
            <w:pPr>
              <w:pStyle w:val="TAH"/>
              <w:snapToGrid w:val="0"/>
              <w:rPr>
                <w:ins w:id="5235" w:author="tank" w:date="2019-11-27T23:43:00Z"/>
                <w:rFonts w:cs="Arial"/>
                <w:szCs w:val="18"/>
              </w:rPr>
            </w:pPr>
          </w:p>
        </w:tc>
        <w:tc>
          <w:tcPr>
            <w:tcW w:w="1093" w:type="dxa"/>
            <w:vMerge/>
            <w:tcBorders>
              <w:left w:val="single" w:sz="4" w:space="0" w:color="auto"/>
              <w:bottom w:val="single" w:sz="4" w:space="0" w:color="auto"/>
              <w:right w:val="single" w:sz="4" w:space="0" w:color="auto"/>
            </w:tcBorders>
            <w:vAlign w:val="center"/>
          </w:tcPr>
          <w:p w:rsidR="000D2961" w:rsidRDefault="000D2961">
            <w:pPr>
              <w:pStyle w:val="TAH"/>
              <w:snapToGrid w:val="0"/>
              <w:rPr>
                <w:ins w:id="5236" w:author="tank" w:date="2019-11-27T23:43:00Z"/>
                <w:rFonts w:cs="Arial"/>
                <w:szCs w:val="18"/>
              </w:rPr>
            </w:pPr>
          </w:p>
        </w:tc>
        <w:tc>
          <w:tcPr>
            <w:tcW w:w="856" w:type="dxa"/>
            <w:vMerge/>
            <w:tcBorders>
              <w:left w:val="single" w:sz="4" w:space="0" w:color="auto"/>
              <w:bottom w:val="single" w:sz="4" w:space="0" w:color="auto"/>
              <w:right w:val="single" w:sz="4" w:space="0" w:color="auto"/>
            </w:tcBorders>
            <w:vAlign w:val="center"/>
          </w:tcPr>
          <w:p w:rsidR="000D2961" w:rsidRDefault="000D2961">
            <w:pPr>
              <w:pStyle w:val="TAH"/>
              <w:snapToGrid w:val="0"/>
              <w:rPr>
                <w:ins w:id="5237" w:author="tank" w:date="2019-11-27T23:43:00Z"/>
                <w:rFonts w:cs="Arial"/>
                <w:szCs w:val="18"/>
              </w:rPr>
            </w:pPr>
          </w:p>
        </w:tc>
        <w:tc>
          <w:tcPr>
            <w:tcW w:w="992" w:type="dxa"/>
            <w:vMerge/>
            <w:tcBorders>
              <w:left w:val="single" w:sz="4" w:space="0" w:color="auto"/>
              <w:bottom w:val="single" w:sz="4" w:space="0" w:color="auto"/>
              <w:right w:val="single" w:sz="4" w:space="0" w:color="auto"/>
            </w:tcBorders>
            <w:vAlign w:val="center"/>
          </w:tcPr>
          <w:p w:rsidR="000D2961" w:rsidRDefault="000D2961">
            <w:pPr>
              <w:pStyle w:val="TAH"/>
              <w:snapToGrid w:val="0"/>
              <w:rPr>
                <w:ins w:id="5238" w:author="tank" w:date="2019-11-27T23:43:00Z"/>
                <w:rFonts w:cs="Arial"/>
                <w:szCs w:val="18"/>
              </w:rPr>
            </w:pPr>
          </w:p>
        </w:tc>
      </w:tr>
      <w:tr w:rsidR="000D2961" w:rsidTr="000D2961">
        <w:trPr>
          <w:trHeight w:val="142"/>
          <w:jc w:val="center"/>
          <w:ins w:id="5239" w:author="tank" w:date="2019-11-27T23:43:00Z"/>
        </w:trPr>
        <w:tc>
          <w:tcPr>
            <w:tcW w:w="1482" w:type="dxa"/>
            <w:vMerge w:val="restart"/>
            <w:tcBorders>
              <w:left w:val="single" w:sz="4" w:space="0" w:color="auto"/>
              <w:right w:val="single" w:sz="4" w:space="0" w:color="auto"/>
            </w:tcBorders>
            <w:vAlign w:val="center"/>
          </w:tcPr>
          <w:p w:rsidR="000D2961" w:rsidRDefault="000D2961" w:rsidP="00761383">
            <w:pPr>
              <w:pStyle w:val="TAC"/>
              <w:snapToGrid w:val="0"/>
              <w:rPr>
                <w:ins w:id="5240" w:author="tank" w:date="2019-11-27T23:43:00Z"/>
                <w:szCs w:val="18"/>
                <w:lang w:eastAsia="zh-TW"/>
              </w:rPr>
            </w:pPr>
            <w:ins w:id="5241" w:author="tank" w:date="2019-11-27T23:43:00Z">
              <w:r>
                <w:rPr>
                  <w:szCs w:val="18"/>
                  <w:lang w:eastAsia="zh-TW"/>
                </w:rPr>
                <w:t>DC</w:t>
              </w:r>
              <w:r>
                <w:rPr>
                  <w:szCs w:val="18"/>
                </w:rPr>
                <w:t>_3A_n3A</w:t>
              </w:r>
            </w:ins>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242" w:author="tank" w:date="2019-11-27T23:43:00Z"/>
                <w:szCs w:val="18"/>
              </w:rPr>
            </w:pPr>
            <w:ins w:id="5243" w:author="tank" w:date="2019-11-27T23:43:00Z">
              <w:r>
                <w:rPr>
                  <w:szCs w:val="18"/>
                  <w:lang w:eastAsia="zh-TW"/>
                </w:rPr>
                <w:t>5MHz</w:t>
              </w:r>
              <w:r>
                <w:rPr>
                  <w:szCs w:val="18"/>
                </w:rPr>
                <w:t xml:space="preserve"> </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244" w:author="tank" w:date="2019-11-27T23:43:00Z"/>
                <w:szCs w:val="18"/>
              </w:rPr>
            </w:pPr>
            <w:ins w:id="5245" w:author="tank" w:date="2019-11-27T23:43:00Z">
              <w:r>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46" w:author="tank" w:date="2019-11-27T23:43:00Z"/>
                <w:szCs w:val="18"/>
              </w:rPr>
            </w:pPr>
            <w:ins w:id="5247" w:author="tank" w:date="2019-11-27T23:43:00Z">
              <w:r>
                <w:rPr>
                  <w:szCs w:val="18"/>
                </w:rPr>
                <w:t>45.0 &lt; W</w:t>
              </w:r>
              <w:r>
                <w:rPr>
                  <w:szCs w:val="18"/>
                  <w:vertAlign w:val="subscript"/>
                </w:rPr>
                <w:t>gap</w:t>
              </w:r>
              <w:r>
                <w:rPr>
                  <w:szCs w:val="18"/>
                </w:rPr>
                <w:t xml:space="preserve"> </w:t>
              </w:r>
              <w:r>
                <w:rPr>
                  <w:rFonts w:ascii="Times New Roman" w:hAnsi="Times New Roman"/>
                  <w:szCs w:val="18"/>
                </w:rPr>
                <w:t>≤</w:t>
              </w:r>
              <w:r>
                <w:rPr>
                  <w:szCs w:val="18"/>
                </w:rPr>
                <w:t xml:space="preserve"> 65.0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48" w:author="tank" w:date="2019-11-27T23:43:00Z"/>
                <w:szCs w:val="18"/>
              </w:rPr>
            </w:pPr>
            <w:ins w:id="5249" w:author="tank" w:date="2019-11-27T23:43:00Z">
              <w:r>
                <w:rPr>
                  <w:szCs w:val="18"/>
                </w:rPr>
                <w:t>12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50" w:author="tank" w:date="2019-11-27T23:43:00Z"/>
                <w:szCs w:val="18"/>
                <w:lang w:eastAsia="zh-TW"/>
              </w:rPr>
            </w:pPr>
            <w:ins w:id="5251" w:author="tank" w:date="2019-11-27T23:43:00Z">
              <w:r>
                <w:rPr>
                  <w:szCs w:val="18"/>
                </w:rPr>
                <w:t>4.7</w:t>
              </w:r>
            </w:ins>
          </w:p>
        </w:tc>
        <w:tc>
          <w:tcPr>
            <w:tcW w:w="992" w:type="dxa"/>
            <w:vMerge w:val="restart"/>
            <w:tcBorders>
              <w:left w:val="single" w:sz="4" w:space="0" w:color="auto"/>
              <w:right w:val="single" w:sz="4" w:space="0" w:color="auto"/>
            </w:tcBorders>
            <w:vAlign w:val="center"/>
          </w:tcPr>
          <w:p w:rsidR="000D2961" w:rsidRDefault="000D2961">
            <w:pPr>
              <w:pStyle w:val="TAC"/>
              <w:snapToGrid w:val="0"/>
              <w:rPr>
                <w:ins w:id="5252" w:author="tank" w:date="2019-11-27T23:43:00Z"/>
                <w:szCs w:val="18"/>
              </w:rPr>
            </w:pPr>
            <w:ins w:id="5253" w:author="tank" w:date="2019-11-27T23:43:00Z">
              <w:r>
                <w:rPr>
                  <w:szCs w:val="18"/>
                </w:rPr>
                <w:t>FDD</w:t>
              </w:r>
            </w:ins>
          </w:p>
        </w:tc>
      </w:tr>
      <w:tr w:rsidR="000D2961" w:rsidTr="000D2961">
        <w:trPr>
          <w:trHeight w:val="190"/>
          <w:jc w:val="center"/>
          <w:ins w:id="5254"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255"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256"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257"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58" w:author="tank" w:date="2019-11-27T23:43:00Z"/>
                <w:szCs w:val="18"/>
              </w:rPr>
            </w:pPr>
            <w:ins w:id="5259"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60" w:author="tank" w:date="2019-11-27T23:43:00Z"/>
                <w:szCs w:val="18"/>
              </w:rPr>
            </w:pPr>
            <w:ins w:id="5261" w:author="tank" w:date="2019-11-27T23:43:00Z">
              <w:r>
                <w:rPr>
                  <w:szCs w:val="18"/>
                </w:rPr>
                <w:t>25</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62" w:author="tank" w:date="2019-11-27T23:43:00Z"/>
                <w:szCs w:val="18"/>
              </w:rPr>
            </w:pPr>
            <w:ins w:id="5263"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264" w:author="tank" w:date="2019-11-27T23:43:00Z"/>
                <w:szCs w:val="18"/>
              </w:rPr>
            </w:pPr>
          </w:p>
        </w:tc>
      </w:tr>
      <w:tr w:rsidR="000D2961" w:rsidTr="000D2961">
        <w:trPr>
          <w:trHeight w:val="122"/>
          <w:jc w:val="center"/>
          <w:ins w:id="5265"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266"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267" w:author="tank" w:date="2019-11-27T23:43:00Z"/>
                <w:szCs w:val="18"/>
              </w:rPr>
            </w:pPr>
            <w:ins w:id="5268" w:author="tank" w:date="2019-11-27T23:43:00Z">
              <w:r>
                <w:rPr>
                  <w:szCs w:val="18"/>
                  <w:lang w:eastAsia="zh-TW"/>
                </w:rPr>
                <w:t>5MHz</w:t>
              </w:r>
              <w:r>
                <w:rPr>
                  <w:szCs w:val="18"/>
                </w:rPr>
                <w:t xml:space="preserve"> </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269" w:author="tank" w:date="2019-11-27T23:43:00Z"/>
                <w:szCs w:val="18"/>
              </w:rPr>
            </w:pPr>
            <w:ins w:id="5270" w:author="tank" w:date="2019-11-27T23:43:00Z">
              <w:r>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71" w:author="tank" w:date="2019-11-27T23:43:00Z"/>
                <w:szCs w:val="18"/>
              </w:rPr>
            </w:pPr>
            <w:ins w:id="5272" w:author="tank" w:date="2019-11-27T23:43:00Z">
              <w:r>
                <w:rPr>
                  <w:szCs w:val="18"/>
                </w:rPr>
                <w:t>40.0 &lt; W</w:t>
              </w:r>
              <w:r>
                <w:rPr>
                  <w:szCs w:val="18"/>
                  <w:vertAlign w:val="subscript"/>
                </w:rPr>
                <w:t>gap</w:t>
              </w:r>
              <w:r>
                <w:rPr>
                  <w:szCs w:val="18"/>
                </w:rPr>
                <w:t xml:space="preserve"> </w:t>
              </w:r>
              <w:r>
                <w:rPr>
                  <w:rFonts w:ascii="Times New Roman" w:hAnsi="Times New Roman"/>
                  <w:szCs w:val="18"/>
                </w:rPr>
                <w:t>≤</w:t>
              </w:r>
              <w:r>
                <w:rPr>
                  <w:szCs w:val="18"/>
                </w:rPr>
                <w:t xml:space="preserve"> 60.0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73" w:author="tank" w:date="2019-11-27T23:43:00Z"/>
                <w:szCs w:val="18"/>
              </w:rPr>
            </w:pPr>
            <w:ins w:id="5274" w:author="tank" w:date="2019-11-27T23:43:00Z">
              <w:r>
                <w:rPr>
                  <w:szCs w:val="18"/>
                </w:rPr>
                <w:t>12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75" w:author="tank" w:date="2019-11-27T23:43:00Z"/>
                <w:szCs w:val="18"/>
                <w:lang w:eastAsia="zh-TW"/>
              </w:rPr>
            </w:pPr>
            <w:ins w:id="5276" w:author="tank" w:date="2019-11-27T23:43:00Z">
              <w:r>
                <w:rPr>
                  <w:szCs w:val="18"/>
                </w:rPr>
                <w:t>3.8</w:t>
              </w:r>
            </w:ins>
          </w:p>
        </w:tc>
        <w:tc>
          <w:tcPr>
            <w:tcW w:w="992" w:type="dxa"/>
            <w:vMerge/>
            <w:tcBorders>
              <w:left w:val="single" w:sz="4" w:space="0" w:color="auto"/>
              <w:right w:val="single" w:sz="4" w:space="0" w:color="auto"/>
            </w:tcBorders>
            <w:vAlign w:val="center"/>
          </w:tcPr>
          <w:p w:rsidR="000D2961" w:rsidRDefault="000D2961">
            <w:pPr>
              <w:pStyle w:val="TAC"/>
              <w:snapToGrid w:val="0"/>
              <w:rPr>
                <w:ins w:id="5277" w:author="tank" w:date="2019-11-27T23:43:00Z"/>
                <w:szCs w:val="18"/>
              </w:rPr>
            </w:pPr>
          </w:p>
        </w:tc>
      </w:tr>
      <w:tr w:rsidR="000D2961" w:rsidTr="000D2961">
        <w:trPr>
          <w:trHeight w:val="182"/>
          <w:jc w:val="center"/>
          <w:ins w:id="527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279"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280"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281"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82" w:author="tank" w:date="2019-11-27T23:43:00Z"/>
                <w:szCs w:val="18"/>
              </w:rPr>
            </w:pPr>
            <w:ins w:id="5283"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40.0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84" w:author="tank" w:date="2019-11-27T23:43:00Z"/>
                <w:szCs w:val="18"/>
              </w:rPr>
            </w:pPr>
            <w:ins w:id="5285" w:author="tank" w:date="2019-11-27T23:43:00Z">
              <w:r>
                <w:rPr>
                  <w:szCs w:val="18"/>
                </w:rPr>
                <w:t>25</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86" w:author="tank" w:date="2019-11-27T23:43:00Z"/>
                <w:szCs w:val="18"/>
              </w:rPr>
            </w:pPr>
            <w:ins w:id="5287"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288" w:author="tank" w:date="2019-11-27T23:43:00Z"/>
                <w:szCs w:val="18"/>
              </w:rPr>
            </w:pPr>
          </w:p>
        </w:tc>
      </w:tr>
      <w:tr w:rsidR="000D2961" w:rsidTr="000D2961">
        <w:trPr>
          <w:trHeight w:val="113"/>
          <w:jc w:val="center"/>
          <w:ins w:id="5289"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290"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291" w:author="tank" w:date="2019-11-27T23:43:00Z"/>
                <w:szCs w:val="18"/>
                <w:lang w:eastAsia="zh-TW"/>
              </w:rPr>
            </w:pPr>
            <w:ins w:id="5292" w:author="tank" w:date="2019-11-27T23:43:00Z">
              <w:r>
                <w:rPr>
                  <w:szCs w:val="18"/>
                  <w:lang w:eastAsia="zh-TW"/>
                </w:rPr>
                <w:t>5MHz</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293" w:author="tank" w:date="2019-11-27T23:43:00Z"/>
                <w:szCs w:val="18"/>
                <w:lang w:eastAsia="zh-TW"/>
              </w:rPr>
            </w:pPr>
            <w:ins w:id="5294" w:author="tank" w:date="2019-11-27T23:43:00Z">
              <w:r>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95" w:author="tank" w:date="2019-11-27T23:43:00Z"/>
                <w:szCs w:val="18"/>
              </w:rPr>
            </w:pPr>
            <w:ins w:id="5296" w:author="tank" w:date="2019-11-27T23:43:00Z">
              <w:r>
                <w:rPr>
                  <w:szCs w:val="18"/>
                </w:rPr>
                <w:t>35.0 &lt; W</w:t>
              </w:r>
              <w:r>
                <w:rPr>
                  <w:szCs w:val="18"/>
                  <w:vertAlign w:val="subscript"/>
                </w:rPr>
                <w:t>gap</w:t>
              </w:r>
              <w:r>
                <w:rPr>
                  <w:szCs w:val="18"/>
                </w:rPr>
                <w:t xml:space="preserve"> </w:t>
              </w:r>
              <w:r>
                <w:rPr>
                  <w:rFonts w:ascii="Times New Roman" w:hAnsi="Times New Roman"/>
                  <w:szCs w:val="18"/>
                </w:rPr>
                <w:t>≤</w:t>
              </w:r>
              <w:r>
                <w:rPr>
                  <w:szCs w:val="18"/>
                </w:rPr>
                <w:t xml:space="preserve"> 55.0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97" w:author="tank" w:date="2019-11-27T23:43:00Z"/>
                <w:szCs w:val="18"/>
              </w:rPr>
            </w:pPr>
            <w:ins w:id="5298" w:author="tank" w:date="2019-11-27T23:43:00Z">
              <w:r>
                <w:rPr>
                  <w:szCs w:val="18"/>
                </w:rPr>
                <w:t>12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299" w:author="tank" w:date="2019-11-27T23:43:00Z"/>
                <w:szCs w:val="18"/>
                <w:lang w:eastAsia="zh-TW"/>
              </w:rPr>
            </w:pPr>
            <w:ins w:id="5300" w:author="tank" w:date="2019-11-27T23:43:00Z">
              <w:r>
                <w:rPr>
                  <w:szCs w:val="18"/>
                </w:rPr>
                <w:t>3.6</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01" w:author="tank" w:date="2019-11-27T23:43:00Z"/>
                <w:szCs w:val="18"/>
              </w:rPr>
            </w:pPr>
          </w:p>
        </w:tc>
      </w:tr>
      <w:tr w:rsidR="000D2961" w:rsidTr="000D2961">
        <w:trPr>
          <w:trHeight w:val="173"/>
          <w:jc w:val="center"/>
          <w:ins w:id="5302"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03"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04"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05"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06" w:author="tank" w:date="2019-11-27T23:43:00Z"/>
                <w:szCs w:val="18"/>
              </w:rPr>
            </w:pPr>
            <w:ins w:id="5307"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08" w:author="tank" w:date="2019-11-27T23:43:00Z"/>
                <w:szCs w:val="18"/>
              </w:rPr>
            </w:pPr>
            <w:ins w:id="5309" w:author="tank" w:date="2019-11-27T23:43:00Z">
              <w:r>
                <w:rPr>
                  <w:szCs w:val="18"/>
                </w:rPr>
                <w:t>25</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10" w:author="tank" w:date="2019-11-27T23:43:00Z"/>
                <w:szCs w:val="18"/>
              </w:rPr>
            </w:pPr>
            <w:ins w:id="5311"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12" w:author="tank" w:date="2019-11-27T23:43:00Z"/>
                <w:szCs w:val="18"/>
              </w:rPr>
            </w:pPr>
          </w:p>
        </w:tc>
      </w:tr>
      <w:tr w:rsidR="000D2961" w:rsidTr="000D2961">
        <w:trPr>
          <w:trHeight w:val="106"/>
          <w:jc w:val="center"/>
          <w:ins w:id="5313"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14"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15" w:author="tank" w:date="2019-11-27T23:43:00Z"/>
                <w:szCs w:val="18"/>
              </w:rPr>
            </w:pPr>
            <w:ins w:id="5316" w:author="tank" w:date="2019-11-27T23:43:00Z">
              <w:r>
                <w:rPr>
                  <w:szCs w:val="18"/>
                  <w:lang w:eastAsia="zh-TW"/>
                </w:rPr>
                <w:t>5MHz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17" w:author="tank" w:date="2019-11-27T23:43:00Z"/>
                <w:szCs w:val="18"/>
              </w:rPr>
            </w:pPr>
            <w:ins w:id="5318" w:author="tank" w:date="2019-11-27T23:43:00Z">
              <w:r>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19" w:author="tank" w:date="2019-11-27T23:43:00Z"/>
                <w:szCs w:val="18"/>
              </w:rPr>
            </w:pPr>
            <w:ins w:id="5320" w:author="tank" w:date="2019-11-27T23:43:00Z">
              <w:r>
                <w:rPr>
                  <w:szCs w:val="18"/>
                </w:rPr>
                <w:t>30.0 &lt; W</w:t>
              </w:r>
              <w:r>
                <w:rPr>
                  <w:szCs w:val="18"/>
                  <w:vertAlign w:val="subscript"/>
                </w:rPr>
                <w:t>gap</w:t>
              </w:r>
              <w:r>
                <w:rPr>
                  <w:szCs w:val="18"/>
                </w:rPr>
                <w:t xml:space="preserve"> </w:t>
              </w:r>
              <w:r>
                <w:rPr>
                  <w:rFonts w:ascii="Times New Roman" w:hAnsi="Times New Roman"/>
                  <w:szCs w:val="18"/>
                </w:rPr>
                <w:t>≤</w:t>
              </w:r>
              <w:r>
                <w:rPr>
                  <w:szCs w:val="18"/>
                </w:rPr>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21" w:author="tank" w:date="2019-11-27T23:43:00Z"/>
                <w:szCs w:val="18"/>
              </w:rPr>
            </w:pPr>
            <w:ins w:id="5322" w:author="tank" w:date="2019-11-27T23:43:00Z">
              <w:r>
                <w:rPr>
                  <w:szCs w:val="18"/>
                </w:rPr>
                <w:t>12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23" w:author="tank" w:date="2019-11-27T23:43:00Z"/>
                <w:szCs w:val="18"/>
                <w:lang w:eastAsia="zh-TW"/>
              </w:rPr>
            </w:pPr>
            <w:ins w:id="5324" w:author="tank" w:date="2019-11-27T23:43:00Z">
              <w:r>
                <w:rPr>
                  <w:szCs w:val="18"/>
                </w:rPr>
                <w:t>3.4</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25" w:author="tank" w:date="2019-11-27T23:43:00Z"/>
                <w:szCs w:val="18"/>
              </w:rPr>
            </w:pPr>
          </w:p>
        </w:tc>
      </w:tr>
      <w:tr w:rsidR="000D2961" w:rsidTr="000D2961">
        <w:trPr>
          <w:trHeight w:val="47"/>
          <w:jc w:val="center"/>
          <w:ins w:id="5326"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27"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28"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29"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30" w:author="tank" w:date="2019-11-27T23:43:00Z"/>
                <w:szCs w:val="18"/>
              </w:rPr>
            </w:pPr>
            <w:ins w:id="5331"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32" w:author="tank" w:date="2019-11-27T23:43:00Z"/>
                <w:szCs w:val="18"/>
              </w:rPr>
            </w:pPr>
            <w:ins w:id="5333" w:author="tank" w:date="2019-11-27T23:43:00Z">
              <w:r>
                <w:rPr>
                  <w:szCs w:val="18"/>
                </w:rPr>
                <w:t>25</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34" w:author="tank" w:date="2019-11-27T23:43:00Z"/>
                <w:szCs w:val="18"/>
              </w:rPr>
            </w:pPr>
            <w:ins w:id="5335"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36" w:author="tank" w:date="2019-11-27T23:43:00Z"/>
                <w:szCs w:val="18"/>
              </w:rPr>
            </w:pPr>
          </w:p>
        </w:tc>
      </w:tr>
      <w:tr w:rsidR="000D2961" w:rsidTr="000D2961">
        <w:trPr>
          <w:trHeight w:val="81"/>
          <w:jc w:val="center"/>
          <w:ins w:id="5337"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38"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39" w:author="tank" w:date="2019-11-27T23:43:00Z"/>
                <w:szCs w:val="18"/>
              </w:rPr>
            </w:pPr>
            <w:ins w:id="5340" w:author="tank" w:date="2019-11-27T23:43:00Z">
              <w:r>
                <w:rPr>
                  <w:szCs w:val="18"/>
                  <w:lang w:eastAsia="zh-TW"/>
                </w:rPr>
                <w:t>10MHz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41" w:author="tank" w:date="2019-11-27T23:43:00Z"/>
                <w:szCs w:val="18"/>
              </w:rPr>
            </w:pPr>
            <w:ins w:id="5342" w:author="tank" w:date="2019-11-27T23:43:00Z">
              <w:r>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43" w:author="tank" w:date="2019-11-27T23:43:00Z"/>
                <w:szCs w:val="18"/>
              </w:rPr>
            </w:pPr>
            <w:ins w:id="5344" w:author="tank" w:date="2019-11-27T23:43:00Z">
              <w:r>
                <w:rPr>
                  <w:szCs w:val="18"/>
                </w:rPr>
                <w:t>30.0 &lt; W</w:t>
              </w:r>
              <w:r>
                <w:rPr>
                  <w:szCs w:val="18"/>
                  <w:vertAlign w:val="subscript"/>
                </w:rPr>
                <w:t>gap</w:t>
              </w:r>
              <w:r>
                <w:rPr>
                  <w:szCs w:val="18"/>
                </w:rPr>
                <w:t xml:space="preserve"> </w:t>
              </w:r>
              <w:r>
                <w:rPr>
                  <w:rFonts w:ascii="Times New Roman" w:hAnsi="Times New Roman"/>
                  <w:szCs w:val="18"/>
                </w:rPr>
                <w:t>≤</w:t>
              </w:r>
              <w:r>
                <w:rPr>
                  <w:szCs w:val="18"/>
                </w:rPr>
                <w:t xml:space="preserve"> 60.0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45" w:author="tank" w:date="2019-11-27T23:43:00Z"/>
                <w:szCs w:val="18"/>
                <w:lang w:eastAsia="zh-TW"/>
              </w:rPr>
            </w:pPr>
            <w:ins w:id="5346" w:author="tank" w:date="2019-11-27T23:43:00Z">
              <w:r>
                <w:rPr>
                  <w:szCs w:val="18"/>
                </w:rPr>
                <w:t>12</w:t>
              </w:r>
              <w:r>
                <w:rPr>
                  <w:szCs w:val="18"/>
                  <w:vertAlign w:val="superscript"/>
                  <w:lang w:eastAsia="zh-TW"/>
                </w:rPr>
                <w:t>5</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47" w:author="tank" w:date="2019-11-27T23:43:00Z"/>
                <w:szCs w:val="18"/>
                <w:lang w:eastAsia="zh-TW"/>
              </w:rPr>
            </w:pPr>
            <w:ins w:id="5348" w:author="tank" w:date="2019-11-27T23:43:00Z">
              <w:r>
                <w:rPr>
                  <w:szCs w:val="18"/>
                </w:rPr>
                <w:t>5.1</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49" w:author="tank" w:date="2019-11-27T23:43:00Z"/>
                <w:szCs w:val="18"/>
              </w:rPr>
            </w:pPr>
          </w:p>
        </w:tc>
      </w:tr>
      <w:tr w:rsidR="000D2961" w:rsidTr="000D2961">
        <w:trPr>
          <w:trHeight w:val="141"/>
          <w:jc w:val="center"/>
          <w:ins w:id="5350"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51"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52"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53"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54" w:author="tank" w:date="2019-11-27T23:43:00Z"/>
                <w:szCs w:val="18"/>
              </w:rPr>
            </w:pPr>
            <w:ins w:id="5355"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30.0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56" w:author="tank" w:date="2019-11-27T23:43:00Z"/>
                <w:szCs w:val="18"/>
              </w:rPr>
            </w:pPr>
            <w:ins w:id="5357"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58" w:author="tank" w:date="2019-11-27T23:43:00Z"/>
                <w:szCs w:val="18"/>
              </w:rPr>
            </w:pPr>
            <w:ins w:id="5359"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60" w:author="tank" w:date="2019-11-27T23:43:00Z"/>
                <w:szCs w:val="18"/>
              </w:rPr>
            </w:pPr>
          </w:p>
        </w:tc>
      </w:tr>
      <w:tr w:rsidR="000D2961" w:rsidTr="000D2961">
        <w:trPr>
          <w:trHeight w:val="215"/>
          <w:jc w:val="center"/>
          <w:ins w:id="5361"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62"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63" w:author="tank" w:date="2019-11-27T23:43:00Z"/>
                <w:szCs w:val="18"/>
              </w:rPr>
            </w:pPr>
            <w:ins w:id="5364" w:author="tank" w:date="2019-11-27T23:43:00Z">
              <w:r>
                <w:rPr>
                  <w:szCs w:val="18"/>
                  <w:lang w:eastAsia="zh-TW"/>
                </w:rPr>
                <w:t>10MHz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65" w:author="tank" w:date="2019-11-27T23:43:00Z"/>
                <w:szCs w:val="18"/>
              </w:rPr>
            </w:pPr>
            <w:ins w:id="5366" w:author="tank" w:date="2019-11-27T23:43:00Z">
              <w:r>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67" w:author="tank" w:date="2019-11-27T23:43:00Z"/>
                <w:szCs w:val="18"/>
              </w:rPr>
            </w:pPr>
            <w:ins w:id="5368" w:author="tank" w:date="2019-11-27T23:43:00Z">
              <w:r>
                <w:rPr>
                  <w:szCs w:val="18"/>
                </w:rPr>
                <w:t>25.0 &lt; W</w:t>
              </w:r>
              <w:r>
                <w:rPr>
                  <w:szCs w:val="18"/>
                  <w:vertAlign w:val="subscript"/>
                </w:rPr>
                <w:t>gap</w:t>
              </w:r>
              <w:r>
                <w:rPr>
                  <w:szCs w:val="18"/>
                </w:rPr>
                <w:t xml:space="preserve"> </w:t>
              </w:r>
              <w:r>
                <w:rPr>
                  <w:rFonts w:ascii="Times New Roman" w:hAnsi="Times New Roman"/>
                  <w:szCs w:val="18"/>
                </w:rPr>
                <w:t>≤</w:t>
              </w:r>
              <w:r>
                <w:rPr>
                  <w:szCs w:val="18"/>
                </w:rPr>
                <w:t xml:space="preserve"> 55.0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69" w:author="tank" w:date="2019-11-27T23:43:00Z"/>
                <w:szCs w:val="18"/>
                <w:lang w:eastAsia="zh-TW"/>
              </w:rPr>
            </w:pPr>
            <w:ins w:id="5370" w:author="tank" w:date="2019-11-27T23:43:00Z">
              <w:r>
                <w:rPr>
                  <w:szCs w:val="18"/>
                </w:rPr>
                <w:t>12</w:t>
              </w:r>
              <w:r>
                <w:rPr>
                  <w:szCs w:val="18"/>
                  <w:vertAlign w:val="superscript"/>
                  <w:lang w:eastAsia="zh-TW"/>
                </w:rPr>
                <w:t>5</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71" w:author="tank" w:date="2019-11-27T23:43:00Z"/>
                <w:szCs w:val="18"/>
                <w:lang w:eastAsia="zh-TW"/>
              </w:rPr>
            </w:pPr>
            <w:ins w:id="5372" w:author="tank" w:date="2019-11-27T23:43:00Z">
              <w:r>
                <w:rPr>
                  <w:szCs w:val="18"/>
                </w:rPr>
                <w:t>4.3</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73" w:author="tank" w:date="2019-11-27T23:43:00Z"/>
                <w:szCs w:val="18"/>
              </w:rPr>
            </w:pPr>
          </w:p>
        </w:tc>
      </w:tr>
      <w:tr w:rsidR="000D2961" w:rsidTr="000D2961">
        <w:trPr>
          <w:trHeight w:val="119"/>
          <w:jc w:val="center"/>
          <w:ins w:id="5374"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75"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76"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377"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78" w:author="tank" w:date="2019-11-27T23:43:00Z"/>
                <w:szCs w:val="18"/>
              </w:rPr>
            </w:pPr>
            <w:ins w:id="5379"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25.0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80" w:author="tank" w:date="2019-11-27T23:43:00Z"/>
                <w:szCs w:val="18"/>
              </w:rPr>
            </w:pPr>
            <w:ins w:id="5381"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82" w:author="tank" w:date="2019-11-27T23:43:00Z"/>
                <w:szCs w:val="18"/>
              </w:rPr>
            </w:pPr>
            <w:ins w:id="5383"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84" w:author="tank" w:date="2019-11-27T23:43:00Z"/>
                <w:szCs w:val="18"/>
              </w:rPr>
            </w:pPr>
          </w:p>
        </w:tc>
      </w:tr>
      <w:tr w:rsidR="000D2961" w:rsidTr="000D2961">
        <w:trPr>
          <w:trHeight w:val="52"/>
          <w:jc w:val="center"/>
          <w:ins w:id="5385"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86"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87" w:author="tank" w:date="2019-11-27T23:43:00Z"/>
                <w:szCs w:val="18"/>
                <w:lang w:eastAsia="zh-TW"/>
              </w:rPr>
            </w:pPr>
            <w:ins w:id="5388" w:author="tank" w:date="2019-11-27T23:43:00Z">
              <w:r>
                <w:rPr>
                  <w:szCs w:val="18"/>
                  <w:lang w:eastAsia="zh-TW"/>
                </w:rPr>
                <w:t>10MHz</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389" w:author="tank" w:date="2019-11-27T23:43:00Z"/>
                <w:szCs w:val="18"/>
                <w:lang w:eastAsia="zh-TW"/>
              </w:rPr>
            </w:pPr>
            <w:ins w:id="5390" w:author="tank" w:date="2019-11-27T23:43:00Z">
              <w:r>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91" w:author="tank" w:date="2019-11-27T23:43:00Z"/>
                <w:szCs w:val="18"/>
              </w:rPr>
            </w:pPr>
            <w:ins w:id="5392" w:author="tank" w:date="2019-11-27T23:43:00Z">
              <w:r>
                <w:rPr>
                  <w:szCs w:val="18"/>
                </w:rPr>
                <w:t>20.0 &lt; W</w:t>
              </w:r>
              <w:r>
                <w:rPr>
                  <w:szCs w:val="18"/>
                  <w:vertAlign w:val="subscript"/>
                </w:rPr>
                <w:t>gap</w:t>
              </w:r>
              <w:r>
                <w:rPr>
                  <w:szCs w:val="18"/>
                </w:rPr>
                <w:t xml:space="preserve"> </w:t>
              </w:r>
              <w:r>
                <w:rPr>
                  <w:rFonts w:ascii="Times New Roman" w:hAnsi="Times New Roman"/>
                  <w:szCs w:val="18"/>
                </w:rPr>
                <w:t>≤</w:t>
              </w:r>
              <w:r>
                <w:rPr>
                  <w:szCs w:val="18"/>
                </w:rPr>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93" w:author="tank" w:date="2019-11-27T23:43:00Z"/>
                <w:szCs w:val="18"/>
                <w:lang w:eastAsia="zh-TW"/>
              </w:rPr>
            </w:pPr>
            <w:ins w:id="5394" w:author="tank" w:date="2019-11-27T23:43:00Z">
              <w:r>
                <w:rPr>
                  <w:szCs w:val="18"/>
                </w:rPr>
                <w:t>12</w:t>
              </w:r>
              <w:r>
                <w:rPr>
                  <w:szCs w:val="18"/>
                  <w:vertAlign w:val="superscript"/>
                  <w:lang w:eastAsia="zh-TW"/>
                </w:rPr>
                <w:t>5</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395" w:author="tank" w:date="2019-11-27T23:43:00Z"/>
                <w:szCs w:val="18"/>
                <w:lang w:eastAsia="zh-TW"/>
              </w:rPr>
            </w:pPr>
            <w:ins w:id="5396" w:author="tank" w:date="2019-11-27T23:43:00Z">
              <w:r>
                <w:rPr>
                  <w:szCs w:val="18"/>
                </w:rPr>
                <w:t>3.8</w:t>
              </w:r>
            </w:ins>
          </w:p>
        </w:tc>
        <w:tc>
          <w:tcPr>
            <w:tcW w:w="992" w:type="dxa"/>
            <w:vMerge/>
            <w:tcBorders>
              <w:left w:val="single" w:sz="4" w:space="0" w:color="auto"/>
              <w:right w:val="single" w:sz="4" w:space="0" w:color="auto"/>
            </w:tcBorders>
            <w:vAlign w:val="center"/>
          </w:tcPr>
          <w:p w:rsidR="000D2961" w:rsidRDefault="000D2961">
            <w:pPr>
              <w:pStyle w:val="TAC"/>
              <w:snapToGrid w:val="0"/>
              <w:rPr>
                <w:ins w:id="5397" w:author="tank" w:date="2019-11-27T23:43:00Z"/>
                <w:szCs w:val="18"/>
              </w:rPr>
            </w:pPr>
          </w:p>
        </w:tc>
      </w:tr>
      <w:tr w:rsidR="000D2961" w:rsidTr="000D2961">
        <w:trPr>
          <w:trHeight w:val="111"/>
          <w:jc w:val="center"/>
          <w:ins w:id="539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399"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00"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01"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02" w:author="tank" w:date="2019-11-27T23:43:00Z"/>
                <w:szCs w:val="18"/>
              </w:rPr>
            </w:pPr>
            <w:ins w:id="5403"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20.0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04" w:author="tank" w:date="2019-11-27T23:43:00Z"/>
                <w:szCs w:val="18"/>
              </w:rPr>
            </w:pPr>
            <w:ins w:id="5405"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06" w:author="tank" w:date="2019-11-27T23:43:00Z"/>
                <w:szCs w:val="18"/>
              </w:rPr>
            </w:pPr>
            <w:ins w:id="5407"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08" w:author="tank" w:date="2019-11-27T23:43:00Z"/>
                <w:szCs w:val="18"/>
              </w:rPr>
            </w:pPr>
          </w:p>
        </w:tc>
      </w:tr>
      <w:tr w:rsidR="000D2961" w:rsidTr="000D2961">
        <w:trPr>
          <w:trHeight w:val="185"/>
          <w:jc w:val="center"/>
          <w:ins w:id="5409"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10"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11" w:author="tank" w:date="2019-11-27T23:43:00Z"/>
                <w:szCs w:val="18"/>
              </w:rPr>
            </w:pPr>
            <w:ins w:id="5412" w:author="tank" w:date="2019-11-27T23:43:00Z">
              <w:r>
                <w:rPr>
                  <w:szCs w:val="18"/>
                  <w:lang w:eastAsia="zh-TW"/>
                </w:rPr>
                <w:t>10MHz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13" w:author="tank" w:date="2019-11-27T23:43:00Z"/>
                <w:szCs w:val="18"/>
              </w:rPr>
            </w:pPr>
            <w:ins w:id="5414" w:author="tank" w:date="2019-11-27T23:43:00Z">
              <w:r>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15" w:author="tank" w:date="2019-11-27T23:43:00Z"/>
                <w:szCs w:val="18"/>
              </w:rPr>
            </w:pPr>
            <w:ins w:id="5416" w:author="tank" w:date="2019-11-27T23:43:00Z">
              <w:r>
                <w:rPr>
                  <w:szCs w:val="18"/>
                </w:rPr>
                <w:t>15.0 &lt; W</w:t>
              </w:r>
              <w:r>
                <w:rPr>
                  <w:szCs w:val="18"/>
                  <w:vertAlign w:val="subscript"/>
                </w:rPr>
                <w:t>gap</w:t>
              </w:r>
              <w:r>
                <w:rPr>
                  <w:szCs w:val="18"/>
                </w:rPr>
                <w:t xml:space="preserve"> </w:t>
              </w:r>
              <w:r>
                <w:rPr>
                  <w:rFonts w:ascii="Times New Roman" w:hAnsi="Times New Roman"/>
                  <w:szCs w:val="18"/>
                </w:rPr>
                <w:t>≤</w:t>
              </w:r>
              <w:r>
                <w:rPr>
                  <w:szCs w:val="18"/>
                </w:rPr>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17" w:author="tank" w:date="2019-11-27T23:43:00Z"/>
                <w:szCs w:val="18"/>
                <w:lang w:eastAsia="zh-TW"/>
              </w:rPr>
            </w:pPr>
            <w:ins w:id="5418" w:author="tank" w:date="2019-11-27T23:43:00Z">
              <w:r>
                <w:rPr>
                  <w:szCs w:val="18"/>
                </w:rPr>
                <w:t>12</w:t>
              </w:r>
              <w:r>
                <w:rPr>
                  <w:szCs w:val="18"/>
                  <w:vertAlign w:val="superscript"/>
                  <w:lang w:eastAsia="zh-TW"/>
                </w:rPr>
                <w:t>5</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19" w:author="tank" w:date="2019-11-27T23:43:00Z"/>
                <w:szCs w:val="18"/>
                <w:lang w:eastAsia="zh-TW"/>
              </w:rPr>
            </w:pPr>
            <w:ins w:id="5420" w:author="tank" w:date="2019-11-27T23:43:00Z">
              <w:r>
                <w:rPr>
                  <w:szCs w:val="18"/>
                </w:rPr>
                <w:t>3.</w:t>
              </w:r>
              <w:r>
                <w:rPr>
                  <w:szCs w:val="18"/>
                  <w:lang w:eastAsia="zh-TW"/>
                </w:rPr>
                <w:t>5</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21" w:author="tank" w:date="2019-11-27T23:43:00Z"/>
                <w:szCs w:val="18"/>
              </w:rPr>
            </w:pPr>
          </w:p>
        </w:tc>
      </w:tr>
      <w:tr w:rsidR="000D2961" w:rsidTr="000D2961">
        <w:trPr>
          <w:trHeight w:val="103"/>
          <w:jc w:val="center"/>
          <w:ins w:id="5422"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23"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24"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25"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26" w:author="tank" w:date="2019-11-27T23:43:00Z"/>
                <w:szCs w:val="18"/>
              </w:rPr>
            </w:pPr>
            <w:ins w:id="5427" w:author="tank" w:date="2019-11-27T23:43:00Z">
              <w:r>
                <w:rPr>
                  <w:szCs w:val="18"/>
                </w:rPr>
                <w:t>0.0 &lt; W</w:t>
              </w:r>
              <w:r>
                <w:rPr>
                  <w:szCs w:val="18"/>
                  <w:vertAlign w:val="subscript"/>
                </w:rPr>
                <w:t>gap</w:t>
              </w:r>
              <w:r>
                <w:rPr>
                  <w:szCs w:val="18"/>
                </w:rPr>
                <w:t xml:space="preserve"> </w:t>
              </w:r>
              <w:r>
                <w:rPr>
                  <w:rFonts w:ascii="Times New Roman" w:hAnsi="Times New Roman"/>
                  <w:szCs w:val="18"/>
                </w:rPr>
                <w:t>≤</w:t>
              </w:r>
              <w:r>
                <w:rPr>
                  <w:szCs w:val="18"/>
                </w:rPr>
                <w:t xml:space="preserve"> 15.0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28" w:author="tank" w:date="2019-11-27T23:43:00Z"/>
                <w:szCs w:val="18"/>
              </w:rPr>
            </w:pPr>
            <w:ins w:id="5429"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30" w:author="tank" w:date="2019-11-27T23:43:00Z"/>
                <w:szCs w:val="18"/>
              </w:rPr>
            </w:pPr>
            <w:ins w:id="5431"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32" w:author="tank" w:date="2019-11-27T23:43:00Z"/>
                <w:szCs w:val="18"/>
              </w:rPr>
            </w:pPr>
          </w:p>
        </w:tc>
      </w:tr>
      <w:tr w:rsidR="000D2961" w:rsidTr="000D2961">
        <w:trPr>
          <w:trHeight w:val="162"/>
          <w:jc w:val="center"/>
          <w:ins w:id="5433"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34"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35" w:author="tank" w:date="2019-11-27T23:43:00Z"/>
                <w:szCs w:val="18"/>
              </w:rPr>
            </w:pPr>
            <w:ins w:id="5436" w:author="tank" w:date="2019-11-27T23:43:00Z">
              <w:r>
                <w:rPr>
                  <w:szCs w:val="18"/>
                  <w:lang w:eastAsia="zh-TW"/>
                </w:rPr>
                <w:t>15MHz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37" w:author="tank" w:date="2019-11-27T23:43:00Z"/>
                <w:szCs w:val="18"/>
              </w:rPr>
            </w:pPr>
            <w:ins w:id="5438" w:author="tank" w:date="2019-11-27T23:43:00Z">
              <w:r>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39" w:author="tank" w:date="2019-11-27T23:43:00Z"/>
                <w:szCs w:val="18"/>
              </w:rPr>
            </w:pPr>
            <w:ins w:id="5440" w:author="tank" w:date="2019-11-27T23:43:00Z">
              <w:r>
                <w:rPr>
                  <w:szCs w:val="18"/>
                </w:rPr>
                <w:t>25.0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41" w:author="tank" w:date="2019-11-27T23:43:00Z"/>
                <w:szCs w:val="18"/>
                <w:lang w:eastAsia="zh-TW"/>
              </w:rPr>
            </w:pPr>
            <w:ins w:id="5442" w:author="tank" w:date="2019-11-27T23:43:00Z">
              <w:r>
                <w:rPr>
                  <w:szCs w:val="18"/>
                </w:rPr>
                <w:t>12</w:t>
              </w:r>
              <w:r>
                <w:rPr>
                  <w:szCs w:val="18"/>
                  <w:vertAlign w:val="superscript"/>
                  <w:lang w:eastAsia="zh-TW"/>
                </w:rPr>
                <w:t>6</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43" w:author="tank" w:date="2019-11-27T23:43:00Z"/>
                <w:szCs w:val="18"/>
                <w:lang w:eastAsia="zh-TW"/>
              </w:rPr>
            </w:pPr>
            <w:ins w:id="5444" w:author="tank" w:date="2019-11-27T23:43:00Z">
              <w:r>
                <w:rPr>
                  <w:szCs w:val="18"/>
                </w:rPr>
                <w:t>6.0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45" w:author="tank" w:date="2019-11-27T23:43:00Z"/>
                <w:szCs w:val="18"/>
              </w:rPr>
            </w:pPr>
          </w:p>
        </w:tc>
      </w:tr>
      <w:tr w:rsidR="000D2961" w:rsidTr="000D2961">
        <w:trPr>
          <w:trHeight w:val="79"/>
          <w:jc w:val="center"/>
          <w:ins w:id="5446"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47"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48"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49"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50" w:author="tank" w:date="2019-11-27T23:43:00Z"/>
                <w:szCs w:val="18"/>
              </w:rPr>
            </w:pPr>
            <w:ins w:id="5451"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25.0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52" w:author="tank" w:date="2019-11-27T23:43:00Z"/>
                <w:szCs w:val="18"/>
              </w:rPr>
            </w:pPr>
            <w:ins w:id="5453"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54" w:author="tank" w:date="2019-11-27T23:43:00Z"/>
                <w:szCs w:val="18"/>
              </w:rPr>
            </w:pPr>
            <w:ins w:id="5455"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56" w:author="tank" w:date="2019-11-27T23:43:00Z"/>
                <w:szCs w:val="18"/>
              </w:rPr>
            </w:pPr>
          </w:p>
        </w:tc>
      </w:tr>
      <w:tr w:rsidR="000D2961" w:rsidTr="000D2961">
        <w:trPr>
          <w:trHeight w:val="153"/>
          <w:jc w:val="center"/>
          <w:ins w:id="5457"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58"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59" w:author="tank" w:date="2019-11-27T23:43:00Z"/>
                <w:szCs w:val="18"/>
              </w:rPr>
            </w:pPr>
            <w:ins w:id="5460" w:author="tank" w:date="2019-11-27T23:43:00Z">
              <w:r>
                <w:rPr>
                  <w:szCs w:val="18"/>
                  <w:lang w:eastAsia="zh-TW"/>
                </w:rPr>
                <w:t>15MHz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61" w:author="tank" w:date="2019-11-27T23:43:00Z"/>
                <w:szCs w:val="18"/>
              </w:rPr>
            </w:pPr>
            <w:ins w:id="5462" w:author="tank" w:date="2019-11-27T23:43:00Z">
              <w:r>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63" w:author="tank" w:date="2019-11-27T23:43:00Z"/>
                <w:szCs w:val="18"/>
              </w:rPr>
            </w:pPr>
            <w:ins w:id="5464" w:author="tank" w:date="2019-11-27T23:43:00Z">
              <w:r>
                <w:rPr>
                  <w:szCs w:val="18"/>
                </w:rPr>
                <w:t>20.0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65" w:author="tank" w:date="2019-11-27T23:43:00Z"/>
                <w:szCs w:val="18"/>
                <w:lang w:eastAsia="zh-TW"/>
              </w:rPr>
            </w:pPr>
            <w:ins w:id="5466" w:author="tank" w:date="2019-11-27T23:43:00Z">
              <w:r>
                <w:rPr>
                  <w:szCs w:val="18"/>
                </w:rPr>
                <w:t>12</w:t>
              </w:r>
              <w:r>
                <w:rPr>
                  <w:szCs w:val="18"/>
                  <w:vertAlign w:val="superscript"/>
                  <w:lang w:eastAsia="zh-TW"/>
                </w:rPr>
                <w:t>6</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67" w:author="tank" w:date="2019-11-27T23:43:00Z"/>
                <w:szCs w:val="18"/>
                <w:lang w:eastAsia="zh-TW"/>
              </w:rPr>
            </w:pPr>
            <w:ins w:id="5468" w:author="tank" w:date="2019-11-27T23:43:00Z">
              <w:r>
                <w:rPr>
                  <w:szCs w:val="18"/>
                </w:rPr>
                <w:t>4.7</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69" w:author="tank" w:date="2019-11-27T23:43:00Z"/>
                <w:szCs w:val="18"/>
              </w:rPr>
            </w:pPr>
          </w:p>
        </w:tc>
      </w:tr>
      <w:tr w:rsidR="000D2961" w:rsidTr="000D2961">
        <w:trPr>
          <w:trHeight w:val="71"/>
          <w:jc w:val="center"/>
          <w:ins w:id="5470"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71"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72"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73"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74" w:author="tank" w:date="2019-11-27T23:43:00Z"/>
                <w:szCs w:val="18"/>
              </w:rPr>
            </w:pPr>
            <w:ins w:id="5475"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20.0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76" w:author="tank" w:date="2019-11-27T23:43:00Z"/>
                <w:szCs w:val="18"/>
              </w:rPr>
            </w:pPr>
            <w:ins w:id="5477"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78" w:author="tank" w:date="2019-11-27T23:43:00Z"/>
                <w:szCs w:val="18"/>
              </w:rPr>
            </w:pPr>
            <w:ins w:id="5479"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80" w:author="tank" w:date="2019-11-27T23:43:00Z"/>
                <w:szCs w:val="18"/>
              </w:rPr>
            </w:pPr>
          </w:p>
        </w:tc>
      </w:tr>
      <w:tr w:rsidR="000D2961" w:rsidTr="000D2961">
        <w:trPr>
          <w:trHeight w:val="145"/>
          <w:jc w:val="center"/>
          <w:ins w:id="5481"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82"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83" w:author="tank" w:date="2019-11-27T23:43:00Z"/>
                <w:szCs w:val="18"/>
              </w:rPr>
            </w:pPr>
            <w:ins w:id="5484" w:author="tank" w:date="2019-11-27T23:43:00Z">
              <w:r>
                <w:rPr>
                  <w:szCs w:val="18"/>
                  <w:lang w:eastAsia="zh-TW"/>
                </w:rPr>
                <w:t>15MHz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485" w:author="tank" w:date="2019-11-27T23:43:00Z"/>
                <w:szCs w:val="18"/>
              </w:rPr>
            </w:pPr>
            <w:ins w:id="5486" w:author="tank" w:date="2019-11-27T23:43:00Z">
              <w:r>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87" w:author="tank" w:date="2019-11-27T23:43:00Z"/>
                <w:szCs w:val="18"/>
              </w:rPr>
            </w:pPr>
            <w:ins w:id="5488" w:author="tank" w:date="2019-11-27T23:43:00Z">
              <w:r>
                <w:rPr>
                  <w:szCs w:val="18"/>
                </w:rPr>
                <w:t>15.0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89" w:author="tank" w:date="2019-11-27T23:43:00Z"/>
                <w:szCs w:val="18"/>
                <w:lang w:eastAsia="zh-TW"/>
              </w:rPr>
            </w:pPr>
            <w:ins w:id="5490" w:author="tank" w:date="2019-11-27T23:43:00Z">
              <w:r>
                <w:rPr>
                  <w:szCs w:val="18"/>
                </w:rPr>
                <w:t>12</w:t>
              </w:r>
              <w:r>
                <w:rPr>
                  <w:szCs w:val="18"/>
                  <w:vertAlign w:val="superscript"/>
                  <w:lang w:eastAsia="zh-TW"/>
                </w:rPr>
                <w:t>6</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91" w:author="tank" w:date="2019-11-27T23:43:00Z"/>
                <w:szCs w:val="18"/>
                <w:lang w:eastAsia="zh-TW"/>
              </w:rPr>
            </w:pPr>
            <w:ins w:id="5492" w:author="tank" w:date="2019-11-27T23:43:00Z">
              <w:r>
                <w:rPr>
                  <w:szCs w:val="18"/>
                </w:rPr>
                <w:t>4.2</w:t>
              </w:r>
            </w:ins>
          </w:p>
        </w:tc>
        <w:tc>
          <w:tcPr>
            <w:tcW w:w="992" w:type="dxa"/>
            <w:vMerge/>
            <w:tcBorders>
              <w:left w:val="single" w:sz="4" w:space="0" w:color="auto"/>
              <w:right w:val="single" w:sz="4" w:space="0" w:color="auto"/>
            </w:tcBorders>
            <w:vAlign w:val="center"/>
          </w:tcPr>
          <w:p w:rsidR="000D2961" w:rsidRDefault="000D2961">
            <w:pPr>
              <w:pStyle w:val="TAC"/>
              <w:snapToGrid w:val="0"/>
              <w:rPr>
                <w:ins w:id="5493" w:author="tank" w:date="2019-11-27T23:43:00Z"/>
                <w:szCs w:val="18"/>
              </w:rPr>
            </w:pPr>
          </w:p>
        </w:tc>
      </w:tr>
      <w:tr w:rsidR="000D2961" w:rsidTr="000D2961">
        <w:trPr>
          <w:trHeight w:val="206"/>
          <w:jc w:val="center"/>
          <w:ins w:id="5494"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495"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96"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497"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498" w:author="tank" w:date="2019-11-27T23:43:00Z"/>
                <w:szCs w:val="18"/>
              </w:rPr>
            </w:pPr>
            <w:ins w:id="5499"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00" w:author="tank" w:date="2019-11-27T23:43:00Z"/>
                <w:szCs w:val="18"/>
              </w:rPr>
            </w:pPr>
            <w:ins w:id="5501"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02" w:author="tank" w:date="2019-11-27T23:43:00Z"/>
                <w:szCs w:val="18"/>
              </w:rPr>
            </w:pPr>
            <w:ins w:id="5503"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04" w:author="tank" w:date="2019-11-27T23:43:00Z"/>
                <w:szCs w:val="18"/>
              </w:rPr>
            </w:pPr>
          </w:p>
        </w:tc>
      </w:tr>
      <w:tr w:rsidR="000D2961" w:rsidTr="000D2961">
        <w:trPr>
          <w:trHeight w:val="137"/>
          <w:jc w:val="center"/>
          <w:ins w:id="5505"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06"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507" w:author="tank" w:date="2019-11-27T23:43:00Z"/>
                <w:szCs w:val="18"/>
              </w:rPr>
            </w:pPr>
            <w:ins w:id="5508" w:author="tank" w:date="2019-11-27T23:43:00Z">
              <w:r>
                <w:rPr>
                  <w:szCs w:val="18"/>
                  <w:lang w:eastAsia="zh-TW"/>
                </w:rPr>
                <w:t>15MHz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509" w:author="tank" w:date="2019-11-27T23:43:00Z"/>
                <w:szCs w:val="18"/>
              </w:rPr>
            </w:pPr>
            <w:ins w:id="5510" w:author="tank" w:date="2019-11-27T23:43:00Z">
              <w:r>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11" w:author="tank" w:date="2019-11-27T23:43:00Z"/>
                <w:szCs w:val="18"/>
              </w:rPr>
            </w:pPr>
            <w:ins w:id="5512" w:author="tank" w:date="2019-11-27T23:43:00Z">
              <w:r>
                <w:rPr>
                  <w:szCs w:val="18"/>
                </w:rPr>
                <w:t>10.0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13" w:author="tank" w:date="2019-11-27T23:43:00Z"/>
                <w:szCs w:val="18"/>
                <w:lang w:eastAsia="zh-TW"/>
              </w:rPr>
            </w:pPr>
            <w:ins w:id="5514" w:author="tank" w:date="2019-11-27T23:43:00Z">
              <w:r>
                <w:rPr>
                  <w:szCs w:val="18"/>
                </w:rPr>
                <w:t>12</w:t>
              </w:r>
              <w:r>
                <w:rPr>
                  <w:szCs w:val="18"/>
                  <w:vertAlign w:val="superscript"/>
                  <w:lang w:eastAsia="zh-TW"/>
                </w:rPr>
                <w:t>6</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15" w:author="tank" w:date="2019-11-27T23:43:00Z"/>
                <w:szCs w:val="18"/>
                <w:lang w:eastAsia="zh-TW"/>
              </w:rPr>
            </w:pPr>
            <w:ins w:id="5516" w:author="tank" w:date="2019-11-27T23:43:00Z">
              <w:r>
                <w:rPr>
                  <w:szCs w:val="18"/>
                </w:rPr>
                <w:t>3.8</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17" w:author="tank" w:date="2019-11-27T23:43:00Z"/>
                <w:szCs w:val="18"/>
              </w:rPr>
            </w:pPr>
          </w:p>
        </w:tc>
      </w:tr>
      <w:tr w:rsidR="000D2961" w:rsidTr="000D2961">
        <w:trPr>
          <w:trHeight w:val="55"/>
          <w:jc w:val="center"/>
          <w:ins w:id="551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19"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20"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21"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22" w:author="tank" w:date="2019-11-27T23:43:00Z"/>
                <w:szCs w:val="18"/>
              </w:rPr>
            </w:pPr>
            <w:ins w:id="5523"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24" w:author="tank" w:date="2019-11-27T23:43:00Z"/>
                <w:szCs w:val="18"/>
              </w:rPr>
            </w:pPr>
            <w:ins w:id="5525"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26" w:author="tank" w:date="2019-11-27T23:43:00Z"/>
                <w:szCs w:val="18"/>
              </w:rPr>
            </w:pPr>
            <w:ins w:id="5527"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28" w:author="tank" w:date="2019-11-27T23:43:00Z"/>
                <w:szCs w:val="18"/>
              </w:rPr>
            </w:pPr>
          </w:p>
        </w:tc>
      </w:tr>
      <w:tr w:rsidR="000D2961" w:rsidTr="000D2961">
        <w:trPr>
          <w:trHeight w:val="47"/>
          <w:jc w:val="center"/>
          <w:ins w:id="5529"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30" w:author="tank" w:date="2019-11-27T23:43:00Z"/>
                <w:szCs w:val="18"/>
              </w:rPr>
            </w:pPr>
          </w:p>
        </w:tc>
        <w:tc>
          <w:tcPr>
            <w:tcW w:w="941"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531" w:author="tank" w:date="2019-11-27T23:43:00Z"/>
                <w:szCs w:val="18"/>
              </w:rPr>
            </w:pPr>
            <w:ins w:id="5532" w:author="tank" w:date="2019-11-27T23:43:00Z">
              <w:r>
                <w:rPr>
                  <w:szCs w:val="18"/>
                  <w:lang w:eastAsia="zh-TW"/>
                </w:rPr>
                <w:t>20MHz</w:t>
              </w:r>
              <w:r>
                <w:rPr>
                  <w:szCs w:val="18"/>
                </w:rPr>
                <w:t xml:space="preserve"> </w:t>
              </w:r>
            </w:ins>
          </w:p>
        </w:tc>
        <w:tc>
          <w:tcPr>
            <w:tcW w:w="942" w:type="dxa"/>
            <w:vMerge w:val="restart"/>
            <w:tcBorders>
              <w:top w:val="single" w:sz="4" w:space="0" w:color="auto"/>
              <w:left w:val="single" w:sz="4" w:space="0" w:color="auto"/>
              <w:right w:val="single" w:sz="4" w:space="0" w:color="auto"/>
            </w:tcBorders>
            <w:vAlign w:val="center"/>
          </w:tcPr>
          <w:p w:rsidR="000D2961" w:rsidRDefault="000D2961">
            <w:pPr>
              <w:pStyle w:val="TAC"/>
              <w:snapToGrid w:val="0"/>
              <w:rPr>
                <w:ins w:id="5533" w:author="tank" w:date="2019-11-27T23:43:00Z"/>
                <w:szCs w:val="18"/>
              </w:rPr>
            </w:pPr>
            <w:ins w:id="5534" w:author="tank" w:date="2019-11-27T23:43:00Z">
              <w:r>
                <w:rPr>
                  <w:szCs w:val="18"/>
                </w:rPr>
                <w:t>5</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35" w:author="tank" w:date="2019-11-27T23:43:00Z"/>
                <w:szCs w:val="18"/>
              </w:rPr>
            </w:pPr>
            <w:ins w:id="5536" w:author="tank" w:date="2019-11-27T23:43:00Z">
              <w:r>
                <w:rPr>
                  <w:szCs w:val="18"/>
                </w:rPr>
                <w:t>15.0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37" w:author="tank" w:date="2019-11-27T23:43:00Z"/>
                <w:szCs w:val="18"/>
                <w:lang w:eastAsia="zh-TW"/>
              </w:rPr>
            </w:pPr>
            <w:ins w:id="5538" w:author="tank" w:date="2019-11-27T23:43:00Z">
              <w:r>
                <w:rPr>
                  <w:szCs w:val="18"/>
                </w:rPr>
                <w:t>16</w:t>
              </w:r>
              <w:r>
                <w:rPr>
                  <w:szCs w:val="18"/>
                  <w:vertAlign w:val="superscript"/>
                  <w:lang w:eastAsia="zh-TW"/>
                </w:rPr>
                <w:t>7</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39" w:author="tank" w:date="2019-11-27T23:43:00Z"/>
                <w:szCs w:val="18"/>
                <w:lang w:eastAsia="zh-TW"/>
              </w:rPr>
            </w:pPr>
            <w:ins w:id="5540" w:author="tank" w:date="2019-11-27T23:43:00Z">
              <w:r>
                <w:rPr>
                  <w:szCs w:val="18"/>
                </w:rPr>
                <w:t>6.5</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41" w:author="tank" w:date="2019-11-27T23:43:00Z"/>
                <w:szCs w:val="18"/>
              </w:rPr>
            </w:pPr>
          </w:p>
        </w:tc>
      </w:tr>
      <w:tr w:rsidR="000D2961" w:rsidTr="000D2961">
        <w:trPr>
          <w:trHeight w:val="174"/>
          <w:jc w:val="center"/>
          <w:ins w:id="5542"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43"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44"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45"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46" w:author="tank" w:date="2019-11-27T23:43:00Z"/>
                <w:szCs w:val="18"/>
              </w:rPr>
            </w:pPr>
            <w:ins w:id="5547"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48" w:author="tank" w:date="2019-11-27T23:43:00Z"/>
                <w:szCs w:val="18"/>
              </w:rPr>
            </w:pPr>
            <w:ins w:id="5549"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50" w:author="tank" w:date="2019-11-27T23:43:00Z"/>
                <w:szCs w:val="18"/>
              </w:rPr>
            </w:pPr>
            <w:ins w:id="5551"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52" w:author="tank" w:date="2019-11-27T23:43:00Z"/>
                <w:szCs w:val="18"/>
              </w:rPr>
            </w:pPr>
          </w:p>
        </w:tc>
      </w:tr>
      <w:tr w:rsidR="000D2961" w:rsidTr="000D2961">
        <w:trPr>
          <w:trHeight w:val="105"/>
          <w:jc w:val="center"/>
          <w:ins w:id="5553"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54"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555" w:author="tank" w:date="2019-11-27T23:43:00Z"/>
                <w:szCs w:val="18"/>
              </w:rPr>
            </w:pPr>
            <w:ins w:id="5556" w:author="tank" w:date="2019-11-27T23:43:00Z">
              <w:r>
                <w:rPr>
                  <w:szCs w:val="18"/>
                  <w:lang w:eastAsia="zh-TW"/>
                </w:rPr>
                <w:t>20MHz</w:t>
              </w:r>
              <w:r>
                <w:rPr>
                  <w:szCs w:val="18"/>
                </w:rPr>
                <w:t xml:space="preserve"> </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557" w:author="tank" w:date="2019-11-27T23:43:00Z"/>
                <w:szCs w:val="18"/>
              </w:rPr>
            </w:pPr>
            <w:ins w:id="5558" w:author="tank" w:date="2019-11-27T23:43:00Z">
              <w:r>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59" w:author="tank" w:date="2019-11-27T23:43:00Z"/>
                <w:szCs w:val="18"/>
              </w:rPr>
            </w:pPr>
            <w:ins w:id="5560" w:author="tank" w:date="2019-11-27T23:43:00Z">
              <w:r>
                <w:rPr>
                  <w:szCs w:val="18"/>
                </w:rPr>
                <w:t>10.0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61" w:author="tank" w:date="2019-11-27T23:43:00Z"/>
                <w:szCs w:val="18"/>
                <w:lang w:eastAsia="zh-TW"/>
              </w:rPr>
            </w:pPr>
            <w:ins w:id="5562" w:author="tank" w:date="2019-11-27T23:43:00Z">
              <w:r>
                <w:rPr>
                  <w:szCs w:val="18"/>
                </w:rPr>
                <w:t>16</w:t>
              </w:r>
              <w:r>
                <w:rPr>
                  <w:szCs w:val="18"/>
                  <w:vertAlign w:val="superscript"/>
                  <w:lang w:eastAsia="zh-TW"/>
                </w:rPr>
                <w:t>7</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63" w:author="tank" w:date="2019-11-27T23:43:00Z"/>
                <w:szCs w:val="18"/>
                <w:lang w:eastAsia="zh-TW"/>
              </w:rPr>
            </w:pPr>
            <w:ins w:id="5564" w:author="tank" w:date="2019-11-27T23:43:00Z">
              <w:r>
                <w:rPr>
                  <w:szCs w:val="18"/>
                </w:rPr>
                <w:t>5.1</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65" w:author="tank" w:date="2019-11-27T23:43:00Z"/>
                <w:szCs w:val="18"/>
              </w:rPr>
            </w:pPr>
          </w:p>
        </w:tc>
      </w:tr>
      <w:tr w:rsidR="000D2961" w:rsidTr="000D2961">
        <w:trPr>
          <w:trHeight w:val="165"/>
          <w:jc w:val="center"/>
          <w:ins w:id="5566"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67"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68"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69"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70" w:author="tank" w:date="2019-11-27T23:43:00Z"/>
                <w:szCs w:val="18"/>
              </w:rPr>
            </w:pPr>
            <w:ins w:id="5571"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10.0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72" w:author="tank" w:date="2019-11-27T23:43:00Z"/>
                <w:szCs w:val="18"/>
              </w:rPr>
            </w:pPr>
            <w:ins w:id="5573"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74" w:author="tank" w:date="2019-11-27T23:43:00Z"/>
                <w:szCs w:val="18"/>
              </w:rPr>
            </w:pPr>
            <w:ins w:id="5575"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76" w:author="tank" w:date="2019-11-27T23:43:00Z"/>
                <w:szCs w:val="18"/>
              </w:rPr>
            </w:pPr>
          </w:p>
        </w:tc>
      </w:tr>
      <w:tr w:rsidR="000D2961" w:rsidTr="000D2961">
        <w:trPr>
          <w:trHeight w:val="97"/>
          <w:jc w:val="center"/>
          <w:ins w:id="5577"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78"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579" w:author="tank" w:date="2019-11-27T23:43:00Z"/>
                <w:szCs w:val="18"/>
              </w:rPr>
            </w:pPr>
            <w:ins w:id="5580" w:author="tank" w:date="2019-11-27T23:43:00Z">
              <w:r>
                <w:rPr>
                  <w:szCs w:val="18"/>
                  <w:lang w:eastAsia="zh-TW"/>
                </w:rPr>
                <w:t>20MHz</w:t>
              </w:r>
              <w:r>
                <w:rPr>
                  <w:szCs w:val="18"/>
                </w:rPr>
                <w:t xml:space="preserve"> </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581" w:author="tank" w:date="2019-11-27T23:43:00Z"/>
                <w:szCs w:val="18"/>
              </w:rPr>
            </w:pPr>
            <w:ins w:id="5582" w:author="tank" w:date="2019-11-27T23:43:00Z">
              <w:r>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83" w:author="tank" w:date="2019-11-27T23:43:00Z"/>
                <w:szCs w:val="18"/>
              </w:rPr>
            </w:pPr>
            <w:ins w:id="5584" w:author="tank" w:date="2019-11-27T23:43:00Z">
              <w:r>
                <w:rPr>
                  <w:szCs w:val="18"/>
                </w:rPr>
                <w:t>5.0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40.0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85" w:author="tank" w:date="2019-11-27T23:43:00Z"/>
                <w:szCs w:val="18"/>
                <w:lang w:eastAsia="zh-TW"/>
              </w:rPr>
            </w:pPr>
            <w:ins w:id="5586" w:author="tank" w:date="2019-11-27T23:43:00Z">
              <w:r>
                <w:rPr>
                  <w:szCs w:val="18"/>
                </w:rPr>
                <w:t>16</w:t>
              </w:r>
              <w:r>
                <w:rPr>
                  <w:szCs w:val="18"/>
                  <w:vertAlign w:val="superscript"/>
                  <w:lang w:eastAsia="zh-TW"/>
                </w:rPr>
                <w:t>7</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87" w:author="tank" w:date="2019-11-27T23:43:00Z"/>
                <w:szCs w:val="18"/>
                <w:lang w:eastAsia="zh-TW"/>
              </w:rPr>
            </w:pPr>
            <w:ins w:id="5588" w:author="tank" w:date="2019-11-27T23:43:00Z">
              <w:r>
                <w:rPr>
                  <w:szCs w:val="18"/>
                </w:rPr>
                <w:t>4.5</w:t>
              </w:r>
            </w:ins>
          </w:p>
        </w:tc>
        <w:tc>
          <w:tcPr>
            <w:tcW w:w="992" w:type="dxa"/>
            <w:vMerge/>
            <w:tcBorders>
              <w:left w:val="single" w:sz="4" w:space="0" w:color="auto"/>
              <w:right w:val="single" w:sz="4" w:space="0" w:color="auto"/>
            </w:tcBorders>
            <w:vAlign w:val="center"/>
          </w:tcPr>
          <w:p w:rsidR="000D2961" w:rsidRDefault="000D2961">
            <w:pPr>
              <w:pStyle w:val="TAC"/>
              <w:snapToGrid w:val="0"/>
              <w:rPr>
                <w:ins w:id="5589" w:author="tank" w:date="2019-11-27T23:43:00Z"/>
                <w:szCs w:val="18"/>
              </w:rPr>
            </w:pPr>
          </w:p>
        </w:tc>
      </w:tr>
      <w:tr w:rsidR="000D2961" w:rsidTr="000D2961">
        <w:trPr>
          <w:trHeight w:val="157"/>
          <w:jc w:val="center"/>
          <w:ins w:id="5590"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591" w:author="tank" w:date="2019-11-27T23:43:00Z"/>
                <w:szCs w:val="18"/>
              </w:rPr>
            </w:pPr>
          </w:p>
        </w:tc>
        <w:tc>
          <w:tcPr>
            <w:tcW w:w="941"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92" w:author="tank" w:date="2019-11-27T23:43:00Z"/>
                <w:szCs w:val="18"/>
              </w:rPr>
            </w:pPr>
          </w:p>
        </w:tc>
        <w:tc>
          <w:tcPr>
            <w:tcW w:w="942" w:type="dxa"/>
            <w:vMerge/>
            <w:tcBorders>
              <w:left w:val="single" w:sz="4" w:space="0" w:color="auto"/>
              <w:bottom w:val="single" w:sz="4" w:space="0" w:color="auto"/>
              <w:right w:val="single" w:sz="4" w:space="0" w:color="auto"/>
            </w:tcBorders>
            <w:vAlign w:val="center"/>
          </w:tcPr>
          <w:p w:rsidR="000D2961" w:rsidRDefault="000D2961">
            <w:pPr>
              <w:pStyle w:val="TAC"/>
              <w:snapToGrid w:val="0"/>
              <w:rPr>
                <w:ins w:id="5593" w:author="tank" w:date="2019-11-27T23:43:00Z"/>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94" w:author="tank" w:date="2019-11-27T23:43:00Z"/>
                <w:szCs w:val="18"/>
              </w:rPr>
            </w:pPr>
            <w:ins w:id="5595"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96" w:author="tank" w:date="2019-11-27T23:43:00Z"/>
                <w:szCs w:val="18"/>
              </w:rPr>
            </w:pPr>
            <w:ins w:id="5597" w:author="tank" w:date="2019-11-27T23:43:00Z">
              <w:r>
                <w:rPr>
                  <w:szCs w:val="18"/>
                </w:rPr>
                <w:t>32</w:t>
              </w:r>
              <w:r>
                <w:rPr>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598" w:author="tank" w:date="2019-11-27T23:43:00Z"/>
                <w:szCs w:val="18"/>
              </w:rPr>
            </w:pPr>
            <w:ins w:id="5599" w:author="tank" w:date="2019-11-27T23:43:00Z">
              <w:r>
                <w:rPr>
                  <w:szCs w:val="18"/>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00" w:author="tank" w:date="2019-11-27T23:43:00Z"/>
                <w:szCs w:val="18"/>
              </w:rPr>
            </w:pPr>
          </w:p>
        </w:tc>
      </w:tr>
      <w:tr w:rsidR="000D2961" w:rsidTr="000D2961">
        <w:trPr>
          <w:trHeight w:val="90"/>
          <w:jc w:val="center"/>
          <w:ins w:id="5601"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02"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603" w:author="tank" w:date="2019-11-27T23:43:00Z"/>
                <w:szCs w:val="18"/>
              </w:rPr>
            </w:pPr>
            <w:ins w:id="5604" w:author="tank" w:date="2019-11-27T23:43:00Z">
              <w:r>
                <w:rPr>
                  <w:szCs w:val="18"/>
                  <w:lang w:eastAsia="zh-TW"/>
                </w:rPr>
                <w:t>20MHz</w:t>
              </w:r>
              <w:r>
                <w:rPr>
                  <w:szCs w:val="18"/>
                </w:rPr>
                <w:t xml:space="preserve"> </w:t>
              </w:r>
            </w:ins>
          </w:p>
        </w:tc>
        <w:tc>
          <w:tcPr>
            <w:tcW w:w="942" w:type="dxa"/>
            <w:tcBorders>
              <w:left w:val="single" w:sz="4" w:space="0" w:color="auto"/>
              <w:right w:val="single" w:sz="4" w:space="0" w:color="auto"/>
            </w:tcBorders>
            <w:vAlign w:val="center"/>
          </w:tcPr>
          <w:p w:rsidR="000D2961" w:rsidRDefault="000D2961">
            <w:pPr>
              <w:pStyle w:val="TAC"/>
              <w:snapToGrid w:val="0"/>
              <w:rPr>
                <w:ins w:id="5605" w:author="tank" w:date="2019-11-27T23:43:00Z"/>
                <w:szCs w:val="18"/>
              </w:rPr>
            </w:pPr>
            <w:ins w:id="5606" w:author="tank" w:date="2019-11-27T23:43:00Z">
              <w:r>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07" w:author="tank" w:date="2019-11-27T23:43:00Z"/>
                <w:szCs w:val="18"/>
              </w:rPr>
            </w:pPr>
            <w:ins w:id="5608" w:author="tank" w:date="2019-11-27T23:43:00Z">
              <w:r>
                <w:rPr>
                  <w:szCs w:val="18"/>
                </w:rPr>
                <w:t>0.0 &lt; W</w:t>
              </w:r>
              <w:r>
                <w:rPr>
                  <w:szCs w:val="18"/>
                  <w:vertAlign w:val="subscript"/>
                </w:rPr>
                <w:t>gap</w:t>
              </w:r>
              <w:r>
                <w:rPr>
                  <w:rFonts w:hint="eastAsia"/>
                  <w:szCs w:val="18"/>
                </w:rPr>
                <w:t xml:space="preserve"> </w:t>
              </w:r>
              <w:r>
                <w:rPr>
                  <w:rFonts w:ascii="Times New Roman" w:hAnsi="Times New Roman"/>
                  <w:szCs w:val="18"/>
                </w:rPr>
                <w:t>≤</w:t>
              </w:r>
              <w:r>
                <w:rPr>
                  <w:rFonts w:hint="eastAsia"/>
                  <w:szCs w:val="18"/>
                </w:rPr>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09" w:author="tank" w:date="2019-11-27T23:43:00Z"/>
                <w:szCs w:val="18"/>
                <w:lang w:eastAsia="zh-TW"/>
              </w:rPr>
            </w:pPr>
            <w:ins w:id="5610" w:author="tank" w:date="2019-11-27T23:43:00Z">
              <w:r>
                <w:rPr>
                  <w:szCs w:val="18"/>
                </w:rPr>
                <w:t>16</w:t>
              </w:r>
              <w:r>
                <w:rPr>
                  <w:szCs w:val="18"/>
                  <w:vertAlign w:val="superscript"/>
                  <w:lang w:eastAsia="zh-TW"/>
                </w:rPr>
                <w:t>7</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11" w:author="tank" w:date="2019-11-27T23:43:00Z"/>
                <w:szCs w:val="18"/>
                <w:lang w:eastAsia="zh-TW"/>
              </w:rPr>
            </w:pPr>
            <w:ins w:id="5612" w:author="tank" w:date="2019-11-27T23:43:00Z">
              <w:r>
                <w:rPr>
                  <w:szCs w:val="18"/>
                </w:rPr>
                <w:t>4.1</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13" w:author="tank" w:date="2019-11-27T23:43:00Z"/>
                <w:szCs w:val="18"/>
              </w:rPr>
            </w:pPr>
          </w:p>
        </w:tc>
      </w:tr>
      <w:tr w:rsidR="000D2961" w:rsidTr="000D2961">
        <w:trPr>
          <w:trHeight w:val="47"/>
          <w:jc w:val="center"/>
          <w:ins w:id="5614"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15"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616" w:author="tank" w:date="2019-11-27T23:43:00Z"/>
                <w:color w:val="0D0D0D"/>
                <w:szCs w:val="18"/>
                <w:lang w:eastAsia="zh-TW"/>
              </w:rPr>
            </w:pPr>
            <w:ins w:id="5617" w:author="tank" w:date="2019-11-27T23:43:00Z">
              <w:r>
                <w:rPr>
                  <w:rFonts w:hint="eastAsia"/>
                  <w:color w:val="0D0D0D"/>
                  <w:szCs w:val="18"/>
                  <w:lang w:eastAsia="zh-TW"/>
                </w:rPr>
                <w:t>25MHz</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618" w:author="tank" w:date="2019-11-27T23:43:00Z"/>
                <w:color w:val="0D0D0D"/>
                <w:szCs w:val="18"/>
                <w:lang w:eastAsia="zh-TW"/>
              </w:rPr>
            </w:pPr>
            <w:ins w:id="5619" w:author="tank" w:date="2019-11-27T23:43:00Z">
              <w:r>
                <w:rPr>
                  <w:rFonts w:hint="eastAsia"/>
                  <w:color w:val="0D0D0D"/>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20" w:author="tank" w:date="2019-11-27T23:43:00Z"/>
                <w:color w:val="0D0D0D"/>
                <w:szCs w:val="18"/>
              </w:rPr>
            </w:pPr>
            <w:ins w:id="5621" w:author="tank" w:date="2019-11-27T23:43:00Z">
              <w:r>
                <w:rPr>
                  <w:color w:val="0D0D0D"/>
                  <w:szCs w:val="18"/>
                </w:rPr>
                <w:t>1</w:t>
              </w:r>
              <w:r>
                <w:rPr>
                  <w:rFonts w:hint="eastAsia"/>
                  <w:color w:val="0D0D0D"/>
                  <w:szCs w:val="18"/>
                  <w:lang w:eastAsia="zh-TW"/>
                </w:rPr>
                <w:t>0</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45</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22" w:author="tank" w:date="2019-11-27T23:43:00Z"/>
                <w:color w:val="0D0D0D"/>
                <w:szCs w:val="18"/>
                <w:lang w:eastAsia="zh-TW"/>
              </w:rPr>
            </w:pPr>
            <w:ins w:id="5623" w:author="tank" w:date="2019-11-27T23:43:00Z">
              <w:r>
                <w:rPr>
                  <w:color w:val="0D0D0D"/>
                  <w:szCs w:val="18"/>
                </w:rPr>
                <w:t>16</w:t>
              </w:r>
              <w:r>
                <w:rPr>
                  <w:rFonts w:hint="eastAsia"/>
                  <w:color w:val="0D0D0D"/>
                  <w:szCs w:val="18"/>
                  <w:vertAlign w:val="superscript"/>
                  <w:lang w:eastAsia="zh-TW"/>
                </w:rPr>
                <w:t>8</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24" w:author="tank" w:date="2019-11-27T23:43:00Z"/>
                <w:color w:val="0D0D0D"/>
                <w:szCs w:val="18"/>
                <w:lang w:eastAsia="zh-TW"/>
              </w:rPr>
            </w:pPr>
            <w:ins w:id="5625" w:author="tank" w:date="2019-11-27T23:43:00Z">
              <w:r>
                <w:rPr>
                  <w:rFonts w:hint="eastAsia"/>
                  <w:color w:val="0D0D0D"/>
                  <w:szCs w:val="18"/>
                  <w:lang w:eastAsia="zh-TW"/>
                </w:rPr>
                <w:t>7.4</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26" w:author="tank" w:date="2019-11-27T23:43:00Z"/>
                <w:szCs w:val="18"/>
              </w:rPr>
            </w:pPr>
          </w:p>
        </w:tc>
      </w:tr>
      <w:tr w:rsidR="000D2961" w:rsidTr="000D2961">
        <w:trPr>
          <w:trHeight w:val="47"/>
          <w:jc w:val="center"/>
          <w:ins w:id="5627"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28" w:author="tank" w:date="2019-11-27T23:43:00Z"/>
                <w:szCs w:val="18"/>
              </w:rPr>
            </w:pPr>
          </w:p>
        </w:tc>
        <w:tc>
          <w:tcPr>
            <w:tcW w:w="941" w:type="dxa"/>
            <w:vMerge/>
            <w:tcBorders>
              <w:left w:val="single" w:sz="4" w:space="0" w:color="auto"/>
              <w:right w:val="single" w:sz="4" w:space="0" w:color="auto"/>
            </w:tcBorders>
            <w:vAlign w:val="center"/>
          </w:tcPr>
          <w:p w:rsidR="000D2961" w:rsidRDefault="000D2961">
            <w:pPr>
              <w:pStyle w:val="TAC"/>
              <w:snapToGrid w:val="0"/>
              <w:rPr>
                <w:ins w:id="5629" w:author="tank" w:date="2019-11-27T23:43:00Z"/>
                <w:color w:val="0D0D0D"/>
                <w:szCs w:val="18"/>
                <w:lang w:eastAsia="zh-TW"/>
              </w:rPr>
            </w:pPr>
          </w:p>
        </w:tc>
        <w:tc>
          <w:tcPr>
            <w:tcW w:w="942" w:type="dxa"/>
            <w:vMerge/>
            <w:tcBorders>
              <w:left w:val="single" w:sz="4" w:space="0" w:color="auto"/>
              <w:right w:val="single" w:sz="4" w:space="0" w:color="auto"/>
            </w:tcBorders>
            <w:vAlign w:val="center"/>
          </w:tcPr>
          <w:p w:rsidR="000D2961" w:rsidRDefault="000D2961">
            <w:pPr>
              <w:pStyle w:val="TAC"/>
              <w:snapToGrid w:val="0"/>
              <w:rPr>
                <w:ins w:id="5630" w:author="tank" w:date="2019-11-27T23:43: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31" w:author="tank" w:date="2019-11-27T23:43:00Z"/>
                <w:color w:val="0D0D0D"/>
                <w:szCs w:val="18"/>
              </w:rPr>
            </w:pPr>
            <w:ins w:id="5632"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1</w:t>
              </w:r>
              <w:r>
                <w:rPr>
                  <w:rFonts w:hint="eastAsia"/>
                  <w:color w:val="0D0D0D"/>
                  <w:szCs w:val="18"/>
                  <w:lang w:eastAsia="zh-TW"/>
                </w:rPr>
                <w:t>0</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33" w:author="tank" w:date="2019-11-27T23:43:00Z"/>
                <w:color w:val="0D0D0D"/>
                <w:szCs w:val="18"/>
                <w:lang w:eastAsia="zh-TW"/>
              </w:rPr>
            </w:pPr>
            <w:ins w:id="5634" w:author="tank" w:date="2019-11-27T23:43:00Z">
              <w:r>
                <w:rPr>
                  <w:color w:val="0D0D0D"/>
                  <w:szCs w:val="18"/>
                </w:rPr>
                <w:t>32</w:t>
              </w:r>
              <w:r>
                <w:rPr>
                  <w:color w:val="0D0D0D"/>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35" w:author="tank" w:date="2019-11-27T23:43:00Z"/>
                <w:color w:val="0D0D0D"/>
                <w:szCs w:val="18"/>
                <w:lang w:eastAsia="zh-TW"/>
              </w:rPr>
            </w:pPr>
            <w:ins w:id="5636" w:author="tank" w:date="2019-11-27T23:43:00Z">
              <w:r>
                <w:rPr>
                  <w:rFonts w:hint="eastAsia"/>
                  <w:color w:val="0D0D0D"/>
                  <w:szCs w:val="18"/>
                  <w:lang w:eastAsia="zh-TW"/>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37" w:author="tank" w:date="2019-11-27T23:43:00Z"/>
                <w:szCs w:val="18"/>
              </w:rPr>
            </w:pPr>
          </w:p>
        </w:tc>
      </w:tr>
      <w:tr w:rsidR="000D2961" w:rsidTr="000D2961">
        <w:trPr>
          <w:trHeight w:val="47"/>
          <w:jc w:val="center"/>
          <w:ins w:id="563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39"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640" w:author="tank" w:date="2019-11-27T23:43:00Z"/>
                <w:color w:val="0D0D0D"/>
                <w:szCs w:val="18"/>
                <w:lang w:eastAsia="zh-TW"/>
              </w:rPr>
            </w:pPr>
            <w:ins w:id="5641" w:author="tank" w:date="2019-11-27T23:43:00Z">
              <w:r>
                <w:rPr>
                  <w:rFonts w:hint="eastAsia"/>
                  <w:color w:val="0D0D0D"/>
                  <w:szCs w:val="18"/>
                  <w:lang w:eastAsia="zh-TW"/>
                </w:rPr>
                <w:t>25MHz</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642" w:author="tank" w:date="2019-11-27T23:43:00Z"/>
                <w:color w:val="0D0D0D"/>
                <w:szCs w:val="18"/>
                <w:lang w:eastAsia="zh-TW"/>
              </w:rPr>
            </w:pPr>
            <w:ins w:id="5643" w:author="tank" w:date="2019-11-27T23:43:00Z">
              <w:r>
                <w:rPr>
                  <w:rFonts w:hint="eastAsia"/>
                  <w:color w:val="0D0D0D"/>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44" w:author="tank" w:date="2019-11-27T23:43:00Z"/>
                <w:color w:val="0D0D0D"/>
                <w:szCs w:val="18"/>
              </w:rPr>
            </w:pPr>
            <w:ins w:id="5645" w:author="tank" w:date="2019-11-27T23:43:00Z">
              <w:r>
                <w:rPr>
                  <w:rFonts w:hint="eastAsia"/>
                  <w:color w:val="0D0D0D"/>
                  <w:szCs w:val="18"/>
                  <w:lang w:eastAsia="zh-TW"/>
                </w:rPr>
                <w:t>5</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40</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46" w:author="tank" w:date="2019-11-27T23:43:00Z"/>
                <w:color w:val="0D0D0D"/>
                <w:szCs w:val="18"/>
                <w:lang w:eastAsia="zh-TW"/>
              </w:rPr>
            </w:pPr>
            <w:ins w:id="5647" w:author="tank" w:date="2019-11-27T23:43:00Z">
              <w:r>
                <w:rPr>
                  <w:color w:val="0D0D0D"/>
                  <w:szCs w:val="18"/>
                </w:rPr>
                <w:t>16</w:t>
              </w:r>
              <w:r>
                <w:rPr>
                  <w:rFonts w:hint="eastAsia"/>
                  <w:color w:val="0D0D0D"/>
                  <w:szCs w:val="18"/>
                  <w:vertAlign w:val="superscript"/>
                  <w:lang w:eastAsia="zh-TW"/>
                </w:rPr>
                <w:t>8</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48" w:author="tank" w:date="2019-11-27T23:43:00Z"/>
                <w:color w:val="0D0D0D"/>
                <w:szCs w:val="18"/>
                <w:lang w:eastAsia="zh-TW"/>
              </w:rPr>
            </w:pPr>
            <w:ins w:id="5649" w:author="tank" w:date="2019-11-27T23:43:00Z">
              <w:r>
                <w:rPr>
                  <w:rFonts w:hint="eastAsia"/>
                  <w:color w:val="0D0D0D"/>
                  <w:szCs w:val="18"/>
                  <w:lang w:eastAsia="zh-TW"/>
                </w:rPr>
                <w:t>5.5</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50" w:author="tank" w:date="2019-11-27T23:43:00Z"/>
                <w:szCs w:val="18"/>
              </w:rPr>
            </w:pPr>
          </w:p>
        </w:tc>
      </w:tr>
      <w:tr w:rsidR="000D2961" w:rsidTr="000D2961">
        <w:trPr>
          <w:trHeight w:val="47"/>
          <w:jc w:val="center"/>
          <w:ins w:id="5651"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52" w:author="tank" w:date="2019-11-27T23:43:00Z"/>
                <w:szCs w:val="18"/>
              </w:rPr>
            </w:pPr>
          </w:p>
        </w:tc>
        <w:tc>
          <w:tcPr>
            <w:tcW w:w="941" w:type="dxa"/>
            <w:vMerge/>
            <w:tcBorders>
              <w:left w:val="single" w:sz="4" w:space="0" w:color="auto"/>
              <w:right w:val="single" w:sz="4" w:space="0" w:color="auto"/>
            </w:tcBorders>
            <w:vAlign w:val="center"/>
          </w:tcPr>
          <w:p w:rsidR="000D2961" w:rsidRDefault="000D2961">
            <w:pPr>
              <w:pStyle w:val="TAC"/>
              <w:snapToGrid w:val="0"/>
              <w:rPr>
                <w:ins w:id="5653" w:author="tank" w:date="2019-11-27T23:43:00Z"/>
                <w:color w:val="0D0D0D"/>
                <w:szCs w:val="18"/>
                <w:lang w:eastAsia="zh-TW"/>
              </w:rPr>
            </w:pPr>
          </w:p>
        </w:tc>
        <w:tc>
          <w:tcPr>
            <w:tcW w:w="942" w:type="dxa"/>
            <w:vMerge/>
            <w:tcBorders>
              <w:left w:val="single" w:sz="4" w:space="0" w:color="auto"/>
              <w:right w:val="single" w:sz="4" w:space="0" w:color="auto"/>
            </w:tcBorders>
            <w:vAlign w:val="center"/>
          </w:tcPr>
          <w:p w:rsidR="000D2961" w:rsidRDefault="000D2961">
            <w:pPr>
              <w:pStyle w:val="TAC"/>
              <w:snapToGrid w:val="0"/>
              <w:rPr>
                <w:ins w:id="5654" w:author="tank" w:date="2019-11-27T23:43: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55" w:author="tank" w:date="2019-11-27T23:43:00Z"/>
                <w:color w:val="0D0D0D"/>
                <w:szCs w:val="18"/>
              </w:rPr>
            </w:pPr>
            <w:ins w:id="5656"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5</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57" w:author="tank" w:date="2019-11-27T23:43:00Z"/>
                <w:color w:val="0D0D0D"/>
                <w:szCs w:val="18"/>
                <w:lang w:eastAsia="zh-TW"/>
              </w:rPr>
            </w:pPr>
            <w:ins w:id="5658" w:author="tank" w:date="2019-11-27T23:43:00Z">
              <w:r>
                <w:rPr>
                  <w:color w:val="0D0D0D"/>
                  <w:szCs w:val="18"/>
                </w:rPr>
                <w:t>32</w:t>
              </w:r>
              <w:r>
                <w:rPr>
                  <w:color w:val="0D0D0D"/>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59" w:author="tank" w:date="2019-11-27T23:43:00Z"/>
                <w:color w:val="0D0D0D"/>
                <w:szCs w:val="18"/>
                <w:lang w:eastAsia="zh-TW"/>
              </w:rPr>
            </w:pPr>
            <w:ins w:id="5660" w:author="tank" w:date="2019-11-27T23:43:00Z">
              <w:r>
                <w:rPr>
                  <w:rFonts w:hint="eastAsia"/>
                  <w:color w:val="0D0D0D"/>
                  <w:szCs w:val="18"/>
                  <w:lang w:eastAsia="zh-TW"/>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61" w:author="tank" w:date="2019-11-27T23:43:00Z"/>
                <w:szCs w:val="18"/>
              </w:rPr>
            </w:pPr>
          </w:p>
        </w:tc>
      </w:tr>
      <w:tr w:rsidR="000D2961" w:rsidTr="000D2961">
        <w:trPr>
          <w:trHeight w:val="47"/>
          <w:jc w:val="center"/>
          <w:ins w:id="5662"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63"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664" w:author="tank" w:date="2019-11-27T23:43:00Z"/>
                <w:color w:val="0D0D0D"/>
                <w:szCs w:val="18"/>
                <w:lang w:eastAsia="zh-TW"/>
              </w:rPr>
            </w:pPr>
            <w:ins w:id="5665" w:author="tank" w:date="2019-11-27T23:43:00Z">
              <w:r>
                <w:rPr>
                  <w:rFonts w:hint="eastAsia"/>
                  <w:color w:val="0D0D0D"/>
                  <w:szCs w:val="18"/>
                  <w:lang w:eastAsia="zh-TW"/>
                </w:rPr>
                <w:t>25MHz</w:t>
              </w:r>
            </w:ins>
          </w:p>
        </w:tc>
        <w:tc>
          <w:tcPr>
            <w:tcW w:w="942" w:type="dxa"/>
            <w:tcBorders>
              <w:left w:val="single" w:sz="4" w:space="0" w:color="auto"/>
              <w:right w:val="single" w:sz="4" w:space="0" w:color="auto"/>
            </w:tcBorders>
            <w:vAlign w:val="center"/>
          </w:tcPr>
          <w:p w:rsidR="000D2961" w:rsidRDefault="000D2961">
            <w:pPr>
              <w:pStyle w:val="TAC"/>
              <w:snapToGrid w:val="0"/>
              <w:rPr>
                <w:ins w:id="5666" w:author="tank" w:date="2019-11-27T23:43:00Z"/>
                <w:color w:val="0D0D0D"/>
                <w:szCs w:val="18"/>
                <w:lang w:eastAsia="zh-TW"/>
              </w:rPr>
            </w:pPr>
            <w:ins w:id="5667" w:author="tank" w:date="2019-11-27T23:43:00Z">
              <w:r>
                <w:rPr>
                  <w:rFonts w:hint="eastAsia"/>
                  <w:color w:val="0D0D0D"/>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68" w:author="tank" w:date="2019-11-27T23:43:00Z"/>
                <w:color w:val="0D0D0D"/>
                <w:szCs w:val="18"/>
              </w:rPr>
            </w:pPr>
            <w:ins w:id="5669"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70" w:author="tank" w:date="2019-11-27T23:43:00Z"/>
                <w:color w:val="0D0D0D"/>
                <w:szCs w:val="18"/>
                <w:lang w:eastAsia="zh-TW"/>
              </w:rPr>
            </w:pPr>
            <w:ins w:id="5671" w:author="tank" w:date="2019-11-27T23:43:00Z">
              <w:r>
                <w:rPr>
                  <w:color w:val="0D0D0D"/>
                  <w:szCs w:val="18"/>
                </w:rPr>
                <w:t>16</w:t>
              </w:r>
              <w:r>
                <w:rPr>
                  <w:rFonts w:hint="eastAsia"/>
                  <w:color w:val="0D0D0D"/>
                  <w:szCs w:val="18"/>
                  <w:vertAlign w:val="superscript"/>
                  <w:lang w:eastAsia="zh-TW"/>
                </w:rPr>
                <w:t>8</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72" w:author="tank" w:date="2019-11-27T23:43:00Z"/>
                <w:color w:val="0D0D0D"/>
                <w:szCs w:val="18"/>
                <w:lang w:eastAsia="zh-TW"/>
              </w:rPr>
            </w:pPr>
            <w:ins w:id="5673" w:author="tank" w:date="2019-11-27T23:43:00Z">
              <w:r>
                <w:rPr>
                  <w:rFonts w:hint="eastAsia"/>
                  <w:color w:val="0D0D0D"/>
                  <w:szCs w:val="18"/>
                  <w:lang w:eastAsia="zh-TW"/>
                </w:rPr>
                <w:t>4.9</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74" w:author="tank" w:date="2019-11-27T23:43:00Z"/>
                <w:szCs w:val="18"/>
              </w:rPr>
            </w:pPr>
          </w:p>
        </w:tc>
      </w:tr>
      <w:tr w:rsidR="000D2961" w:rsidTr="000D2961">
        <w:trPr>
          <w:trHeight w:val="47"/>
          <w:jc w:val="center"/>
          <w:ins w:id="5675"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76"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677" w:author="tank" w:date="2019-11-27T23:43:00Z"/>
                <w:color w:val="0D0D0D"/>
                <w:szCs w:val="18"/>
                <w:lang w:eastAsia="zh-TW"/>
              </w:rPr>
            </w:pPr>
            <w:ins w:id="5678" w:author="tank" w:date="2019-11-27T23:43:00Z">
              <w:r>
                <w:rPr>
                  <w:rFonts w:hint="eastAsia"/>
                  <w:color w:val="0D0D0D"/>
                  <w:szCs w:val="18"/>
                  <w:lang w:eastAsia="zh-TW"/>
                </w:rPr>
                <w:t>25MHz</w:t>
              </w:r>
            </w:ins>
          </w:p>
        </w:tc>
        <w:tc>
          <w:tcPr>
            <w:tcW w:w="942" w:type="dxa"/>
            <w:tcBorders>
              <w:left w:val="single" w:sz="4" w:space="0" w:color="auto"/>
              <w:right w:val="single" w:sz="4" w:space="0" w:color="auto"/>
            </w:tcBorders>
            <w:vAlign w:val="center"/>
          </w:tcPr>
          <w:p w:rsidR="000D2961" w:rsidRDefault="000D2961">
            <w:pPr>
              <w:pStyle w:val="TAC"/>
              <w:snapToGrid w:val="0"/>
              <w:rPr>
                <w:ins w:id="5679" w:author="tank" w:date="2019-11-27T23:43:00Z"/>
                <w:color w:val="0D0D0D"/>
                <w:szCs w:val="18"/>
                <w:lang w:eastAsia="zh-TW"/>
              </w:rPr>
            </w:pPr>
            <w:ins w:id="5680" w:author="tank" w:date="2019-11-27T23:43:00Z">
              <w:r>
                <w:rPr>
                  <w:rFonts w:hint="eastAsia"/>
                  <w:color w:val="0D0D0D"/>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81" w:author="tank" w:date="2019-11-27T23:43:00Z"/>
                <w:color w:val="0D0D0D"/>
                <w:szCs w:val="18"/>
              </w:rPr>
            </w:pPr>
            <w:ins w:id="5682"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w:t>
              </w:r>
              <w:r>
                <w:rPr>
                  <w:rFonts w:hint="eastAsia"/>
                  <w:color w:val="0D0D0D"/>
                  <w:szCs w:val="18"/>
                  <w:lang w:eastAsia="zh-TW"/>
                </w:rPr>
                <w:t>0</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83" w:author="tank" w:date="2019-11-27T23:43:00Z"/>
                <w:color w:val="0D0D0D"/>
                <w:szCs w:val="18"/>
                <w:lang w:eastAsia="zh-TW"/>
              </w:rPr>
            </w:pPr>
            <w:ins w:id="5684" w:author="tank" w:date="2019-11-27T23:43:00Z">
              <w:r>
                <w:rPr>
                  <w:color w:val="0D0D0D"/>
                  <w:szCs w:val="18"/>
                </w:rPr>
                <w:t>16</w:t>
              </w:r>
              <w:r>
                <w:rPr>
                  <w:rFonts w:hint="eastAsia"/>
                  <w:color w:val="0D0D0D"/>
                  <w:szCs w:val="18"/>
                  <w:vertAlign w:val="superscript"/>
                  <w:lang w:eastAsia="zh-TW"/>
                </w:rPr>
                <w:t>8</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85" w:author="tank" w:date="2019-11-27T23:43:00Z"/>
                <w:color w:val="0D0D0D"/>
                <w:szCs w:val="18"/>
                <w:lang w:eastAsia="zh-TW"/>
              </w:rPr>
            </w:pPr>
            <w:ins w:id="5686" w:author="tank" w:date="2019-11-27T23:43:00Z">
              <w:r>
                <w:rPr>
                  <w:rFonts w:hint="eastAsia"/>
                  <w:color w:val="0D0D0D"/>
                  <w:szCs w:val="18"/>
                  <w:lang w:eastAsia="zh-TW"/>
                </w:rPr>
                <w:t>4.6</w:t>
              </w:r>
            </w:ins>
          </w:p>
        </w:tc>
        <w:tc>
          <w:tcPr>
            <w:tcW w:w="992" w:type="dxa"/>
            <w:vMerge/>
            <w:tcBorders>
              <w:left w:val="single" w:sz="4" w:space="0" w:color="auto"/>
              <w:right w:val="single" w:sz="4" w:space="0" w:color="auto"/>
            </w:tcBorders>
            <w:vAlign w:val="center"/>
          </w:tcPr>
          <w:p w:rsidR="000D2961" w:rsidRDefault="000D2961">
            <w:pPr>
              <w:pStyle w:val="TAC"/>
              <w:snapToGrid w:val="0"/>
              <w:rPr>
                <w:ins w:id="5687" w:author="tank" w:date="2019-11-27T23:43:00Z"/>
                <w:szCs w:val="18"/>
              </w:rPr>
            </w:pPr>
          </w:p>
        </w:tc>
      </w:tr>
      <w:tr w:rsidR="000D2961" w:rsidTr="000D2961">
        <w:trPr>
          <w:trHeight w:val="47"/>
          <w:jc w:val="center"/>
          <w:ins w:id="568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689" w:author="tank" w:date="2019-11-27T23:43:00Z"/>
                <w:szCs w:val="18"/>
              </w:rPr>
            </w:pPr>
          </w:p>
        </w:tc>
        <w:tc>
          <w:tcPr>
            <w:tcW w:w="941" w:type="dxa"/>
            <w:vMerge w:val="restart"/>
            <w:tcBorders>
              <w:left w:val="single" w:sz="4" w:space="0" w:color="auto"/>
              <w:right w:val="single" w:sz="4" w:space="0" w:color="auto"/>
            </w:tcBorders>
            <w:vAlign w:val="center"/>
          </w:tcPr>
          <w:p w:rsidR="000D2961" w:rsidRDefault="000D2961">
            <w:pPr>
              <w:pStyle w:val="TAC"/>
              <w:snapToGrid w:val="0"/>
              <w:rPr>
                <w:ins w:id="5690" w:author="tank" w:date="2019-11-27T23:43:00Z"/>
                <w:color w:val="0D0D0D"/>
                <w:szCs w:val="18"/>
                <w:lang w:eastAsia="zh-TW"/>
              </w:rPr>
            </w:pPr>
            <w:ins w:id="5691" w:author="tank" w:date="2019-11-27T23:43:00Z">
              <w:r>
                <w:rPr>
                  <w:rFonts w:hint="eastAsia"/>
                  <w:color w:val="0D0D0D"/>
                  <w:szCs w:val="18"/>
                  <w:lang w:eastAsia="zh-TW"/>
                </w:rPr>
                <w:t>30MHz</w:t>
              </w:r>
            </w:ins>
          </w:p>
        </w:tc>
        <w:tc>
          <w:tcPr>
            <w:tcW w:w="942" w:type="dxa"/>
            <w:vMerge w:val="restart"/>
            <w:tcBorders>
              <w:left w:val="single" w:sz="4" w:space="0" w:color="auto"/>
              <w:right w:val="single" w:sz="4" w:space="0" w:color="auto"/>
            </w:tcBorders>
            <w:vAlign w:val="center"/>
          </w:tcPr>
          <w:p w:rsidR="000D2961" w:rsidRDefault="000D2961">
            <w:pPr>
              <w:pStyle w:val="TAC"/>
              <w:snapToGrid w:val="0"/>
              <w:rPr>
                <w:ins w:id="5692" w:author="tank" w:date="2019-11-27T23:43:00Z"/>
                <w:color w:val="0D0D0D"/>
                <w:szCs w:val="18"/>
                <w:lang w:eastAsia="zh-TW"/>
              </w:rPr>
            </w:pPr>
            <w:ins w:id="5693" w:author="tank" w:date="2019-11-27T23:43:00Z">
              <w:r>
                <w:rPr>
                  <w:rFonts w:hint="eastAsia"/>
                  <w:color w:val="0D0D0D"/>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94" w:author="tank" w:date="2019-11-27T23:43:00Z"/>
                <w:color w:val="0D0D0D"/>
                <w:szCs w:val="18"/>
              </w:rPr>
            </w:pPr>
            <w:ins w:id="5695" w:author="tank" w:date="2019-11-27T23:43:00Z">
              <w:r>
                <w:rPr>
                  <w:rFonts w:hint="eastAsia"/>
                  <w:color w:val="0D0D0D"/>
                  <w:szCs w:val="18"/>
                  <w:lang w:eastAsia="zh-TW"/>
                </w:rPr>
                <w:t>5</w:t>
              </w:r>
              <w:r>
                <w:rPr>
                  <w:color w:val="0D0D0D"/>
                  <w:szCs w:val="18"/>
                </w:rPr>
                <w:t>.0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40</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96" w:author="tank" w:date="2019-11-27T23:43:00Z"/>
                <w:color w:val="0D0D0D"/>
                <w:szCs w:val="18"/>
                <w:lang w:eastAsia="zh-TW"/>
              </w:rPr>
            </w:pPr>
            <w:ins w:id="5697" w:author="tank" w:date="2019-11-27T23:43:00Z">
              <w:r>
                <w:rPr>
                  <w:color w:val="0D0D0D"/>
                  <w:szCs w:val="18"/>
                </w:rPr>
                <w:t>16</w:t>
              </w:r>
              <w:r>
                <w:rPr>
                  <w:rFonts w:hint="eastAsia"/>
                  <w:color w:val="0D0D0D"/>
                  <w:szCs w:val="18"/>
                  <w:vertAlign w:val="superscript"/>
                  <w:lang w:eastAsia="zh-TW"/>
                </w:rPr>
                <w:t>9</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698" w:author="tank" w:date="2019-11-27T23:43:00Z"/>
                <w:color w:val="0D0D0D"/>
                <w:szCs w:val="18"/>
                <w:lang w:eastAsia="zh-TW"/>
              </w:rPr>
            </w:pPr>
            <w:ins w:id="5699" w:author="tank" w:date="2019-11-27T23:43:00Z">
              <w:r>
                <w:rPr>
                  <w:rFonts w:hint="eastAsia"/>
                  <w:color w:val="0D0D0D"/>
                  <w:szCs w:val="18"/>
                  <w:lang w:eastAsia="zh-TW"/>
                </w:rPr>
                <w:t>8.3</w:t>
              </w:r>
            </w:ins>
          </w:p>
        </w:tc>
        <w:tc>
          <w:tcPr>
            <w:tcW w:w="992" w:type="dxa"/>
            <w:vMerge/>
            <w:tcBorders>
              <w:left w:val="single" w:sz="4" w:space="0" w:color="auto"/>
              <w:right w:val="single" w:sz="4" w:space="0" w:color="auto"/>
            </w:tcBorders>
            <w:vAlign w:val="center"/>
          </w:tcPr>
          <w:p w:rsidR="000D2961" w:rsidRDefault="000D2961">
            <w:pPr>
              <w:pStyle w:val="TAC"/>
              <w:snapToGrid w:val="0"/>
              <w:rPr>
                <w:ins w:id="5700" w:author="tank" w:date="2019-11-27T23:43:00Z"/>
                <w:szCs w:val="18"/>
              </w:rPr>
            </w:pPr>
          </w:p>
        </w:tc>
      </w:tr>
      <w:tr w:rsidR="000D2961" w:rsidTr="000D2961">
        <w:trPr>
          <w:trHeight w:val="47"/>
          <w:jc w:val="center"/>
          <w:ins w:id="5701"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702" w:author="tank" w:date="2019-11-27T23:43:00Z"/>
                <w:szCs w:val="18"/>
              </w:rPr>
            </w:pPr>
          </w:p>
        </w:tc>
        <w:tc>
          <w:tcPr>
            <w:tcW w:w="941" w:type="dxa"/>
            <w:vMerge/>
            <w:tcBorders>
              <w:left w:val="single" w:sz="4" w:space="0" w:color="auto"/>
              <w:right w:val="single" w:sz="4" w:space="0" w:color="auto"/>
            </w:tcBorders>
            <w:vAlign w:val="center"/>
          </w:tcPr>
          <w:p w:rsidR="000D2961" w:rsidRDefault="000D2961">
            <w:pPr>
              <w:pStyle w:val="TAC"/>
              <w:snapToGrid w:val="0"/>
              <w:rPr>
                <w:ins w:id="5703" w:author="tank" w:date="2019-11-27T23:43:00Z"/>
                <w:color w:val="0D0D0D"/>
                <w:szCs w:val="18"/>
                <w:lang w:eastAsia="zh-TW"/>
              </w:rPr>
            </w:pPr>
          </w:p>
        </w:tc>
        <w:tc>
          <w:tcPr>
            <w:tcW w:w="942" w:type="dxa"/>
            <w:vMerge/>
            <w:tcBorders>
              <w:left w:val="single" w:sz="4" w:space="0" w:color="auto"/>
              <w:right w:val="single" w:sz="4" w:space="0" w:color="auto"/>
            </w:tcBorders>
            <w:vAlign w:val="center"/>
          </w:tcPr>
          <w:p w:rsidR="000D2961" w:rsidRDefault="000D2961">
            <w:pPr>
              <w:pStyle w:val="TAC"/>
              <w:snapToGrid w:val="0"/>
              <w:rPr>
                <w:ins w:id="5704" w:author="tank" w:date="2019-11-27T23:43: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05" w:author="tank" w:date="2019-11-27T23:43:00Z"/>
                <w:color w:val="0D0D0D"/>
                <w:szCs w:val="18"/>
              </w:rPr>
            </w:pPr>
            <w:ins w:id="5706"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5</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07" w:author="tank" w:date="2019-11-27T23:43:00Z"/>
                <w:color w:val="0D0D0D"/>
                <w:szCs w:val="18"/>
                <w:lang w:eastAsia="zh-TW"/>
              </w:rPr>
            </w:pPr>
            <w:ins w:id="5708" w:author="tank" w:date="2019-11-27T23:43:00Z">
              <w:r>
                <w:rPr>
                  <w:color w:val="0D0D0D"/>
                  <w:szCs w:val="18"/>
                </w:rPr>
                <w:t>32</w:t>
              </w:r>
              <w:r>
                <w:rPr>
                  <w:color w:val="0D0D0D"/>
                  <w:szCs w:val="18"/>
                  <w:vertAlign w:val="superscript"/>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09" w:author="tank" w:date="2019-11-27T23:43:00Z"/>
                <w:color w:val="0D0D0D"/>
                <w:szCs w:val="18"/>
                <w:lang w:eastAsia="zh-TW"/>
              </w:rPr>
            </w:pPr>
            <w:ins w:id="5710" w:author="tank" w:date="2019-11-27T23:43:00Z">
              <w:r>
                <w:rPr>
                  <w:rFonts w:hint="eastAsia"/>
                  <w:color w:val="0D0D0D"/>
                  <w:szCs w:val="18"/>
                  <w:lang w:eastAsia="zh-TW"/>
                </w:rPr>
                <w:t>0</w:t>
              </w:r>
            </w:ins>
          </w:p>
        </w:tc>
        <w:tc>
          <w:tcPr>
            <w:tcW w:w="992" w:type="dxa"/>
            <w:vMerge/>
            <w:tcBorders>
              <w:left w:val="single" w:sz="4" w:space="0" w:color="auto"/>
              <w:right w:val="single" w:sz="4" w:space="0" w:color="auto"/>
            </w:tcBorders>
            <w:vAlign w:val="center"/>
          </w:tcPr>
          <w:p w:rsidR="000D2961" w:rsidRDefault="000D2961">
            <w:pPr>
              <w:pStyle w:val="TAC"/>
              <w:snapToGrid w:val="0"/>
              <w:rPr>
                <w:ins w:id="5711" w:author="tank" w:date="2019-11-27T23:43:00Z"/>
                <w:szCs w:val="18"/>
              </w:rPr>
            </w:pPr>
          </w:p>
        </w:tc>
      </w:tr>
      <w:tr w:rsidR="000D2961" w:rsidTr="000D2961">
        <w:trPr>
          <w:trHeight w:val="47"/>
          <w:jc w:val="center"/>
          <w:ins w:id="5712"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713"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714" w:author="tank" w:date="2019-11-27T23:43:00Z"/>
                <w:color w:val="0D0D0D"/>
                <w:szCs w:val="18"/>
                <w:lang w:eastAsia="zh-TW"/>
              </w:rPr>
            </w:pPr>
            <w:ins w:id="5715" w:author="tank" w:date="2019-11-27T23:43:00Z">
              <w:r>
                <w:rPr>
                  <w:rFonts w:hint="eastAsia"/>
                  <w:color w:val="0D0D0D"/>
                  <w:szCs w:val="18"/>
                  <w:lang w:eastAsia="zh-TW"/>
                </w:rPr>
                <w:t>30MHz</w:t>
              </w:r>
            </w:ins>
          </w:p>
        </w:tc>
        <w:tc>
          <w:tcPr>
            <w:tcW w:w="942" w:type="dxa"/>
            <w:tcBorders>
              <w:left w:val="single" w:sz="4" w:space="0" w:color="auto"/>
              <w:right w:val="single" w:sz="4" w:space="0" w:color="auto"/>
            </w:tcBorders>
            <w:vAlign w:val="center"/>
          </w:tcPr>
          <w:p w:rsidR="000D2961" w:rsidRDefault="000D2961">
            <w:pPr>
              <w:pStyle w:val="TAC"/>
              <w:snapToGrid w:val="0"/>
              <w:rPr>
                <w:ins w:id="5716" w:author="tank" w:date="2019-11-27T23:43:00Z"/>
                <w:color w:val="0D0D0D"/>
                <w:szCs w:val="18"/>
                <w:lang w:eastAsia="zh-TW"/>
              </w:rPr>
            </w:pPr>
            <w:ins w:id="5717" w:author="tank" w:date="2019-11-27T23:43:00Z">
              <w:r>
                <w:rPr>
                  <w:rFonts w:hint="eastAsia"/>
                  <w:color w:val="0D0D0D"/>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18" w:author="tank" w:date="2019-11-27T23:43:00Z"/>
                <w:color w:val="0D0D0D"/>
                <w:szCs w:val="18"/>
              </w:rPr>
            </w:pPr>
            <w:ins w:id="5719"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35.0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20" w:author="tank" w:date="2019-11-27T23:43:00Z"/>
                <w:color w:val="0D0D0D"/>
                <w:szCs w:val="18"/>
                <w:lang w:eastAsia="zh-TW"/>
              </w:rPr>
            </w:pPr>
            <w:ins w:id="5721" w:author="tank" w:date="2019-11-27T23:43:00Z">
              <w:r>
                <w:rPr>
                  <w:color w:val="0D0D0D"/>
                  <w:szCs w:val="18"/>
                </w:rPr>
                <w:t>16</w:t>
              </w:r>
              <w:r>
                <w:rPr>
                  <w:rFonts w:hint="eastAsia"/>
                  <w:color w:val="0D0D0D"/>
                  <w:szCs w:val="18"/>
                  <w:vertAlign w:val="superscript"/>
                  <w:lang w:eastAsia="zh-TW"/>
                </w:rPr>
                <w:t>9</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22" w:author="tank" w:date="2019-11-27T23:43:00Z"/>
                <w:color w:val="0D0D0D"/>
                <w:szCs w:val="18"/>
                <w:lang w:eastAsia="zh-TW"/>
              </w:rPr>
            </w:pPr>
            <w:ins w:id="5723" w:author="tank" w:date="2019-11-27T23:43:00Z">
              <w:r>
                <w:rPr>
                  <w:rFonts w:hint="eastAsia"/>
                  <w:color w:val="0D0D0D"/>
                  <w:szCs w:val="18"/>
                  <w:lang w:eastAsia="zh-TW"/>
                </w:rPr>
                <w:t>5.9</w:t>
              </w:r>
            </w:ins>
          </w:p>
        </w:tc>
        <w:tc>
          <w:tcPr>
            <w:tcW w:w="992" w:type="dxa"/>
            <w:vMerge/>
            <w:tcBorders>
              <w:left w:val="single" w:sz="4" w:space="0" w:color="auto"/>
              <w:right w:val="single" w:sz="4" w:space="0" w:color="auto"/>
            </w:tcBorders>
            <w:vAlign w:val="center"/>
          </w:tcPr>
          <w:p w:rsidR="000D2961" w:rsidRDefault="000D2961">
            <w:pPr>
              <w:pStyle w:val="TAC"/>
              <w:snapToGrid w:val="0"/>
              <w:rPr>
                <w:ins w:id="5724" w:author="tank" w:date="2019-11-27T23:43:00Z"/>
                <w:szCs w:val="18"/>
              </w:rPr>
            </w:pPr>
          </w:p>
        </w:tc>
      </w:tr>
      <w:tr w:rsidR="000D2961" w:rsidTr="000D2961">
        <w:trPr>
          <w:trHeight w:val="47"/>
          <w:jc w:val="center"/>
          <w:ins w:id="5725"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726"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727" w:author="tank" w:date="2019-11-27T23:43:00Z"/>
                <w:color w:val="0D0D0D"/>
                <w:szCs w:val="18"/>
                <w:lang w:eastAsia="zh-TW"/>
              </w:rPr>
            </w:pPr>
            <w:ins w:id="5728" w:author="tank" w:date="2019-11-27T23:43:00Z">
              <w:r>
                <w:rPr>
                  <w:rFonts w:hint="eastAsia"/>
                  <w:color w:val="0D0D0D"/>
                  <w:szCs w:val="18"/>
                  <w:lang w:eastAsia="zh-TW"/>
                </w:rPr>
                <w:t>30MHz</w:t>
              </w:r>
            </w:ins>
          </w:p>
        </w:tc>
        <w:tc>
          <w:tcPr>
            <w:tcW w:w="942" w:type="dxa"/>
            <w:tcBorders>
              <w:left w:val="single" w:sz="4" w:space="0" w:color="auto"/>
              <w:right w:val="single" w:sz="4" w:space="0" w:color="auto"/>
            </w:tcBorders>
            <w:vAlign w:val="center"/>
          </w:tcPr>
          <w:p w:rsidR="000D2961" w:rsidRDefault="000D2961">
            <w:pPr>
              <w:pStyle w:val="TAC"/>
              <w:snapToGrid w:val="0"/>
              <w:rPr>
                <w:ins w:id="5729" w:author="tank" w:date="2019-11-27T23:43:00Z"/>
                <w:color w:val="0D0D0D"/>
                <w:szCs w:val="18"/>
                <w:lang w:eastAsia="zh-TW"/>
              </w:rPr>
            </w:pPr>
            <w:ins w:id="5730" w:author="tank" w:date="2019-11-27T23:43:00Z">
              <w:r>
                <w:rPr>
                  <w:rFonts w:hint="eastAsia"/>
                  <w:color w:val="0D0D0D"/>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31" w:author="tank" w:date="2019-11-27T23:43:00Z"/>
                <w:color w:val="0D0D0D"/>
                <w:szCs w:val="18"/>
              </w:rPr>
            </w:pPr>
            <w:ins w:id="5732"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3</w:t>
              </w:r>
              <w:r>
                <w:rPr>
                  <w:rFonts w:hint="eastAsia"/>
                  <w:color w:val="0D0D0D"/>
                  <w:szCs w:val="18"/>
                  <w:lang w:eastAsia="zh-TW"/>
                </w:rPr>
                <w:t>0</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33" w:author="tank" w:date="2019-11-27T23:43:00Z"/>
                <w:color w:val="0D0D0D"/>
                <w:szCs w:val="18"/>
                <w:lang w:eastAsia="zh-TW"/>
              </w:rPr>
            </w:pPr>
            <w:ins w:id="5734" w:author="tank" w:date="2019-11-27T23:43:00Z">
              <w:r>
                <w:rPr>
                  <w:color w:val="0D0D0D"/>
                  <w:szCs w:val="18"/>
                </w:rPr>
                <w:t>16</w:t>
              </w:r>
              <w:r>
                <w:rPr>
                  <w:rFonts w:hint="eastAsia"/>
                  <w:color w:val="0D0D0D"/>
                  <w:szCs w:val="18"/>
                  <w:vertAlign w:val="superscript"/>
                  <w:lang w:eastAsia="zh-TW"/>
                </w:rPr>
                <w:t>9</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35" w:author="tank" w:date="2019-11-27T23:43:00Z"/>
                <w:color w:val="0D0D0D"/>
                <w:szCs w:val="18"/>
                <w:lang w:eastAsia="zh-TW"/>
              </w:rPr>
            </w:pPr>
            <w:ins w:id="5736" w:author="tank" w:date="2019-11-27T23:43:00Z">
              <w:r>
                <w:rPr>
                  <w:rFonts w:hint="eastAsia"/>
                  <w:color w:val="0D0D0D"/>
                  <w:szCs w:val="18"/>
                  <w:lang w:eastAsia="zh-TW"/>
                </w:rPr>
                <w:t>5.5</w:t>
              </w:r>
            </w:ins>
          </w:p>
        </w:tc>
        <w:tc>
          <w:tcPr>
            <w:tcW w:w="992" w:type="dxa"/>
            <w:vMerge/>
            <w:tcBorders>
              <w:left w:val="single" w:sz="4" w:space="0" w:color="auto"/>
              <w:right w:val="single" w:sz="4" w:space="0" w:color="auto"/>
            </w:tcBorders>
            <w:vAlign w:val="center"/>
          </w:tcPr>
          <w:p w:rsidR="000D2961" w:rsidRDefault="000D2961">
            <w:pPr>
              <w:pStyle w:val="TAC"/>
              <w:snapToGrid w:val="0"/>
              <w:rPr>
                <w:ins w:id="5737" w:author="tank" w:date="2019-11-27T23:43:00Z"/>
                <w:szCs w:val="18"/>
              </w:rPr>
            </w:pPr>
          </w:p>
        </w:tc>
      </w:tr>
      <w:tr w:rsidR="000D2961" w:rsidTr="000D2961">
        <w:trPr>
          <w:trHeight w:val="47"/>
          <w:jc w:val="center"/>
          <w:ins w:id="5738" w:author="tank" w:date="2019-11-27T23:43:00Z"/>
        </w:trPr>
        <w:tc>
          <w:tcPr>
            <w:tcW w:w="1482" w:type="dxa"/>
            <w:vMerge/>
            <w:tcBorders>
              <w:left w:val="single" w:sz="4" w:space="0" w:color="auto"/>
              <w:right w:val="single" w:sz="4" w:space="0" w:color="auto"/>
            </w:tcBorders>
            <w:vAlign w:val="center"/>
          </w:tcPr>
          <w:p w:rsidR="000D2961" w:rsidRDefault="000D2961">
            <w:pPr>
              <w:pStyle w:val="TAC"/>
              <w:snapToGrid w:val="0"/>
              <w:rPr>
                <w:ins w:id="5739" w:author="tank" w:date="2019-11-27T23:43:00Z"/>
                <w:szCs w:val="18"/>
              </w:rPr>
            </w:pPr>
          </w:p>
        </w:tc>
        <w:tc>
          <w:tcPr>
            <w:tcW w:w="941" w:type="dxa"/>
            <w:tcBorders>
              <w:left w:val="single" w:sz="4" w:space="0" w:color="auto"/>
              <w:right w:val="single" w:sz="4" w:space="0" w:color="auto"/>
            </w:tcBorders>
            <w:vAlign w:val="center"/>
          </w:tcPr>
          <w:p w:rsidR="000D2961" w:rsidRDefault="000D2961">
            <w:pPr>
              <w:pStyle w:val="TAC"/>
              <w:snapToGrid w:val="0"/>
              <w:rPr>
                <w:ins w:id="5740" w:author="tank" w:date="2019-11-27T23:43:00Z"/>
                <w:color w:val="0D0D0D"/>
                <w:szCs w:val="18"/>
                <w:lang w:eastAsia="zh-TW"/>
              </w:rPr>
            </w:pPr>
            <w:ins w:id="5741" w:author="tank" w:date="2019-11-27T23:43:00Z">
              <w:r>
                <w:rPr>
                  <w:rFonts w:hint="eastAsia"/>
                  <w:color w:val="0D0D0D"/>
                  <w:szCs w:val="18"/>
                  <w:lang w:eastAsia="zh-TW"/>
                </w:rPr>
                <w:t>30MHz</w:t>
              </w:r>
            </w:ins>
          </w:p>
        </w:tc>
        <w:tc>
          <w:tcPr>
            <w:tcW w:w="942" w:type="dxa"/>
            <w:tcBorders>
              <w:left w:val="single" w:sz="4" w:space="0" w:color="auto"/>
              <w:right w:val="single" w:sz="4" w:space="0" w:color="auto"/>
            </w:tcBorders>
            <w:vAlign w:val="center"/>
          </w:tcPr>
          <w:p w:rsidR="000D2961" w:rsidRDefault="000D2961">
            <w:pPr>
              <w:pStyle w:val="TAC"/>
              <w:snapToGrid w:val="0"/>
              <w:rPr>
                <w:ins w:id="5742" w:author="tank" w:date="2019-11-27T23:43:00Z"/>
                <w:color w:val="0D0D0D"/>
                <w:szCs w:val="18"/>
                <w:lang w:eastAsia="zh-TW"/>
              </w:rPr>
            </w:pPr>
            <w:ins w:id="5743" w:author="tank" w:date="2019-11-27T23:43:00Z">
              <w:r>
                <w:rPr>
                  <w:rFonts w:hint="eastAsia"/>
                  <w:color w:val="0D0D0D"/>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44" w:author="tank" w:date="2019-11-27T23:43:00Z"/>
                <w:color w:val="0D0D0D"/>
                <w:szCs w:val="18"/>
              </w:rPr>
            </w:pPr>
            <w:ins w:id="5745" w:author="tank" w:date="2019-11-27T23:43:00Z">
              <w:r>
                <w:rPr>
                  <w:color w:val="0D0D0D"/>
                  <w:szCs w:val="18"/>
                </w:rPr>
                <w:t>0.0 &lt; W</w:t>
              </w:r>
              <w:r>
                <w:rPr>
                  <w:color w:val="0D0D0D"/>
                  <w:szCs w:val="18"/>
                  <w:vertAlign w:val="subscript"/>
                </w:rPr>
                <w:t>gap</w:t>
              </w:r>
              <w:r>
                <w:rPr>
                  <w:rFonts w:hint="eastAsia"/>
                  <w:color w:val="0D0D0D"/>
                  <w:szCs w:val="18"/>
                </w:rPr>
                <w:t xml:space="preserve"> </w:t>
              </w:r>
              <w:r>
                <w:rPr>
                  <w:rFonts w:ascii="Times New Roman" w:hAnsi="Times New Roman"/>
                  <w:color w:val="0D0D0D"/>
                  <w:szCs w:val="18"/>
                </w:rPr>
                <w:t>≤</w:t>
              </w:r>
              <w:r>
                <w:rPr>
                  <w:rFonts w:hint="eastAsia"/>
                  <w:color w:val="0D0D0D"/>
                  <w:szCs w:val="18"/>
                </w:rPr>
                <w:t xml:space="preserve"> </w:t>
              </w:r>
              <w:r>
                <w:rPr>
                  <w:rFonts w:hint="eastAsia"/>
                  <w:color w:val="0D0D0D"/>
                  <w:szCs w:val="18"/>
                  <w:lang w:eastAsia="zh-TW"/>
                </w:rPr>
                <w:t>25</w:t>
              </w:r>
              <w:r>
                <w:rPr>
                  <w:rFonts w:hint="eastAsia"/>
                  <w:color w:val="0D0D0D"/>
                  <w:szCs w:val="18"/>
                </w:rPr>
                <w:t xml:space="preserve">.0 </w:t>
              </w:r>
            </w:ins>
          </w:p>
        </w:tc>
        <w:tc>
          <w:tcPr>
            <w:tcW w:w="1093"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46" w:author="tank" w:date="2019-11-27T23:43:00Z"/>
                <w:color w:val="0D0D0D"/>
                <w:szCs w:val="18"/>
                <w:lang w:eastAsia="zh-TW"/>
              </w:rPr>
            </w:pPr>
            <w:ins w:id="5747" w:author="tank" w:date="2019-11-27T23:43:00Z">
              <w:r>
                <w:rPr>
                  <w:color w:val="0D0D0D"/>
                  <w:szCs w:val="18"/>
                </w:rPr>
                <w:t>16</w:t>
              </w:r>
              <w:r>
                <w:rPr>
                  <w:rFonts w:hint="eastAsia"/>
                  <w:color w:val="0D0D0D"/>
                  <w:szCs w:val="18"/>
                  <w:vertAlign w:val="superscript"/>
                  <w:lang w:eastAsia="zh-TW"/>
                </w:rPr>
                <w:t>9</w:t>
              </w:r>
            </w:ins>
          </w:p>
        </w:tc>
        <w:tc>
          <w:tcPr>
            <w:tcW w:w="856" w:type="dxa"/>
            <w:tcBorders>
              <w:top w:val="single" w:sz="4" w:space="0" w:color="auto"/>
              <w:left w:val="single" w:sz="4" w:space="0" w:color="auto"/>
              <w:bottom w:val="single" w:sz="4" w:space="0" w:color="auto"/>
              <w:right w:val="single" w:sz="4" w:space="0" w:color="auto"/>
            </w:tcBorders>
            <w:vAlign w:val="center"/>
          </w:tcPr>
          <w:p w:rsidR="000D2961" w:rsidRDefault="000D2961">
            <w:pPr>
              <w:pStyle w:val="TAC"/>
              <w:snapToGrid w:val="0"/>
              <w:rPr>
                <w:ins w:id="5748" w:author="tank" w:date="2019-11-27T23:43:00Z"/>
                <w:color w:val="0D0D0D"/>
                <w:szCs w:val="18"/>
                <w:lang w:eastAsia="zh-TW"/>
              </w:rPr>
            </w:pPr>
            <w:ins w:id="5749" w:author="tank" w:date="2019-11-27T23:43:00Z">
              <w:r>
                <w:rPr>
                  <w:rFonts w:hint="eastAsia"/>
                  <w:color w:val="0D0D0D"/>
                  <w:szCs w:val="18"/>
                  <w:lang w:eastAsia="zh-TW"/>
                </w:rPr>
                <w:t>4.9</w:t>
              </w:r>
            </w:ins>
          </w:p>
        </w:tc>
        <w:tc>
          <w:tcPr>
            <w:tcW w:w="992" w:type="dxa"/>
            <w:vMerge/>
            <w:tcBorders>
              <w:left w:val="single" w:sz="4" w:space="0" w:color="auto"/>
              <w:right w:val="single" w:sz="4" w:space="0" w:color="auto"/>
            </w:tcBorders>
            <w:vAlign w:val="center"/>
          </w:tcPr>
          <w:p w:rsidR="000D2961" w:rsidRDefault="000D2961">
            <w:pPr>
              <w:pStyle w:val="TAC"/>
              <w:snapToGrid w:val="0"/>
              <w:rPr>
                <w:ins w:id="5750" w:author="tank" w:date="2019-11-27T23:43:00Z"/>
                <w:szCs w:val="18"/>
              </w:rPr>
            </w:pPr>
          </w:p>
        </w:tc>
      </w:tr>
      <w:tr w:rsidR="00761383" w:rsidTr="000D2961">
        <w:trPr>
          <w:trHeight w:val="47"/>
          <w:jc w:val="center"/>
          <w:ins w:id="5751" w:author="tank" w:date="2019-11-28T01:00:00Z"/>
        </w:trPr>
        <w:tc>
          <w:tcPr>
            <w:tcW w:w="1482" w:type="dxa"/>
            <w:vMerge w:val="restart"/>
            <w:tcBorders>
              <w:left w:val="single" w:sz="4" w:space="0" w:color="auto"/>
              <w:right w:val="single" w:sz="4" w:space="0" w:color="auto"/>
            </w:tcBorders>
            <w:vAlign w:val="center"/>
          </w:tcPr>
          <w:p w:rsidR="00761383" w:rsidRDefault="00761383" w:rsidP="003F36A8">
            <w:pPr>
              <w:pStyle w:val="TAC"/>
              <w:snapToGrid w:val="0"/>
              <w:rPr>
                <w:ins w:id="5752" w:author="tank" w:date="2019-11-28T01:00:00Z"/>
                <w:szCs w:val="18"/>
                <w:lang w:eastAsia="zh-TW"/>
              </w:rPr>
            </w:pPr>
            <w:ins w:id="5753" w:author="tank" w:date="2019-11-28T01:03:00Z">
              <w:r>
                <w:rPr>
                  <w:rFonts w:hint="eastAsia"/>
                  <w:szCs w:val="18"/>
                  <w:lang w:eastAsia="zh-TW"/>
                </w:rPr>
                <w:t>DC_7A_n7A</w:t>
              </w:r>
            </w:ins>
          </w:p>
        </w:tc>
        <w:tc>
          <w:tcPr>
            <w:tcW w:w="941" w:type="dxa"/>
            <w:tcBorders>
              <w:left w:val="single" w:sz="4" w:space="0" w:color="auto"/>
              <w:right w:val="single" w:sz="4" w:space="0" w:color="auto"/>
            </w:tcBorders>
            <w:vAlign w:val="center"/>
          </w:tcPr>
          <w:p w:rsidR="00761383" w:rsidRDefault="00761383" w:rsidP="003F36A8">
            <w:pPr>
              <w:pStyle w:val="TAC"/>
              <w:snapToGrid w:val="0"/>
              <w:rPr>
                <w:ins w:id="5754" w:author="tank" w:date="2019-11-28T01:00:00Z"/>
                <w:color w:val="0D0D0D"/>
                <w:szCs w:val="18"/>
                <w:lang w:eastAsia="zh-TW"/>
              </w:rPr>
            </w:pPr>
            <w:ins w:id="5755" w:author="tank" w:date="2019-11-28T01:07:00Z">
              <w:r>
                <w:rPr>
                  <w:szCs w:val="18"/>
                  <w:lang w:eastAsia="zh-TW"/>
                </w:rPr>
                <w:t>5MHz</w:t>
              </w:r>
              <w:r>
                <w:rPr>
                  <w:szCs w:val="18"/>
                </w:rPr>
                <w:t xml:space="preserve"> </w:t>
              </w:r>
            </w:ins>
          </w:p>
        </w:tc>
        <w:tc>
          <w:tcPr>
            <w:tcW w:w="942" w:type="dxa"/>
            <w:tcBorders>
              <w:left w:val="single" w:sz="4" w:space="0" w:color="auto"/>
              <w:right w:val="single" w:sz="4" w:space="0" w:color="auto"/>
            </w:tcBorders>
            <w:vAlign w:val="center"/>
          </w:tcPr>
          <w:p w:rsidR="00761383" w:rsidRDefault="00761383" w:rsidP="003F36A8">
            <w:pPr>
              <w:pStyle w:val="TAC"/>
              <w:snapToGrid w:val="0"/>
              <w:rPr>
                <w:ins w:id="5756" w:author="tank" w:date="2019-11-28T01:00:00Z"/>
                <w:color w:val="0D0D0D"/>
                <w:szCs w:val="18"/>
                <w:lang w:eastAsia="zh-TW"/>
              </w:rPr>
            </w:pPr>
            <w:ins w:id="5757" w:author="tank" w:date="2019-11-28T01:07:00Z">
              <w:r>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58" w:author="tank" w:date="2019-11-28T01:00:00Z"/>
                <w:color w:val="0D0D0D"/>
                <w:szCs w:val="18"/>
              </w:rPr>
            </w:pPr>
            <w:ins w:id="5759" w:author="tank" w:date="2019-11-28T01:03:00Z">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60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60" w:author="tank" w:date="2019-11-28T01:00:00Z"/>
                <w:color w:val="0D0D0D"/>
                <w:szCs w:val="18"/>
              </w:rPr>
            </w:pPr>
            <w:ins w:id="5761" w:author="tank" w:date="2019-11-28T01:03:00Z">
              <w:r w:rsidRPr="001D386E">
                <w:rPr>
                  <w:lang w:val="en-US" w:eastAsia="zh-CN"/>
                </w:rPr>
                <w:t>25</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62" w:author="tank" w:date="2019-11-28T01:00:00Z"/>
                <w:color w:val="0D0D0D"/>
                <w:szCs w:val="18"/>
                <w:lang w:eastAsia="zh-TW"/>
              </w:rPr>
            </w:pPr>
            <w:ins w:id="5763" w:author="tank" w:date="2019-11-28T01:03:00Z">
              <w:r w:rsidRPr="001D386E">
                <w:rPr>
                  <w:lang w:val="en-US" w:eastAsia="zh-CN"/>
                </w:rPr>
                <w:t>0</w:t>
              </w:r>
              <w:r w:rsidRPr="001D386E">
                <w:rPr>
                  <w:rFonts w:hint="eastAsia"/>
                  <w:lang w:val="en-US" w:eastAsia="zh-CN"/>
                </w:rPr>
                <w:t>.0</w:t>
              </w:r>
            </w:ins>
          </w:p>
        </w:tc>
        <w:tc>
          <w:tcPr>
            <w:tcW w:w="992" w:type="dxa"/>
            <w:vMerge w:val="restart"/>
            <w:tcBorders>
              <w:left w:val="single" w:sz="4" w:space="0" w:color="auto"/>
              <w:right w:val="single" w:sz="4" w:space="0" w:color="auto"/>
            </w:tcBorders>
            <w:vAlign w:val="center"/>
          </w:tcPr>
          <w:p w:rsidR="00761383" w:rsidRDefault="00761383" w:rsidP="003F36A8">
            <w:pPr>
              <w:pStyle w:val="TAC"/>
              <w:snapToGrid w:val="0"/>
              <w:rPr>
                <w:ins w:id="5764" w:author="tank" w:date="2019-11-28T01:00:00Z"/>
                <w:szCs w:val="18"/>
                <w:lang w:eastAsia="zh-TW"/>
              </w:rPr>
            </w:pPr>
            <w:ins w:id="5765" w:author="tank" w:date="2019-11-28T01:03:00Z">
              <w:r>
                <w:rPr>
                  <w:rFonts w:hint="eastAsia"/>
                  <w:szCs w:val="18"/>
                  <w:lang w:eastAsia="zh-TW"/>
                </w:rPr>
                <w:t>FDD</w:t>
              </w:r>
            </w:ins>
          </w:p>
        </w:tc>
      </w:tr>
      <w:tr w:rsidR="00761383" w:rsidTr="000D2961">
        <w:trPr>
          <w:trHeight w:val="47"/>
          <w:jc w:val="center"/>
          <w:ins w:id="5766"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767" w:author="tank" w:date="2019-11-28T01:01:00Z"/>
                <w:szCs w:val="18"/>
              </w:rPr>
            </w:pPr>
          </w:p>
        </w:tc>
        <w:tc>
          <w:tcPr>
            <w:tcW w:w="941" w:type="dxa"/>
            <w:tcBorders>
              <w:left w:val="single" w:sz="4" w:space="0" w:color="auto"/>
              <w:right w:val="single" w:sz="4" w:space="0" w:color="auto"/>
            </w:tcBorders>
            <w:vAlign w:val="center"/>
          </w:tcPr>
          <w:p w:rsidR="00761383" w:rsidRDefault="00761383" w:rsidP="003F36A8">
            <w:pPr>
              <w:pStyle w:val="TAC"/>
              <w:snapToGrid w:val="0"/>
              <w:rPr>
                <w:ins w:id="5768" w:author="tank" w:date="2019-11-28T01:01:00Z"/>
                <w:color w:val="0D0D0D"/>
                <w:szCs w:val="18"/>
                <w:lang w:eastAsia="zh-TW"/>
              </w:rPr>
            </w:pPr>
            <w:ins w:id="5769" w:author="tank" w:date="2019-11-28T01:07:00Z">
              <w:r>
                <w:rPr>
                  <w:szCs w:val="18"/>
                  <w:lang w:eastAsia="zh-TW"/>
                </w:rPr>
                <w:t>5MHz</w:t>
              </w:r>
              <w:r>
                <w:rPr>
                  <w:szCs w:val="18"/>
                </w:rPr>
                <w:t xml:space="preserve"> </w:t>
              </w:r>
            </w:ins>
          </w:p>
        </w:tc>
        <w:tc>
          <w:tcPr>
            <w:tcW w:w="942" w:type="dxa"/>
            <w:tcBorders>
              <w:left w:val="single" w:sz="4" w:space="0" w:color="auto"/>
              <w:right w:val="single" w:sz="4" w:space="0" w:color="auto"/>
            </w:tcBorders>
            <w:vAlign w:val="center"/>
          </w:tcPr>
          <w:p w:rsidR="00761383" w:rsidRDefault="00761383" w:rsidP="003F36A8">
            <w:pPr>
              <w:pStyle w:val="TAC"/>
              <w:snapToGrid w:val="0"/>
              <w:rPr>
                <w:ins w:id="5770" w:author="tank" w:date="2019-11-28T01:01:00Z"/>
                <w:color w:val="0D0D0D"/>
                <w:szCs w:val="18"/>
                <w:lang w:eastAsia="zh-TW"/>
              </w:rPr>
            </w:pPr>
            <w:ins w:id="5771" w:author="tank" w:date="2019-11-28T01:07:00Z">
              <w:r>
                <w:rPr>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72" w:author="tank" w:date="2019-11-28T01:01:00Z"/>
                <w:color w:val="0D0D0D"/>
                <w:szCs w:val="18"/>
              </w:rPr>
            </w:pPr>
            <w:ins w:id="5773"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74" w:author="tank" w:date="2019-11-28T01:01:00Z"/>
                <w:color w:val="0D0D0D"/>
                <w:szCs w:val="18"/>
              </w:rPr>
            </w:pPr>
            <w:ins w:id="5775" w:author="tank" w:date="2019-11-28T01:03:00Z">
              <w:r w:rsidRPr="001D386E">
                <w:rPr>
                  <w:lang w:val="en-US" w:eastAsia="zh-CN"/>
                </w:rPr>
                <w:t>25</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76" w:author="tank" w:date="2019-11-28T01:01:00Z"/>
                <w:color w:val="0D0D0D"/>
                <w:szCs w:val="18"/>
                <w:lang w:eastAsia="zh-TW"/>
              </w:rPr>
            </w:pPr>
            <w:ins w:id="5777"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778" w:author="tank" w:date="2019-11-28T01:01:00Z"/>
                <w:szCs w:val="18"/>
              </w:rPr>
            </w:pPr>
          </w:p>
        </w:tc>
      </w:tr>
      <w:tr w:rsidR="00761383" w:rsidTr="000D2961">
        <w:trPr>
          <w:trHeight w:val="47"/>
          <w:jc w:val="center"/>
          <w:ins w:id="5779"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780" w:author="tank" w:date="2019-11-28T01:01:00Z"/>
                <w:szCs w:val="18"/>
              </w:rPr>
            </w:pPr>
          </w:p>
        </w:tc>
        <w:tc>
          <w:tcPr>
            <w:tcW w:w="941" w:type="dxa"/>
            <w:tcBorders>
              <w:left w:val="single" w:sz="4" w:space="0" w:color="auto"/>
              <w:right w:val="single" w:sz="4" w:space="0" w:color="auto"/>
            </w:tcBorders>
            <w:vAlign w:val="center"/>
          </w:tcPr>
          <w:p w:rsidR="00761383" w:rsidRDefault="00761383" w:rsidP="003F36A8">
            <w:pPr>
              <w:pStyle w:val="TAC"/>
              <w:snapToGrid w:val="0"/>
              <w:rPr>
                <w:ins w:id="5781" w:author="tank" w:date="2019-11-28T01:01:00Z"/>
                <w:color w:val="0D0D0D"/>
                <w:szCs w:val="18"/>
                <w:lang w:eastAsia="zh-TW"/>
              </w:rPr>
            </w:pPr>
            <w:ins w:id="5782" w:author="tank" w:date="2019-11-28T01:07:00Z">
              <w:r>
                <w:rPr>
                  <w:szCs w:val="18"/>
                  <w:lang w:eastAsia="zh-TW"/>
                </w:rPr>
                <w:t>5MHz</w:t>
              </w:r>
            </w:ins>
          </w:p>
        </w:tc>
        <w:tc>
          <w:tcPr>
            <w:tcW w:w="942" w:type="dxa"/>
            <w:tcBorders>
              <w:left w:val="single" w:sz="4" w:space="0" w:color="auto"/>
              <w:right w:val="single" w:sz="4" w:space="0" w:color="auto"/>
            </w:tcBorders>
            <w:vAlign w:val="center"/>
          </w:tcPr>
          <w:p w:rsidR="00761383" w:rsidRDefault="00761383" w:rsidP="003F36A8">
            <w:pPr>
              <w:pStyle w:val="TAC"/>
              <w:snapToGrid w:val="0"/>
              <w:rPr>
                <w:ins w:id="5783" w:author="tank" w:date="2019-11-28T01:01:00Z"/>
                <w:color w:val="0D0D0D"/>
                <w:szCs w:val="18"/>
                <w:lang w:eastAsia="zh-TW"/>
              </w:rPr>
            </w:pPr>
            <w:ins w:id="5784" w:author="tank" w:date="2019-11-28T01:07:00Z">
              <w:r>
                <w:rPr>
                  <w:szCs w:val="18"/>
                  <w:lang w:eastAsia="zh-TW"/>
                </w:rPr>
                <w:t>15MHz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85" w:author="tank" w:date="2019-11-28T01:01:00Z"/>
                <w:color w:val="0D0D0D"/>
                <w:szCs w:val="18"/>
              </w:rPr>
            </w:pPr>
            <w:ins w:id="5786"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87" w:author="tank" w:date="2019-11-28T01:01:00Z"/>
                <w:color w:val="0D0D0D"/>
                <w:szCs w:val="18"/>
              </w:rPr>
            </w:pPr>
            <w:ins w:id="5788" w:author="tank" w:date="2019-11-28T01:03:00Z">
              <w:r w:rsidRPr="001D386E">
                <w:rPr>
                  <w:lang w:val="en-US" w:eastAsia="zh-CN"/>
                </w:rPr>
                <w:t>25</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89" w:author="tank" w:date="2019-11-28T01:01:00Z"/>
                <w:color w:val="0D0D0D"/>
                <w:szCs w:val="18"/>
                <w:lang w:eastAsia="zh-TW"/>
              </w:rPr>
            </w:pPr>
            <w:ins w:id="5790"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791" w:author="tank" w:date="2019-11-28T01:01:00Z"/>
                <w:szCs w:val="18"/>
              </w:rPr>
            </w:pPr>
          </w:p>
        </w:tc>
      </w:tr>
      <w:tr w:rsidR="00761383" w:rsidTr="000D2961">
        <w:trPr>
          <w:trHeight w:val="47"/>
          <w:jc w:val="center"/>
          <w:ins w:id="5792"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793" w:author="tank" w:date="2019-11-28T01:01:00Z"/>
                <w:szCs w:val="18"/>
              </w:rPr>
            </w:pPr>
          </w:p>
        </w:tc>
        <w:tc>
          <w:tcPr>
            <w:tcW w:w="941" w:type="dxa"/>
            <w:tcBorders>
              <w:left w:val="single" w:sz="4" w:space="0" w:color="auto"/>
              <w:right w:val="single" w:sz="4" w:space="0" w:color="auto"/>
            </w:tcBorders>
            <w:vAlign w:val="center"/>
          </w:tcPr>
          <w:p w:rsidR="00761383" w:rsidRDefault="00761383" w:rsidP="003F36A8">
            <w:pPr>
              <w:pStyle w:val="TAC"/>
              <w:snapToGrid w:val="0"/>
              <w:rPr>
                <w:ins w:id="5794" w:author="tank" w:date="2019-11-28T01:01:00Z"/>
                <w:color w:val="0D0D0D"/>
                <w:szCs w:val="18"/>
                <w:lang w:eastAsia="zh-TW"/>
              </w:rPr>
            </w:pPr>
            <w:ins w:id="5795" w:author="tank" w:date="2019-11-28T01:08:00Z">
              <w:r>
                <w:rPr>
                  <w:szCs w:val="18"/>
                  <w:lang w:eastAsia="zh-TW"/>
                </w:rPr>
                <w:t>5MHz</w:t>
              </w:r>
              <w:r>
                <w:rPr>
                  <w:szCs w:val="18"/>
                </w:rPr>
                <w:t xml:space="preserve"> </w:t>
              </w:r>
            </w:ins>
          </w:p>
        </w:tc>
        <w:tc>
          <w:tcPr>
            <w:tcW w:w="942" w:type="dxa"/>
            <w:tcBorders>
              <w:left w:val="single" w:sz="4" w:space="0" w:color="auto"/>
              <w:right w:val="single" w:sz="4" w:space="0" w:color="auto"/>
            </w:tcBorders>
            <w:vAlign w:val="center"/>
          </w:tcPr>
          <w:p w:rsidR="00761383" w:rsidRDefault="00761383" w:rsidP="003F36A8">
            <w:pPr>
              <w:pStyle w:val="TAC"/>
              <w:snapToGrid w:val="0"/>
              <w:rPr>
                <w:ins w:id="5796" w:author="tank" w:date="2019-11-28T01:01:00Z"/>
                <w:color w:val="0D0D0D"/>
                <w:szCs w:val="18"/>
                <w:lang w:eastAsia="zh-TW"/>
              </w:rPr>
            </w:pPr>
            <w:ins w:id="5797" w:author="tank" w:date="2019-11-28T01:08:00Z">
              <w:r>
                <w:rPr>
                  <w:szCs w:val="18"/>
                  <w:lang w:eastAsia="zh-TW"/>
                </w:rPr>
                <w:t>20MHz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798" w:author="tank" w:date="2019-11-28T01:01:00Z"/>
                <w:color w:val="0D0D0D"/>
                <w:szCs w:val="18"/>
              </w:rPr>
            </w:pPr>
            <w:ins w:id="5799"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00" w:author="tank" w:date="2019-11-28T01:01:00Z"/>
                <w:color w:val="0D0D0D"/>
                <w:szCs w:val="18"/>
              </w:rPr>
            </w:pPr>
            <w:ins w:id="5801" w:author="tank" w:date="2019-11-28T01:03:00Z">
              <w:r w:rsidRPr="001D386E">
                <w:rPr>
                  <w:lang w:val="en-US" w:eastAsia="zh-CN"/>
                </w:rPr>
                <w:t>25</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02" w:author="tank" w:date="2019-11-28T01:01:00Z"/>
                <w:color w:val="0D0D0D"/>
                <w:szCs w:val="18"/>
                <w:lang w:eastAsia="zh-TW"/>
              </w:rPr>
            </w:pPr>
            <w:ins w:id="5803"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04" w:author="tank" w:date="2019-11-28T01:01:00Z"/>
                <w:szCs w:val="18"/>
              </w:rPr>
            </w:pPr>
          </w:p>
        </w:tc>
      </w:tr>
      <w:tr w:rsidR="00761383" w:rsidTr="000D2961">
        <w:trPr>
          <w:trHeight w:val="47"/>
          <w:jc w:val="center"/>
          <w:ins w:id="5805"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06" w:author="tank" w:date="2019-11-28T01:01: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807" w:author="tank" w:date="2019-11-28T01:01:00Z"/>
                <w:color w:val="0D0D0D"/>
                <w:szCs w:val="18"/>
                <w:lang w:eastAsia="zh-TW"/>
              </w:rPr>
            </w:pPr>
            <w:ins w:id="5808" w:author="tank" w:date="2019-11-28T01:08:00Z">
              <w:r>
                <w:rPr>
                  <w:szCs w:val="18"/>
                  <w:lang w:eastAsia="zh-TW"/>
                </w:rPr>
                <w:t>10MHz</w:t>
              </w:r>
              <w:r>
                <w:rPr>
                  <w:szCs w:val="18"/>
                </w:rPr>
                <w:t xml:space="preserve"> </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809" w:author="tank" w:date="2019-11-28T01:01:00Z"/>
                <w:color w:val="0D0D0D"/>
                <w:szCs w:val="18"/>
                <w:lang w:eastAsia="zh-TW"/>
              </w:rPr>
            </w:pPr>
            <w:ins w:id="5810" w:author="tank" w:date="2019-11-28T01:08:00Z">
              <w:r>
                <w:rPr>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11" w:author="tank" w:date="2019-11-28T01:01:00Z"/>
                <w:color w:val="0D0D0D"/>
                <w:szCs w:val="18"/>
              </w:rPr>
            </w:pPr>
            <w:ins w:id="5812" w:author="tank" w:date="2019-11-28T01:03:00Z">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55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13" w:author="tank" w:date="2019-11-28T01:01:00Z"/>
                <w:color w:val="0D0D0D"/>
                <w:szCs w:val="18"/>
              </w:rPr>
            </w:pPr>
            <w:ins w:id="5814"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15" w:author="tank" w:date="2019-11-28T01:01:00Z"/>
                <w:color w:val="0D0D0D"/>
                <w:szCs w:val="18"/>
                <w:lang w:eastAsia="zh-TW"/>
              </w:rPr>
            </w:pPr>
            <w:ins w:id="5816"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17" w:author="tank" w:date="2019-11-28T01:01:00Z"/>
                <w:szCs w:val="18"/>
              </w:rPr>
            </w:pPr>
          </w:p>
        </w:tc>
      </w:tr>
      <w:tr w:rsidR="00761383" w:rsidTr="000D2961">
        <w:trPr>
          <w:trHeight w:val="47"/>
          <w:jc w:val="center"/>
          <w:ins w:id="5818"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19" w:author="tank" w:date="2019-11-28T01:01: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820" w:author="tank" w:date="2019-11-28T01:01: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821" w:author="tank" w:date="2019-11-28T01:01: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22" w:author="tank" w:date="2019-11-28T01:01:00Z"/>
                <w:color w:val="0D0D0D"/>
                <w:szCs w:val="18"/>
              </w:rPr>
            </w:pPr>
            <w:ins w:id="5823"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24" w:author="tank" w:date="2019-11-28T01:01:00Z"/>
                <w:color w:val="0D0D0D"/>
                <w:szCs w:val="18"/>
              </w:rPr>
            </w:pPr>
            <w:ins w:id="5825" w:author="tank" w:date="2019-11-28T01:03:00Z">
              <w:r w:rsidRPr="001D386E">
                <w:rPr>
                  <w:lang w:val="en-US" w:eastAsia="zh-CN"/>
                </w:rPr>
                <w:t>50</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26" w:author="tank" w:date="2019-11-28T01:01:00Z"/>
                <w:color w:val="0D0D0D"/>
                <w:szCs w:val="18"/>
                <w:lang w:eastAsia="zh-TW"/>
              </w:rPr>
            </w:pPr>
            <w:ins w:id="5827"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28" w:author="tank" w:date="2019-11-28T01:01:00Z"/>
                <w:szCs w:val="18"/>
              </w:rPr>
            </w:pPr>
          </w:p>
        </w:tc>
      </w:tr>
      <w:tr w:rsidR="00761383" w:rsidTr="00F14D91">
        <w:trPr>
          <w:trHeight w:val="47"/>
          <w:jc w:val="center"/>
          <w:ins w:id="5829"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30" w:author="tank" w:date="2019-11-28T01:01: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831" w:author="tank" w:date="2019-11-28T01:01:00Z"/>
                <w:color w:val="0D0D0D"/>
                <w:szCs w:val="18"/>
                <w:lang w:eastAsia="zh-TW"/>
              </w:rPr>
            </w:pPr>
            <w:ins w:id="5832" w:author="tank" w:date="2019-11-28T01:08:00Z">
              <w:r>
                <w:rPr>
                  <w:szCs w:val="18"/>
                  <w:lang w:eastAsia="zh-TW"/>
                </w:rPr>
                <w:t>10MHz</w:t>
              </w:r>
            </w:ins>
          </w:p>
        </w:tc>
        <w:tc>
          <w:tcPr>
            <w:tcW w:w="942" w:type="dxa"/>
            <w:vMerge w:val="restart"/>
            <w:tcBorders>
              <w:left w:val="single" w:sz="4" w:space="0" w:color="auto"/>
              <w:right w:val="single" w:sz="4" w:space="0" w:color="auto"/>
            </w:tcBorders>
            <w:vAlign w:val="center"/>
          </w:tcPr>
          <w:p w:rsidR="00761383" w:rsidRDefault="00761383" w:rsidP="00761383">
            <w:pPr>
              <w:pStyle w:val="TAC"/>
              <w:snapToGrid w:val="0"/>
              <w:rPr>
                <w:ins w:id="5833" w:author="tank" w:date="2019-11-28T01:01:00Z"/>
                <w:color w:val="0D0D0D"/>
                <w:szCs w:val="18"/>
                <w:lang w:eastAsia="zh-TW"/>
              </w:rPr>
            </w:pPr>
            <w:ins w:id="5834" w:author="tank" w:date="2019-11-28T01:08:00Z">
              <w:r>
                <w:rPr>
                  <w:szCs w:val="18"/>
                  <w:lang w:eastAsia="zh-TW"/>
                </w:rPr>
                <w:t>1</w:t>
              </w:r>
            </w:ins>
            <w:ins w:id="5835" w:author="tank" w:date="2019-11-28T01:10:00Z">
              <w:r>
                <w:rPr>
                  <w:rFonts w:hint="eastAsia"/>
                  <w:szCs w:val="18"/>
                  <w:lang w:eastAsia="zh-TW"/>
                </w:rPr>
                <w:t>0</w:t>
              </w:r>
            </w:ins>
            <w:ins w:id="5836" w:author="tank" w:date="2019-11-28T01:08:00Z">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37" w:author="tank" w:date="2019-11-28T01:01:00Z"/>
                <w:color w:val="0D0D0D"/>
                <w:szCs w:val="18"/>
              </w:rPr>
            </w:pPr>
            <w:ins w:id="5838" w:author="tank" w:date="2019-11-28T01:03:00Z">
              <w:r w:rsidRPr="001D386E">
                <w:t>25.0 &lt; W</w:t>
              </w:r>
              <w:r w:rsidRPr="001D386E">
                <w:rPr>
                  <w:vertAlign w:val="subscript"/>
                </w:rPr>
                <w:t>gap</w:t>
              </w:r>
              <w:r w:rsidRPr="001D386E">
                <w:t xml:space="preserve"> ≤ 50.0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39" w:author="tank" w:date="2019-11-28T01:01:00Z"/>
                <w:color w:val="0D0D0D"/>
                <w:szCs w:val="18"/>
              </w:rPr>
            </w:pPr>
            <w:ins w:id="5840" w:author="tank" w:date="2019-11-28T01:03:00Z">
              <w:r w:rsidRPr="001D386E">
                <w:t>32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41" w:author="tank" w:date="2019-11-28T01:01:00Z"/>
                <w:color w:val="0D0D0D"/>
                <w:szCs w:val="18"/>
                <w:lang w:eastAsia="zh-TW"/>
              </w:rPr>
            </w:pPr>
            <w:ins w:id="5842"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43" w:author="tank" w:date="2019-11-28T01:01:00Z"/>
                <w:szCs w:val="18"/>
              </w:rPr>
            </w:pPr>
          </w:p>
        </w:tc>
      </w:tr>
      <w:tr w:rsidR="00761383" w:rsidTr="00F14D91">
        <w:trPr>
          <w:trHeight w:val="47"/>
          <w:jc w:val="center"/>
          <w:ins w:id="5844"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45" w:author="tank" w:date="2019-11-28T01:01: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846" w:author="tank" w:date="2019-11-28T01:01: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847" w:author="tank" w:date="2019-11-28T01:01: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48" w:author="tank" w:date="2019-11-28T01:01:00Z"/>
                <w:color w:val="0D0D0D"/>
                <w:szCs w:val="18"/>
              </w:rPr>
            </w:pPr>
            <w:ins w:id="5849" w:author="tank" w:date="2019-11-28T01:03:00Z">
              <w:r w:rsidRPr="001D386E">
                <w:t>0.0 &lt; W</w:t>
              </w:r>
              <w:r w:rsidRPr="001D386E">
                <w:rPr>
                  <w:vertAlign w:val="subscript"/>
                </w:rPr>
                <w:t>gap</w:t>
              </w:r>
              <w:r w:rsidRPr="001D386E">
                <w:t xml:space="preserve"> ≤ 25.0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50" w:author="tank" w:date="2019-11-28T01:01:00Z"/>
                <w:color w:val="0D0D0D"/>
                <w:szCs w:val="18"/>
              </w:rPr>
            </w:pPr>
            <w:ins w:id="5851" w:author="tank" w:date="2019-11-28T01:03:00Z">
              <w:r w:rsidRPr="001D386E">
                <w:t>50</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852" w:author="tank" w:date="2019-11-28T01:01:00Z"/>
                <w:color w:val="0D0D0D"/>
                <w:szCs w:val="18"/>
                <w:lang w:eastAsia="zh-TW"/>
              </w:rPr>
            </w:pPr>
            <w:ins w:id="5853"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54" w:author="tank" w:date="2019-11-28T01:01:00Z"/>
                <w:szCs w:val="18"/>
              </w:rPr>
            </w:pPr>
          </w:p>
        </w:tc>
      </w:tr>
      <w:tr w:rsidR="00761383" w:rsidTr="000D2961">
        <w:trPr>
          <w:trHeight w:val="47"/>
          <w:jc w:val="center"/>
          <w:ins w:id="5855"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56" w:author="tank" w:date="2019-11-28T01:01: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857" w:author="tank" w:date="2019-11-28T01:01:00Z"/>
                <w:color w:val="0D0D0D"/>
                <w:szCs w:val="18"/>
                <w:lang w:eastAsia="zh-TW"/>
              </w:rPr>
            </w:pPr>
            <w:ins w:id="5858" w:author="tank" w:date="2019-11-28T01:11:00Z">
              <w:r>
                <w:rPr>
                  <w:szCs w:val="18"/>
                  <w:lang w:eastAsia="zh-TW"/>
                </w:rPr>
                <w:t>10MHz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859" w:author="tank" w:date="2019-11-28T01:01:00Z"/>
                <w:color w:val="0D0D0D"/>
                <w:szCs w:val="18"/>
                <w:lang w:eastAsia="zh-TW"/>
              </w:rPr>
            </w:pPr>
            <w:ins w:id="5860" w:author="tank" w:date="2019-11-28T01:11:00Z">
              <w:r>
                <w:rPr>
                  <w:szCs w:val="18"/>
                  <w:lang w:eastAsia="zh-TW"/>
                </w:rPr>
                <w:t>1</w:t>
              </w:r>
              <w:r>
                <w:rPr>
                  <w:rFonts w:hint="eastAsia"/>
                  <w:szCs w:val="18"/>
                  <w:lang w:eastAsia="zh-TW"/>
                </w:rPr>
                <w:t>5</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61" w:author="tank" w:date="2019-11-28T01:01:00Z"/>
                <w:color w:val="0D0D0D"/>
                <w:szCs w:val="18"/>
              </w:rPr>
            </w:pPr>
            <w:ins w:id="5862" w:author="tank" w:date="2019-11-28T01:03:00Z">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63" w:author="tank" w:date="2019-11-28T01:01:00Z"/>
                <w:color w:val="0D0D0D"/>
                <w:szCs w:val="18"/>
              </w:rPr>
            </w:pPr>
            <w:ins w:id="5864"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65" w:author="tank" w:date="2019-11-28T01:01:00Z"/>
                <w:color w:val="0D0D0D"/>
                <w:szCs w:val="18"/>
                <w:lang w:eastAsia="zh-TW"/>
              </w:rPr>
            </w:pPr>
            <w:ins w:id="5866"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67" w:author="tank" w:date="2019-11-28T01:01:00Z"/>
                <w:szCs w:val="18"/>
              </w:rPr>
            </w:pPr>
          </w:p>
        </w:tc>
      </w:tr>
      <w:tr w:rsidR="00761383" w:rsidTr="000D2961">
        <w:trPr>
          <w:trHeight w:val="47"/>
          <w:jc w:val="center"/>
          <w:ins w:id="5868"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69"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870"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871"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72" w:author="tank" w:date="2019-11-28T01:02:00Z"/>
                <w:color w:val="0D0D0D"/>
                <w:szCs w:val="18"/>
              </w:rPr>
            </w:pPr>
            <w:ins w:id="5873"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74" w:author="tank" w:date="2019-11-28T01:02:00Z"/>
                <w:color w:val="0D0D0D"/>
                <w:szCs w:val="18"/>
              </w:rPr>
            </w:pPr>
            <w:ins w:id="5875" w:author="tank" w:date="2019-11-28T01:03:00Z">
              <w:r w:rsidRPr="001D386E">
                <w:rPr>
                  <w:lang w:val="en-US" w:eastAsia="zh-CN"/>
                </w:rPr>
                <w:t>50</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76" w:author="tank" w:date="2019-11-28T01:02:00Z"/>
                <w:color w:val="0D0D0D"/>
                <w:szCs w:val="18"/>
                <w:lang w:eastAsia="zh-TW"/>
              </w:rPr>
            </w:pPr>
            <w:ins w:id="5877"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78" w:author="tank" w:date="2019-11-28T01:02:00Z"/>
                <w:szCs w:val="18"/>
              </w:rPr>
            </w:pPr>
          </w:p>
        </w:tc>
      </w:tr>
      <w:tr w:rsidR="00761383" w:rsidTr="000D2961">
        <w:trPr>
          <w:trHeight w:val="47"/>
          <w:jc w:val="center"/>
          <w:ins w:id="5879"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80"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881" w:author="tank" w:date="2019-11-28T01:02:00Z"/>
                <w:color w:val="0D0D0D"/>
                <w:szCs w:val="18"/>
                <w:lang w:eastAsia="zh-TW"/>
              </w:rPr>
            </w:pPr>
            <w:ins w:id="5882" w:author="tank" w:date="2019-11-28T01:11:00Z">
              <w:r>
                <w:rPr>
                  <w:szCs w:val="18"/>
                  <w:lang w:eastAsia="zh-TW"/>
                </w:rPr>
                <w:t>10MHz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883" w:author="tank" w:date="2019-11-28T01:02:00Z"/>
                <w:color w:val="0D0D0D"/>
                <w:szCs w:val="18"/>
                <w:lang w:eastAsia="zh-TW"/>
              </w:rPr>
            </w:pPr>
            <w:ins w:id="5884" w:author="tank" w:date="2019-11-28T01:11:00Z">
              <w:r>
                <w:rPr>
                  <w:rFonts w:hint="eastAsia"/>
                  <w:szCs w:val="18"/>
                  <w:lang w:eastAsia="zh-TW"/>
                </w:rPr>
                <w:t>20</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85" w:author="tank" w:date="2019-11-28T01:02:00Z"/>
                <w:color w:val="0D0D0D"/>
                <w:szCs w:val="18"/>
              </w:rPr>
            </w:pPr>
            <w:ins w:id="5886" w:author="tank" w:date="2019-11-28T01:03:00Z">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87" w:author="tank" w:date="2019-11-28T01:02:00Z"/>
                <w:color w:val="0D0D0D"/>
                <w:szCs w:val="18"/>
              </w:rPr>
            </w:pPr>
            <w:ins w:id="5888"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89" w:author="tank" w:date="2019-11-28T01:02:00Z"/>
                <w:color w:val="0D0D0D"/>
                <w:szCs w:val="18"/>
                <w:lang w:eastAsia="zh-TW"/>
              </w:rPr>
            </w:pPr>
            <w:ins w:id="5890"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891" w:author="tank" w:date="2019-11-28T01:02:00Z"/>
                <w:szCs w:val="18"/>
              </w:rPr>
            </w:pPr>
          </w:p>
        </w:tc>
      </w:tr>
      <w:tr w:rsidR="00761383" w:rsidTr="000D2961">
        <w:trPr>
          <w:trHeight w:val="47"/>
          <w:jc w:val="center"/>
          <w:ins w:id="5892"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893"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894"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895"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96" w:author="tank" w:date="2019-11-28T01:02:00Z"/>
                <w:color w:val="0D0D0D"/>
                <w:szCs w:val="18"/>
              </w:rPr>
            </w:pPr>
            <w:ins w:id="5897"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898" w:author="tank" w:date="2019-11-28T01:02:00Z"/>
                <w:color w:val="0D0D0D"/>
                <w:szCs w:val="18"/>
              </w:rPr>
            </w:pPr>
            <w:ins w:id="5899" w:author="tank" w:date="2019-11-28T01:03:00Z">
              <w:r w:rsidRPr="001D386E">
                <w:rPr>
                  <w:lang w:val="en-US" w:eastAsia="zh-CN"/>
                </w:rPr>
                <w:t>50</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00" w:author="tank" w:date="2019-11-28T01:02:00Z"/>
                <w:color w:val="0D0D0D"/>
                <w:szCs w:val="18"/>
                <w:lang w:eastAsia="zh-TW"/>
              </w:rPr>
            </w:pPr>
            <w:ins w:id="5901"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02" w:author="tank" w:date="2019-11-28T01:02:00Z"/>
                <w:szCs w:val="18"/>
              </w:rPr>
            </w:pPr>
          </w:p>
        </w:tc>
      </w:tr>
      <w:tr w:rsidR="00761383" w:rsidTr="00F14D91">
        <w:trPr>
          <w:trHeight w:val="47"/>
          <w:jc w:val="center"/>
          <w:ins w:id="5903"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04"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905" w:author="tank" w:date="2019-11-28T01:02:00Z"/>
                <w:color w:val="0D0D0D"/>
                <w:szCs w:val="18"/>
                <w:lang w:eastAsia="zh-TW"/>
              </w:rPr>
            </w:pPr>
            <w:ins w:id="5906" w:author="tank" w:date="2019-11-28T01:12:00Z">
              <w:r>
                <w:rPr>
                  <w:szCs w:val="18"/>
                  <w:lang w:eastAsia="zh-TW"/>
                </w:rPr>
                <w:t>1</w:t>
              </w:r>
              <w:r>
                <w:rPr>
                  <w:rFonts w:hint="eastAsia"/>
                  <w:szCs w:val="18"/>
                  <w:lang w:eastAsia="zh-TW"/>
                </w:rPr>
                <w:t>5</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907" w:author="tank" w:date="2019-11-28T01:02:00Z"/>
                <w:color w:val="0D0D0D"/>
                <w:szCs w:val="18"/>
                <w:lang w:eastAsia="zh-TW"/>
              </w:rPr>
            </w:pPr>
            <w:ins w:id="5908" w:author="tank" w:date="2019-11-28T01:12:00Z">
              <w:r>
                <w:rPr>
                  <w:rFonts w:hint="eastAsia"/>
                  <w:color w:val="0D0D0D"/>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09" w:author="tank" w:date="2019-11-28T01:02:00Z"/>
                <w:color w:val="0D0D0D"/>
                <w:szCs w:val="18"/>
              </w:rPr>
            </w:pPr>
            <w:ins w:id="5910" w:author="tank" w:date="2019-11-28T01:03:00Z">
              <w:r w:rsidRPr="001D386E">
                <w:t>20.0 &lt; W</w:t>
              </w:r>
              <w:r w:rsidRPr="001D386E">
                <w:rPr>
                  <w:vertAlign w:val="subscript"/>
                </w:rPr>
                <w:t>gap</w:t>
              </w:r>
              <w:r w:rsidRPr="001D386E">
                <w:t xml:space="preserve"> ≤ 50.0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11" w:author="tank" w:date="2019-11-28T01:02:00Z"/>
                <w:color w:val="0D0D0D"/>
                <w:szCs w:val="18"/>
              </w:rPr>
            </w:pPr>
            <w:ins w:id="5912" w:author="tank" w:date="2019-11-28T01:03:00Z">
              <w:r w:rsidRPr="001D386E">
                <w:t>32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13" w:author="tank" w:date="2019-11-28T01:02:00Z"/>
                <w:color w:val="0D0D0D"/>
                <w:szCs w:val="18"/>
                <w:lang w:eastAsia="zh-TW"/>
              </w:rPr>
            </w:pPr>
            <w:ins w:id="5914"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15" w:author="tank" w:date="2019-11-28T01:02:00Z"/>
                <w:szCs w:val="18"/>
              </w:rPr>
            </w:pPr>
          </w:p>
        </w:tc>
      </w:tr>
      <w:tr w:rsidR="00761383" w:rsidTr="00F14D91">
        <w:trPr>
          <w:trHeight w:val="47"/>
          <w:jc w:val="center"/>
          <w:ins w:id="5916"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17"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918"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919"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20" w:author="tank" w:date="2019-11-28T01:02:00Z"/>
                <w:color w:val="0D0D0D"/>
                <w:szCs w:val="18"/>
              </w:rPr>
            </w:pPr>
            <w:ins w:id="5921" w:author="tank" w:date="2019-11-28T01:03:00Z">
              <w:r w:rsidRPr="001D386E">
                <w:t>0.0 &lt; W</w:t>
              </w:r>
              <w:r w:rsidRPr="001D386E">
                <w:rPr>
                  <w:vertAlign w:val="subscript"/>
                </w:rPr>
                <w:t>gap</w:t>
              </w:r>
              <w:r w:rsidRPr="001D386E">
                <w:t xml:space="preserve"> ≤ 20.0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22" w:author="tank" w:date="2019-11-28T01:02:00Z"/>
                <w:color w:val="0D0D0D"/>
                <w:szCs w:val="18"/>
              </w:rPr>
            </w:pPr>
            <w:ins w:id="5923" w:author="tank" w:date="2019-11-28T01:03:00Z">
              <w:r w:rsidRPr="001D386E">
                <w:t>50</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24" w:author="tank" w:date="2019-11-28T01:02:00Z"/>
                <w:color w:val="0D0D0D"/>
                <w:szCs w:val="18"/>
                <w:lang w:eastAsia="zh-TW"/>
              </w:rPr>
            </w:pPr>
            <w:ins w:id="5925"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26" w:author="tank" w:date="2019-11-28T01:02:00Z"/>
                <w:szCs w:val="18"/>
              </w:rPr>
            </w:pPr>
          </w:p>
        </w:tc>
      </w:tr>
      <w:tr w:rsidR="00761383" w:rsidTr="00F14D91">
        <w:trPr>
          <w:trHeight w:val="47"/>
          <w:jc w:val="center"/>
          <w:ins w:id="5927"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28"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929" w:author="tank" w:date="2019-11-28T01:02:00Z"/>
                <w:color w:val="0D0D0D"/>
                <w:szCs w:val="18"/>
                <w:lang w:eastAsia="zh-TW"/>
              </w:rPr>
            </w:pPr>
            <w:ins w:id="5930" w:author="tank" w:date="2019-11-28T01:12:00Z">
              <w:r>
                <w:rPr>
                  <w:szCs w:val="18"/>
                  <w:lang w:eastAsia="zh-TW"/>
                </w:rPr>
                <w:t>1</w:t>
              </w:r>
              <w:r>
                <w:rPr>
                  <w:rFonts w:hint="eastAsia"/>
                  <w:szCs w:val="18"/>
                  <w:lang w:eastAsia="zh-TW"/>
                </w:rPr>
                <w:t>5</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931" w:author="tank" w:date="2019-11-28T01:02:00Z"/>
                <w:color w:val="0D0D0D"/>
                <w:szCs w:val="18"/>
                <w:lang w:eastAsia="zh-TW"/>
              </w:rPr>
            </w:pPr>
            <w:ins w:id="5932" w:author="tank" w:date="2019-11-28T01:12:00Z">
              <w:r>
                <w:rPr>
                  <w:rFonts w:hint="eastAsia"/>
                  <w:color w:val="0D0D0D"/>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33" w:author="tank" w:date="2019-11-28T01:02:00Z"/>
                <w:color w:val="0D0D0D"/>
                <w:szCs w:val="18"/>
              </w:rPr>
            </w:pPr>
            <w:ins w:id="5934" w:author="tank" w:date="2019-11-28T01:03:00Z">
              <w:r w:rsidRPr="001D386E">
                <w:t>20.0 &lt; W</w:t>
              </w:r>
              <w:r w:rsidRPr="001D386E">
                <w:rPr>
                  <w:vertAlign w:val="subscript"/>
                </w:rPr>
                <w:t>gap</w:t>
              </w:r>
              <w:r w:rsidRPr="001D386E">
                <w:t xml:space="preserve"> ≤ 45.0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35" w:author="tank" w:date="2019-11-28T01:02:00Z"/>
                <w:color w:val="0D0D0D"/>
                <w:szCs w:val="18"/>
              </w:rPr>
            </w:pPr>
            <w:ins w:id="5936" w:author="tank" w:date="2019-11-28T01:03:00Z">
              <w:r w:rsidRPr="001D386E">
                <w:t>32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37" w:author="tank" w:date="2019-11-28T01:02:00Z"/>
                <w:color w:val="0D0D0D"/>
                <w:szCs w:val="18"/>
                <w:lang w:eastAsia="zh-TW"/>
              </w:rPr>
            </w:pPr>
            <w:ins w:id="5938"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39" w:author="tank" w:date="2019-11-28T01:02:00Z"/>
                <w:szCs w:val="18"/>
              </w:rPr>
            </w:pPr>
          </w:p>
        </w:tc>
      </w:tr>
      <w:tr w:rsidR="00761383" w:rsidTr="00F14D91">
        <w:trPr>
          <w:trHeight w:val="47"/>
          <w:jc w:val="center"/>
          <w:ins w:id="5940"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41"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942"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943"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44" w:author="tank" w:date="2019-11-28T01:02:00Z"/>
                <w:color w:val="0D0D0D"/>
                <w:szCs w:val="18"/>
              </w:rPr>
            </w:pPr>
            <w:ins w:id="5945" w:author="tank" w:date="2019-11-28T01:03:00Z">
              <w:r w:rsidRPr="001D386E">
                <w:t>0.0 &lt; W</w:t>
              </w:r>
              <w:r w:rsidRPr="001D386E">
                <w:rPr>
                  <w:vertAlign w:val="subscript"/>
                </w:rPr>
                <w:t>gap</w:t>
              </w:r>
              <w:r w:rsidRPr="001D386E">
                <w:t xml:space="preserve"> ≤ 20.0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46" w:author="tank" w:date="2019-11-28T01:02:00Z"/>
                <w:color w:val="0D0D0D"/>
                <w:szCs w:val="18"/>
              </w:rPr>
            </w:pPr>
            <w:ins w:id="5947" w:author="tank" w:date="2019-11-28T01:03:00Z">
              <w:r w:rsidRPr="001D386E">
                <w:t>50</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48" w:author="tank" w:date="2019-11-28T01:02:00Z"/>
                <w:color w:val="0D0D0D"/>
                <w:szCs w:val="18"/>
                <w:lang w:eastAsia="zh-TW"/>
              </w:rPr>
            </w:pPr>
            <w:ins w:id="5949"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50" w:author="tank" w:date="2019-11-28T01:02:00Z"/>
                <w:szCs w:val="18"/>
              </w:rPr>
            </w:pPr>
          </w:p>
        </w:tc>
      </w:tr>
      <w:tr w:rsidR="00761383" w:rsidTr="00F14D91">
        <w:trPr>
          <w:trHeight w:val="47"/>
          <w:jc w:val="center"/>
          <w:ins w:id="5951"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52"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953" w:author="tank" w:date="2019-11-28T01:02:00Z"/>
                <w:color w:val="0D0D0D"/>
                <w:szCs w:val="18"/>
                <w:lang w:eastAsia="zh-TW"/>
              </w:rPr>
            </w:pPr>
            <w:ins w:id="5954" w:author="tank" w:date="2019-11-28T01:13:00Z">
              <w:r>
                <w:rPr>
                  <w:szCs w:val="18"/>
                  <w:lang w:eastAsia="zh-TW"/>
                </w:rPr>
                <w:t>1</w:t>
              </w:r>
              <w:r>
                <w:rPr>
                  <w:rFonts w:hint="eastAsia"/>
                  <w:szCs w:val="18"/>
                  <w:lang w:eastAsia="zh-TW"/>
                </w:rPr>
                <w:t>5</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955" w:author="tank" w:date="2019-11-28T01:02:00Z"/>
                <w:color w:val="0D0D0D"/>
                <w:szCs w:val="18"/>
                <w:lang w:eastAsia="zh-TW"/>
              </w:rPr>
            </w:pPr>
            <w:ins w:id="5956" w:author="tank" w:date="2019-11-28T01:13:00Z">
              <w:r>
                <w:rPr>
                  <w:szCs w:val="18"/>
                  <w:lang w:eastAsia="zh-TW"/>
                </w:rPr>
                <w:t>1</w:t>
              </w:r>
              <w:r>
                <w:rPr>
                  <w:rFonts w:hint="eastAsia"/>
                  <w:szCs w:val="18"/>
                  <w:lang w:eastAsia="zh-TW"/>
                </w:rPr>
                <w:t>5</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57" w:author="tank" w:date="2019-11-28T01:02:00Z"/>
                <w:color w:val="0D0D0D"/>
                <w:szCs w:val="18"/>
              </w:rPr>
            </w:pPr>
            <w:ins w:id="5958" w:author="tank" w:date="2019-11-28T01:03:00Z">
              <w:r w:rsidRPr="001D386E">
                <w:t>15.0 &lt; W</w:t>
              </w:r>
              <w:r w:rsidRPr="001D386E">
                <w:rPr>
                  <w:vertAlign w:val="subscript"/>
                </w:rPr>
                <w:t>gap</w:t>
              </w:r>
              <w:r w:rsidRPr="001D386E">
                <w:t xml:space="preserve"> ≤ 40.0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59" w:author="tank" w:date="2019-11-28T01:02:00Z"/>
                <w:color w:val="0D0D0D"/>
                <w:szCs w:val="18"/>
              </w:rPr>
            </w:pPr>
            <w:ins w:id="5960" w:author="tank" w:date="2019-11-28T01:03:00Z">
              <w:r w:rsidRPr="001D386E">
                <w:t>32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61" w:author="tank" w:date="2019-11-28T01:02:00Z"/>
                <w:color w:val="0D0D0D"/>
                <w:szCs w:val="18"/>
                <w:lang w:eastAsia="zh-TW"/>
              </w:rPr>
            </w:pPr>
            <w:ins w:id="5962"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63" w:author="tank" w:date="2019-11-28T01:02:00Z"/>
                <w:szCs w:val="18"/>
              </w:rPr>
            </w:pPr>
          </w:p>
        </w:tc>
      </w:tr>
      <w:tr w:rsidR="00761383" w:rsidTr="00F14D91">
        <w:trPr>
          <w:trHeight w:val="47"/>
          <w:jc w:val="center"/>
          <w:ins w:id="5964"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65"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966"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967"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68" w:author="tank" w:date="2019-11-28T01:02:00Z"/>
                <w:color w:val="0D0D0D"/>
                <w:szCs w:val="18"/>
              </w:rPr>
            </w:pPr>
            <w:ins w:id="5969" w:author="tank" w:date="2019-11-28T01:03:00Z">
              <w:r w:rsidRPr="001D386E">
                <w:t>0.0 &lt; W</w:t>
              </w:r>
              <w:r w:rsidRPr="001D386E">
                <w:rPr>
                  <w:vertAlign w:val="subscript"/>
                </w:rPr>
                <w:t>gap</w:t>
              </w:r>
              <w:r w:rsidRPr="001D386E">
                <w:t xml:space="preserve"> ≤ 15.0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70" w:author="tank" w:date="2019-11-28T01:02:00Z"/>
                <w:color w:val="0D0D0D"/>
                <w:szCs w:val="18"/>
              </w:rPr>
            </w:pPr>
            <w:ins w:id="5971" w:author="tank" w:date="2019-11-28T01:03:00Z">
              <w:r w:rsidRPr="001D386E">
                <w:t>50</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5972" w:author="tank" w:date="2019-11-28T01:02:00Z"/>
                <w:color w:val="0D0D0D"/>
                <w:szCs w:val="18"/>
                <w:lang w:eastAsia="zh-TW"/>
              </w:rPr>
            </w:pPr>
            <w:ins w:id="5973"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74" w:author="tank" w:date="2019-11-28T01:02:00Z"/>
                <w:szCs w:val="18"/>
              </w:rPr>
            </w:pPr>
          </w:p>
        </w:tc>
      </w:tr>
      <w:tr w:rsidR="00761383" w:rsidTr="000D2961">
        <w:trPr>
          <w:trHeight w:val="47"/>
          <w:jc w:val="center"/>
          <w:ins w:id="5975"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76"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5977" w:author="tank" w:date="2019-11-28T01:02:00Z"/>
                <w:color w:val="0D0D0D"/>
                <w:szCs w:val="18"/>
                <w:lang w:eastAsia="zh-TW"/>
              </w:rPr>
            </w:pPr>
            <w:ins w:id="5978" w:author="tank" w:date="2019-11-28T01:13:00Z">
              <w:r>
                <w:rPr>
                  <w:szCs w:val="18"/>
                  <w:lang w:eastAsia="zh-TW"/>
                </w:rPr>
                <w:t>1</w:t>
              </w:r>
              <w:r>
                <w:rPr>
                  <w:rFonts w:hint="eastAsia"/>
                  <w:szCs w:val="18"/>
                  <w:lang w:eastAsia="zh-TW"/>
                </w:rPr>
                <w:t>5</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5979" w:author="tank" w:date="2019-11-28T01:02:00Z"/>
                <w:color w:val="0D0D0D"/>
                <w:szCs w:val="18"/>
                <w:lang w:eastAsia="zh-TW"/>
              </w:rPr>
            </w:pPr>
            <w:ins w:id="5980" w:author="tank" w:date="2019-11-28T01:14:00Z">
              <w:r>
                <w:rPr>
                  <w:rFonts w:hint="eastAsia"/>
                  <w:szCs w:val="18"/>
                  <w:lang w:eastAsia="zh-TW"/>
                </w:rPr>
                <w:t>20</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81" w:author="tank" w:date="2019-11-28T01:02:00Z"/>
                <w:color w:val="0D0D0D"/>
                <w:szCs w:val="18"/>
              </w:rPr>
            </w:pPr>
            <w:ins w:id="5982" w:author="tank" w:date="2019-11-28T01:03:00Z">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35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83" w:author="tank" w:date="2019-11-28T01:02:00Z"/>
                <w:color w:val="0D0D0D"/>
                <w:szCs w:val="18"/>
              </w:rPr>
            </w:pPr>
            <w:ins w:id="5984"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85" w:author="tank" w:date="2019-11-28T01:02:00Z"/>
                <w:color w:val="0D0D0D"/>
                <w:szCs w:val="18"/>
                <w:lang w:eastAsia="zh-TW"/>
              </w:rPr>
            </w:pPr>
            <w:ins w:id="5986"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87" w:author="tank" w:date="2019-11-28T01:02:00Z"/>
                <w:szCs w:val="18"/>
              </w:rPr>
            </w:pPr>
          </w:p>
        </w:tc>
      </w:tr>
      <w:tr w:rsidR="00761383" w:rsidTr="000D2961">
        <w:trPr>
          <w:trHeight w:val="47"/>
          <w:jc w:val="center"/>
          <w:ins w:id="5988"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5989"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5990"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5991"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92" w:author="tank" w:date="2019-11-28T01:02:00Z"/>
                <w:color w:val="0D0D0D"/>
                <w:szCs w:val="18"/>
              </w:rPr>
            </w:pPr>
            <w:ins w:id="5993"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10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94" w:author="tank" w:date="2019-11-28T01:02:00Z"/>
                <w:color w:val="0D0D0D"/>
                <w:szCs w:val="18"/>
              </w:rPr>
            </w:pPr>
            <w:ins w:id="5995" w:author="tank" w:date="2019-11-28T01:03:00Z">
              <w:r w:rsidRPr="001D386E">
                <w:rPr>
                  <w:lang w:val="en-US" w:eastAsia="zh-CN"/>
                </w:rPr>
                <w:t>50</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5996" w:author="tank" w:date="2019-11-28T01:02:00Z"/>
                <w:color w:val="0D0D0D"/>
                <w:szCs w:val="18"/>
                <w:lang w:eastAsia="zh-TW"/>
              </w:rPr>
            </w:pPr>
            <w:ins w:id="5997"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5998" w:author="tank" w:date="2019-11-28T01:02:00Z"/>
                <w:szCs w:val="18"/>
              </w:rPr>
            </w:pPr>
          </w:p>
        </w:tc>
      </w:tr>
      <w:tr w:rsidR="00761383" w:rsidTr="000D2961">
        <w:trPr>
          <w:trHeight w:val="47"/>
          <w:jc w:val="center"/>
          <w:ins w:id="5999"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00"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6001" w:author="tank" w:date="2019-11-28T01:02:00Z"/>
                <w:color w:val="0D0D0D"/>
                <w:szCs w:val="18"/>
                <w:lang w:eastAsia="zh-TW"/>
              </w:rPr>
            </w:pPr>
            <w:ins w:id="6002" w:author="tank" w:date="2019-11-28T01:14:00Z">
              <w:r>
                <w:rPr>
                  <w:rFonts w:hint="eastAsia"/>
                  <w:szCs w:val="18"/>
                  <w:lang w:eastAsia="zh-TW"/>
                </w:rPr>
                <w:t>20</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6003" w:author="tank" w:date="2019-11-28T01:02:00Z"/>
                <w:color w:val="0D0D0D"/>
                <w:szCs w:val="18"/>
                <w:lang w:eastAsia="zh-TW"/>
              </w:rPr>
            </w:pPr>
            <w:ins w:id="6004" w:author="tank" w:date="2019-11-28T01:14:00Z">
              <w:r>
                <w:rPr>
                  <w:rFonts w:hint="eastAsia"/>
                  <w:color w:val="0D0D0D"/>
                  <w:szCs w:val="18"/>
                  <w:lang w:eastAsia="zh-TW"/>
                </w:rPr>
                <w:t>5MHz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05" w:author="tank" w:date="2019-11-28T01:02:00Z"/>
                <w:color w:val="0D0D0D"/>
                <w:szCs w:val="18"/>
              </w:rPr>
            </w:pPr>
            <w:ins w:id="6006" w:author="tank" w:date="2019-11-28T01:03:00Z">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07" w:author="tank" w:date="2019-11-28T01:02:00Z"/>
                <w:color w:val="0D0D0D"/>
                <w:szCs w:val="18"/>
              </w:rPr>
            </w:pPr>
            <w:ins w:id="6008"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09" w:author="tank" w:date="2019-11-28T01:02:00Z"/>
                <w:color w:val="0D0D0D"/>
                <w:szCs w:val="18"/>
                <w:lang w:eastAsia="zh-TW"/>
              </w:rPr>
            </w:pPr>
            <w:ins w:id="6010"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11" w:author="tank" w:date="2019-11-28T01:02:00Z"/>
                <w:szCs w:val="18"/>
              </w:rPr>
            </w:pPr>
          </w:p>
        </w:tc>
      </w:tr>
      <w:tr w:rsidR="00761383" w:rsidTr="000D2961">
        <w:trPr>
          <w:trHeight w:val="47"/>
          <w:jc w:val="center"/>
          <w:ins w:id="6012"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13"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6014"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6015"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16" w:author="tank" w:date="2019-11-28T01:02:00Z"/>
                <w:color w:val="0D0D0D"/>
                <w:szCs w:val="18"/>
              </w:rPr>
            </w:pPr>
            <w:ins w:id="6017"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25</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18" w:author="tank" w:date="2019-11-28T01:02:00Z"/>
                <w:color w:val="0D0D0D"/>
                <w:szCs w:val="18"/>
              </w:rPr>
            </w:pPr>
            <w:ins w:id="6019" w:author="tank" w:date="2019-11-28T01:03:00Z">
              <w:r w:rsidRPr="001D386E">
                <w:rPr>
                  <w:lang w:val="en-US" w:eastAsia="zh-CN"/>
                </w:rPr>
                <w:t>45</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20" w:author="tank" w:date="2019-11-28T01:02:00Z"/>
                <w:color w:val="0D0D0D"/>
                <w:szCs w:val="18"/>
                <w:lang w:eastAsia="zh-TW"/>
              </w:rPr>
            </w:pPr>
            <w:ins w:id="6021"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22" w:author="tank" w:date="2019-11-28T01:02:00Z"/>
                <w:szCs w:val="18"/>
              </w:rPr>
            </w:pPr>
          </w:p>
        </w:tc>
      </w:tr>
      <w:tr w:rsidR="00761383" w:rsidTr="000D2961">
        <w:trPr>
          <w:trHeight w:val="47"/>
          <w:jc w:val="center"/>
          <w:ins w:id="6023"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24"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6025" w:author="tank" w:date="2019-11-28T01:02:00Z"/>
                <w:color w:val="0D0D0D"/>
                <w:szCs w:val="18"/>
                <w:lang w:eastAsia="zh-TW"/>
              </w:rPr>
            </w:pPr>
            <w:ins w:id="6026" w:author="tank" w:date="2019-11-28T01:14:00Z">
              <w:r>
                <w:rPr>
                  <w:rFonts w:hint="eastAsia"/>
                  <w:szCs w:val="18"/>
                  <w:lang w:eastAsia="zh-TW"/>
                </w:rPr>
                <w:t>20</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6027" w:author="tank" w:date="2019-11-28T01:02:00Z"/>
                <w:color w:val="0D0D0D"/>
                <w:szCs w:val="18"/>
                <w:lang w:eastAsia="zh-TW"/>
              </w:rPr>
            </w:pPr>
            <w:ins w:id="6028" w:author="tank" w:date="2019-11-28T01:14:00Z">
              <w:r>
                <w:rPr>
                  <w:rFonts w:hint="eastAsia"/>
                  <w:color w:val="0D0D0D"/>
                  <w:szCs w:val="18"/>
                  <w:lang w:eastAsia="zh-TW"/>
                </w:rPr>
                <w:t>10MHz</w:t>
              </w:r>
            </w:ins>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29" w:author="tank" w:date="2019-11-28T01:02:00Z"/>
                <w:color w:val="0D0D0D"/>
                <w:szCs w:val="18"/>
              </w:rPr>
            </w:pPr>
            <w:ins w:id="6030" w:author="tank" w:date="2019-11-28T01:03:00Z">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40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31" w:author="tank" w:date="2019-11-28T01:02:00Z"/>
                <w:color w:val="0D0D0D"/>
                <w:szCs w:val="18"/>
              </w:rPr>
            </w:pPr>
            <w:ins w:id="6032" w:author="tank" w:date="2019-11-28T01:03:00Z">
              <w:r w:rsidRPr="001D386E">
                <w:rPr>
                  <w:lang w:val="en-US" w:eastAsia="zh-CN"/>
                </w:rPr>
                <w:t>32</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33" w:author="tank" w:date="2019-11-28T01:02:00Z"/>
                <w:color w:val="0D0D0D"/>
                <w:szCs w:val="18"/>
                <w:lang w:eastAsia="zh-TW"/>
              </w:rPr>
            </w:pPr>
            <w:ins w:id="6034"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35" w:author="tank" w:date="2019-11-28T01:02:00Z"/>
                <w:szCs w:val="18"/>
              </w:rPr>
            </w:pPr>
          </w:p>
        </w:tc>
      </w:tr>
      <w:tr w:rsidR="00761383" w:rsidTr="000D2961">
        <w:trPr>
          <w:trHeight w:val="47"/>
          <w:jc w:val="center"/>
          <w:ins w:id="6036"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37" w:author="tank" w:date="2019-11-28T01:02: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6038" w:author="tank" w:date="2019-11-28T01:02: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6039" w:author="tank" w:date="2019-11-28T01:02: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40" w:author="tank" w:date="2019-11-28T01:02:00Z"/>
                <w:color w:val="0D0D0D"/>
                <w:szCs w:val="18"/>
              </w:rPr>
            </w:pPr>
            <w:ins w:id="6041" w:author="tank" w:date="2019-11-28T01:03:00Z">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SimSun" w:hAnsi="SimSun" w:hint="eastAsia"/>
                  <w:lang w:val="en-US" w:eastAsia="zh-CN"/>
                </w:rPr>
                <w:t>≤</w:t>
              </w:r>
              <w:r w:rsidRPr="001D386E">
                <w:rPr>
                  <w:lang w:val="en-US" w:eastAsia="zh-CN"/>
                </w:rPr>
                <w:t xml:space="preserve"> 20</w:t>
              </w:r>
            </w:ins>
          </w:p>
        </w:tc>
        <w:tc>
          <w:tcPr>
            <w:tcW w:w="1093"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42" w:author="tank" w:date="2019-11-28T01:02:00Z"/>
                <w:color w:val="0D0D0D"/>
                <w:szCs w:val="18"/>
              </w:rPr>
            </w:pPr>
            <w:ins w:id="6043" w:author="tank" w:date="2019-11-28T01:03:00Z">
              <w:r w:rsidRPr="001D386E">
                <w:rPr>
                  <w:lang w:val="en-US" w:eastAsia="zh-CN"/>
                </w:rPr>
                <w:t>45</w:t>
              </w:r>
              <w:r w:rsidRPr="001D386E">
                <w:rPr>
                  <w:rFonts w:hint="eastAsia"/>
                  <w:vertAlign w:val="superscript"/>
                  <w:lang w:val="en-US" w:eastAsia="zh-CN"/>
                </w:rPr>
                <w:t>1</w:t>
              </w:r>
            </w:ins>
          </w:p>
        </w:tc>
        <w:tc>
          <w:tcPr>
            <w:tcW w:w="856" w:type="dxa"/>
            <w:tcBorders>
              <w:top w:val="single" w:sz="4" w:space="0" w:color="auto"/>
              <w:left w:val="single" w:sz="4" w:space="0" w:color="auto"/>
              <w:bottom w:val="single" w:sz="4" w:space="0" w:color="auto"/>
              <w:right w:val="single" w:sz="4" w:space="0" w:color="auto"/>
            </w:tcBorders>
            <w:vAlign w:val="center"/>
          </w:tcPr>
          <w:p w:rsidR="00761383" w:rsidRDefault="00761383" w:rsidP="003F36A8">
            <w:pPr>
              <w:pStyle w:val="TAC"/>
              <w:snapToGrid w:val="0"/>
              <w:rPr>
                <w:ins w:id="6044" w:author="tank" w:date="2019-11-28T01:02:00Z"/>
                <w:color w:val="0D0D0D"/>
                <w:szCs w:val="18"/>
                <w:lang w:eastAsia="zh-TW"/>
              </w:rPr>
            </w:pPr>
            <w:ins w:id="6045" w:author="tank" w:date="2019-11-28T01:03:00Z">
              <w:r w:rsidRPr="001D386E">
                <w:rPr>
                  <w:lang w:val="en-US" w:eastAsia="zh-CN"/>
                </w:rPr>
                <w:t>0</w:t>
              </w:r>
              <w:r w:rsidRPr="001D386E">
                <w:rPr>
                  <w:rFonts w:hint="eastAsia"/>
                  <w:lang w:val="en-US" w:eastAsia="zh-CN"/>
                </w:rPr>
                <w:t>.0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46" w:author="tank" w:date="2019-11-28T01:02:00Z"/>
                <w:szCs w:val="18"/>
              </w:rPr>
            </w:pPr>
          </w:p>
        </w:tc>
      </w:tr>
      <w:tr w:rsidR="00761383" w:rsidTr="00F14D91">
        <w:trPr>
          <w:trHeight w:val="47"/>
          <w:jc w:val="center"/>
          <w:ins w:id="6047" w:author="tank" w:date="2019-11-28T01:02: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48" w:author="tank" w:date="2019-11-28T01:02: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6049" w:author="tank" w:date="2019-11-28T01:02:00Z"/>
                <w:color w:val="0D0D0D"/>
                <w:szCs w:val="18"/>
                <w:lang w:eastAsia="zh-TW"/>
              </w:rPr>
            </w:pPr>
            <w:ins w:id="6050" w:author="tank" w:date="2019-11-28T01:14:00Z">
              <w:r>
                <w:rPr>
                  <w:rFonts w:hint="eastAsia"/>
                  <w:szCs w:val="18"/>
                  <w:lang w:eastAsia="zh-TW"/>
                </w:rPr>
                <w:t>20</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6051" w:author="tank" w:date="2019-11-28T01:02:00Z"/>
                <w:color w:val="0D0D0D"/>
                <w:szCs w:val="18"/>
                <w:lang w:eastAsia="zh-TW"/>
              </w:rPr>
            </w:pPr>
            <w:ins w:id="6052" w:author="tank" w:date="2019-11-28T01:14:00Z">
              <w:r>
                <w:rPr>
                  <w:szCs w:val="18"/>
                  <w:lang w:eastAsia="zh-TW"/>
                </w:rPr>
                <w:t>1</w:t>
              </w:r>
              <w:r>
                <w:rPr>
                  <w:rFonts w:hint="eastAsia"/>
                  <w:szCs w:val="18"/>
                  <w:lang w:eastAsia="zh-TW"/>
                </w:rPr>
                <w:t>5</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53" w:author="tank" w:date="2019-11-28T01:02:00Z"/>
                <w:color w:val="0D0D0D"/>
                <w:szCs w:val="18"/>
              </w:rPr>
            </w:pPr>
            <w:ins w:id="6054" w:author="tank" w:date="2019-11-28T01:03:00Z">
              <w:r w:rsidRPr="001D386E">
                <w:t>15.0 &lt; W</w:t>
              </w:r>
              <w:r w:rsidRPr="001D386E">
                <w:rPr>
                  <w:vertAlign w:val="subscript"/>
                </w:rPr>
                <w:t>gap</w:t>
              </w:r>
              <w:r w:rsidRPr="001D386E">
                <w:t xml:space="preserve"> ≤ 35.0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55" w:author="tank" w:date="2019-11-28T01:02:00Z"/>
                <w:color w:val="0D0D0D"/>
                <w:szCs w:val="18"/>
              </w:rPr>
            </w:pPr>
            <w:ins w:id="6056" w:author="tank" w:date="2019-11-28T01:03:00Z">
              <w:r w:rsidRPr="001D386E">
                <w:t>36</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57" w:author="tank" w:date="2019-11-28T01:02:00Z"/>
                <w:color w:val="0D0D0D"/>
                <w:szCs w:val="18"/>
                <w:lang w:eastAsia="zh-TW"/>
              </w:rPr>
            </w:pPr>
            <w:ins w:id="6058"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59" w:author="tank" w:date="2019-11-28T01:02:00Z"/>
                <w:szCs w:val="18"/>
              </w:rPr>
            </w:pPr>
          </w:p>
        </w:tc>
      </w:tr>
      <w:tr w:rsidR="00761383" w:rsidTr="00F14D91">
        <w:trPr>
          <w:trHeight w:val="47"/>
          <w:jc w:val="center"/>
          <w:ins w:id="6060"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61" w:author="tank" w:date="2019-11-28T01:01: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6062" w:author="tank" w:date="2019-11-28T01:01: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6063" w:author="tank" w:date="2019-11-28T01:01: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64" w:author="tank" w:date="2019-11-28T01:01:00Z"/>
                <w:color w:val="0D0D0D"/>
                <w:szCs w:val="18"/>
              </w:rPr>
            </w:pPr>
            <w:ins w:id="6065" w:author="tank" w:date="2019-11-28T01:03:00Z">
              <w:r w:rsidRPr="001D386E">
                <w:t>0.0 &lt; W</w:t>
              </w:r>
              <w:r w:rsidRPr="001D386E">
                <w:rPr>
                  <w:vertAlign w:val="subscript"/>
                </w:rPr>
                <w:t>gap</w:t>
              </w:r>
              <w:r w:rsidRPr="001D386E">
                <w:t xml:space="preserve"> ≤ 15.0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66" w:author="tank" w:date="2019-11-28T01:01:00Z"/>
                <w:color w:val="0D0D0D"/>
                <w:szCs w:val="18"/>
              </w:rPr>
            </w:pPr>
            <w:ins w:id="6067" w:author="tank" w:date="2019-11-28T01:03:00Z">
              <w:r w:rsidRPr="001D386E">
                <w:t>50</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68" w:author="tank" w:date="2019-11-28T01:01:00Z"/>
                <w:color w:val="0D0D0D"/>
                <w:szCs w:val="18"/>
                <w:lang w:eastAsia="zh-TW"/>
              </w:rPr>
            </w:pPr>
            <w:ins w:id="6069"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70" w:author="tank" w:date="2019-11-28T01:01:00Z"/>
                <w:szCs w:val="18"/>
              </w:rPr>
            </w:pPr>
          </w:p>
        </w:tc>
      </w:tr>
      <w:tr w:rsidR="00761383" w:rsidTr="00F14D91">
        <w:trPr>
          <w:trHeight w:val="47"/>
          <w:jc w:val="center"/>
          <w:ins w:id="6071"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72" w:author="tank" w:date="2019-11-28T01:01:00Z"/>
                <w:szCs w:val="18"/>
              </w:rPr>
            </w:pPr>
          </w:p>
        </w:tc>
        <w:tc>
          <w:tcPr>
            <w:tcW w:w="941" w:type="dxa"/>
            <w:vMerge w:val="restart"/>
            <w:tcBorders>
              <w:left w:val="single" w:sz="4" w:space="0" w:color="auto"/>
              <w:right w:val="single" w:sz="4" w:space="0" w:color="auto"/>
            </w:tcBorders>
            <w:vAlign w:val="center"/>
          </w:tcPr>
          <w:p w:rsidR="00761383" w:rsidRDefault="00761383" w:rsidP="003F36A8">
            <w:pPr>
              <w:pStyle w:val="TAC"/>
              <w:snapToGrid w:val="0"/>
              <w:rPr>
                <w:ins w:id="6073" w:author="tank" w:date="2019-11-28T01:01:00Z"/>
                <w:color w:val="0D0D0D"/>
                <w:szCs w:val="18"/>
                <w:lang w:eastAsia="zh-TW"/>
              </w:rPr>
            </w:pPr>
            <w:ins w:id="6074" w:author="tank" w:date="2019-11-28T01:14:00Z">
              <w:r>
                <w:rPr>
                  <w:rFonts w:hint="eastAsia"/>
                  <w:szCs w:val="18"/>
                  <w:lang w:eastAsia="zh-TW"/>
                </w:rPr>
                <w:t>20</w:t>
              </w:r>
              <w:r>
                <w:rPr>
                  <w:szCs w:val="18"/>
                  <w:lang w:eastAsia="zh-TW"/>
                </w:rPr>
                <w:t>MHz</w:t>
              </w:r>
            </w:ins>
          </w:p>
        </w:tc>
        <w:tc>
          <w:tcPr>
            <w:tcW w:w="942" w:type="dxa"/>
            <w:vMerge w:val="restart"/>
            <w:tcBorders>
              <w:left w:val="single" w:sz="4" w:space="0" w:color="auto"/>
              <w:right w:val="single" w:sz="4" w:space="0" w:color="auto"/>
            </w:tcBorders>
            <w:vAlign w:val="center"/>
          </w:tcPr>
          <w:p w:rsidR="00761383" w:rsidRDefault="00761383" w:rsidP="003F36A8">
            <w:pPr>
              <w:pStyle w:val="TAC"/>
              <w:snapToGrid w:val="0"/>
              <w:rPr>
                <w:ins w:id="6075" w:author="tank" w:date="2019-11-28T01:01:00Z"/>
                <w:color w:val="0D0D0D"/>
                <w:szCs w:val="18"/>
                <w:lang w:eastAsia="zh-TW"/>
              </w:rPr>
            </w:pPr>
            <w:ins w:id="6076" w:author="tank" w:date="2019-11-28T01:14:00Z">
              <w:r>
                <w:rPr>
                  <w:rFonts w:hint="eastAsia"/>
                  <w:szCs w:val="18"/>
                  <w:lang w:eastAsia="zh-TW"/>
                </w:rPr>
                <w:t>20</w:t>
              </w:r>
              <w:r>
                <w:rPr>
                  <w:szCs w:val="18"/>
                  <w:lang w:eastAsia="zh-TW"/>
                </w:rPr>
                <w:t>MHz</w:t>
              </w:r>
            </w:ins>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77" w:author="tank" w:date="2019-11-28T01:01:00Z"/>
                <w:color w:val="0D0D0D"/>
                <w:szCs w:val="18"/>
              </w:rPr>
            </w:pPr>
            <w:ins w:id="6078" w:author="tank" w:date="2019-11-28T01:03:00Z">
              <w:r w:rsidRPr="001D386E">
                <w:t>15.0 &lt; W</w:t>
              </w:r>
              <w:r w:rsidRPr="001D386E">
                <w:rPr>
                  <w:vertAlign w:val="subscript"/>
                </w:rPr>
                <w:t>gap</w:t>
              </w:r>
              <w:r w:rsidRPr="001D386E">
                <w:t xml:space="preserve"> ≤ 30.0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79" w:author="tank" w:date="2019-11-28T01:01:00Z"/>
                <w:color w:val="0D0D0D"/>
                <w:szCs w:val="18"/>
              </w:rPr>
            </w:pPr>
            <w:ins w:id="6080" w:author="tank" w:date="2019-11-28T01:03:00Z">
              <w:r w:rsidRPr="001D386E">
                <w:t>32</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81" w:author="tank" w:date="2019-11-28T01:01:00Z"/>
                <w:color w:val="0D0D0D"/>
                <w:szCs w:val="18"/>
                <w:lang w:eastAsia="zh-TW"/>
              </w:rPr>
            </w:pPr>
            <w:ins w:id="6082"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83" w:author="tank" w:date="2019-11-28T01:01:00Z"/>
                <w:szCs w:val="18"/>
              </w:rPr>
            </w:pPr>
          </w:p>
        </w:tc>
      </w:tr>
      <w:tr w:rsidR="00761383" w:rsidTr="00F14D91">
        <w:trPr>
          <w:trHeight w:val="47"/>
          <w:jc w:val="center"/>
          <w:ins w:id="6084" w:author="tank" w:date="2019-11-28T01:01:00Z"/>
        </w:trPr>
        <w:tc>
          <w:tcPr>
            <w:tcW w:w="1482" w:type="dxa"/>
            <w:vMerge/>
            <w:tcBorders>
              <w:left w:val="single" w:sz="4" w:space="0" w:color="auto"/>
              <w:right w:val="single" w:sz="4" w:space="0" w:color="auto"/>
            </w:tcBorders>
            <w:vAlign w:val="center"/>
          </w:tcPr>
          <w:p w:rsidR="00761383" w:rsidRDefault="00761383" w:rsidP="003F36A8">
            <w:pPr>
              <w:pStyle w:val="TAC"/>
              <w:snapToGrid w:val="0"/>
              <w:rPr>
                <w:ins w:id="6085" w:author="tank" w:date="2019-11-28T01:01:00Z"/>
                <w:szCs w:val="18"/>
              </w:rPr>
            </w:pPr>
          </w:p>
        </w:tc>
        <w:tc>
          <w:tcPr>
            <w:tcW w:w="941" w:type="dxa"/>
            <w:vMerge/>
            <w:tcBorders>
              <w:left w:val="single" w:sz="4" w:space="0" w:color="auto"/>
              <w:right w:val="single" w:sz="4" w:space="0" w:color="auto"/>
            </w:tcBorders>
            <w:vAlign w:val="center"/>
          </w:tcPr>
          <w:p w:rsidR="00761383" w:rsidRDefault="00761383" w:rsidP="003F36A8">
            <w:pPr>
              <w:pStyle w:val="TAC"/>
              <w:snapToGrid w:val="0"/>
              <w:rPr>
                <w:ins w:id="6086" w:author="tank" w:date="2019-11-28T01:01:00Z"/>
                <w:color w:val="0D0D0D"/>
                <w:szCs w:val="18"/>
                <w:lang w:eastAsia="zh-TW"/>
              </w:rPr>
            </w:pPr>
          </w:p>
        </w:tc>
        <w:tc>
          <w:tcPr>
            <w:tcW w:w="942" w:type="dxa"/>
            <w:vMerge/>
            <w:tcBorders>
              <w:left w:val="single" w:sz="4" w:space="0" w:color="auto"/>
              <w:right w:val="single" w:sz="4" w:space="0" w:color="auto"/>
            </w:tcBorders>
            <w:vAlign w:val="center"/>
          </w:tcPr>
          <w:p w:rsidR="00761383" w:rsidRDefault="00761383" w:rsidP="003F36A8">
            <w:pPr>
              <w:pStyle w:val="TAC"/>
              <w:snapToGrid w:val="0"/>
              <w:rPr>
                <w:ins w:id="6087" w:author="tank" w:date="2019-11-28T01:01:00Z"/>
                <w:color w:val="0D0D0D"/>
                <w:szCs w:val="18"/>
                <w:lang w:eastAsia="zh-TW"/>
              </w:rPr>
            </w:pPr>
          </w:p>
        </w:tc>
        <w:tc>
          <w:tcPr>
            <w:tcW w:w="2127"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88" w:author="tank" w:date="2019-11-28T01:01:00Z"/>
                <w:color w:val="0D0D0D"/>
                <w:szCs w:val="18"/>
              </w:rPr>
            </w:pPr>
            <w:ins w:id="6089" w:author="tank" w:date="2019-11-28T01:03:00Z">
              <w:r w:rsidRPr="001D386E">
                <w:t>0.0 &lt; W</w:t>
              </w:r>
              <w:r w:rsidRPr="001D386E">
                <w:rPr>
                  <w:vertAlign w:val="subscript"/>
                </w:rPr>
                <w:t>gap</w:t>
              </w:r>
              <w:r w:rsidRPr="001D386E">
                <w:t xml:space="preserve"> ≤ 15.0</w:t>
              </w:r>
            </w:ins>
          </w:p>
        </w:tc>
        <w:tc>
          <w:tcPr>
            <w:tcW w:w="1093"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90" w:author="tank" w:date="2019-11-28T01:01:00Z"/>
                <w:color w:val="0D0D0D"/>
                <w:szCs w:val="18"/>
              </w:rPr>
            </w:pPr>
            <w:ins w:id="6091" w:author="tank" w:date="2019-11-28T01:03:00Z">
              <w:r w:rsidRPr="001D386E">
                <w:t>45</w:t>
              </w:r>
              <w:r w:rsidRPr="001D386E">
                <w:rPr>
                  <w:vertAlign w:val="superscript"/>
                </w:rPr>
                <w:t>1</w:t>
              </w:r>
            </w:ins>
          </w:p>
        </w:tc>
        <w:tc>
          <w:tcPr>
            <w:tcW w:w="856" w:type="dxa"/>
            <w:tcBorders>
              <w:top w:val="single" w:sz="4" w:space="0" w:color="auto"/>
              <w:left w:val="single" w:sz="4" w:space="0" w:color="auto"/>
              <w:bottom w:val="single" w:sz="4" w:space="0" w:color="auto"/>
              <w:right w:val="single" w:sz="4" w:space="0" w:color="auto"/>
            </w:tcBorders>
          </w:tcPr>
          <w:p w:rsidR="00761383" w:rsidRDefault="00761383" w:rsidP="003F36A8">
            <w:pPr>
              <w:pStyle w:val="TAC"/>
              <w:snapToGrid w:val="0"/>
              <w:rPr>
                <w:ins w:id="6092" w:author="tank" w:date="2019-11-28T01:01:00Z"/>
                <w:color w:val="0D0D0D"/>
                <w:szCs w:val="18"/>
                <w:lang w:eastAsia="zh-TW"/>
              </w:rPr>
            </w:pPr>
            <w:ins w:id="6093" w:author="tank" w:date="2019-11-28T01:03:00Z">
              <w:r w:rsidRPr="001D386E">
                <w:t>0.0</w:t>
              </w:r>
            </w:ins>
          </w:p>
        </w:tc>
        <w:tc>
          <w:tcPr>
            <w:tcW w:w="992" w:type="dxa"/>
            <w:vMerge/>
            <w:tcBorders>
              <w:left w:val="single" w:sz="4" w:space="0" w:color="auto"/>
              <w:right w:val="single" w:sz="4" w:space="0" w:color="auto"/>
            </w:tcBorders>
            <w:vAlign w:val="center"/>
          </w:tcPr>
          <w:p w:rsidR="00761383" w:rsidRDefault="00761383" w:rsidP="003F36A8">
            <w:pPr>
              <w:pStyle w:val="TAC"/>
              <w:snapToGrid w:val="0"/>
              <w:rPr>
                <w:ins w:id="6094" w:author="tank" w:date="2019-11-28T01:01:00Z"/>
                <w:szCs w:val="18"/>
              </w:rPr>
            </w:pPr>
          </w:p>
        </w:tc>
      </w:tr>
      <w:tr w:rsidR="00761383" w:rsidTr="000D2961">
        <w:trPr>
          <w:trHeight w:val="47"/>
          <w:jc w:val="center"/>
          <w:ins w:id="6095" w:author="tank" w:date="2019-11-27T23:43:00Z"/>
        </w:trPr>
        <w:tc>
          <w:tcPr>
            <w:tcW w:w="8433" w:type="dxa"/>
            <w:gridSpan w:val="7"/>
            <w:tcBorders>
              <w:left w:val="single" w:sz="4" w:space="0" w:color="auto"/>
              <w:right w:val="single" w:sz="4" w:space="0" w:color="auto"/>
            </w:tcBorders>
            <w:vAlign w:val="center"/>
          </w:tcPr>
          <w:p w:rsidR="00761383" w:rsidRDefault="00761383" w:rsidP="00761383">
            <w:pPr>
              <w:pStyle w:val="TAN"/>
              <w:adjustRightInd w:val="0"/>
              <w:snapToGrid w:val="0"/>
              <w:rPr>
                <w:ins w:id="6096" w:author="tank" w:date="2019-11-27T23:43:00Z"/>
                <w:rFonts w:cs="Arial"/>
              </w:rPr>
            </w:pPr>
            <w:ins w:id="6097" w:author="tank" w:date="2019-11-27T23:43: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rsidR="00761383" w:rsidRDefault="00761383">
            <w:pPr>
              <w:pStyle w:val="TAN"/>
              <w:adjustRightInd w:val="0"/>
              <w:snapToGrid w:val="0"/>
              <w:rPr>
                <w:ins w:id="6098" w:author="tank" w:date="2019-11-27T23:43:00Z"/>
                <w:rFonts w:cs="Arial"/>
              </w:rPr>
            </w:pPr>
            <w:ins w:id="6099" w:author="tank" w:date="2019-11-27T23:43:00Z">
              <w:r>
                <w:rPr>
                  <w:rFonts w:cs="Arial"/>
                </w:rPr>
                <w:t>NOTE 2:</w:t>
              </w:r>
              <w:r>
                <w:rPr>
                  <w:rFonts w:cs="Arial"/>
                </w:rPr>
                <w:tab/>
                <w:t>W</w:t>
              </w:r>
              <w:r>
                <w:rPr>
                  <w:rFonts w:cs="Arial"/>
                  <w:vertAlign w:val="subscript"/>
                </w:rPr>
                <w:t>gap</w:t>
              </w:r>
              <w:r>
                <w:rPr>
                  <w:rFonts w:cs="Arial"/>
                </w:rPr>
                <w:t xml:space="preserve"> is the sub-block gap between the two sub-blocks.</w:t>
              </w:r>
            </w:ins>
          </w:p>
          <w:p w:rsidR="00761383" w:rsidRDefault="00761383">
            <w:pPr>
              <w:pStyle w:val="TAN"/>
              <w:adjustRightInd w:val="0"/>
              <w:snapToGrid w:val="0"/>
              <w:rPr>
                <w:ins w:id="6100" w:author="tank" w:date="2019-11-27T23:43:00Z"/>
                <w:rFonts w:cs="Arial"/>
              </w:rPr>
            </w:pPr>
            <w:ins w:id="6101" w:author="tank" w:date="2019-11-27T23:43:00Z">
              <w:r>
                <w:rPr>
                  <w:rFonts w:cs="Arial"/>
                </w:rPr>
                <w:t>NOTE 3:</w:t>
              </w:r>
              <w:r>
                <w:rPr>
                  <w:rFonts w:cs="Arial"/>
                </w:rPr>
                <w:tab/>
              </w:r>
              <w:r>
                <w:rPr>
                  <w:rFonts w:cs="Arial" w:hint="eastAsia"/>
                  <w:lang w:val="en-US" w:eastAsia="zh-TW"/>
                </w:rPr>
                <w:t xml:space="preserve">The table only applies when the center frequency of NR carrier is higher than the </w:t>
              </w:r>
            </w:ins>
            <w:ins w:id="6102" w:author="tank" w:date="2019-11-28T01:04:00Z">
              <w:r w:rsidRPr="003F36A8">
                <w:rPr>
                  <w:rFonts w:cs="Arial"/>
                  <w:lang w:val="en-US" w:eastAsia="zh-TW"/>
                </w:rPr>
                <w:t>E-UTRA</w:t>
              </w:r>
            </w:ins>
            <w:ins w:id="6103" w:author="tank" w:date="2019-11-27T23:43:00Z">
              <w:r>
                <w:rPr>
                  <w:rFonts w:cs="Arial" w:hint="eastAsia"/>
                  <w:lang w:val="en-US" w:eastAsia="zh-TW"/>
                </w:rPr>
                <w:t xml:space="preserve"> carrier, and the </w:t>
              </w:r>
              <w:r>
                <w:rPr>
                  <w:rFonts w:cs="Arial"/>
                  <w:szCs w:val="18"/>
                </w:rPr>
                <w:t>ΔR</w:t>
              </w:r>
              <w:r>
                <w:rPr>
                  <w:rFonts w:cs="Arial"/>
                  <w:szCs w:val="18"/>
                  <w:vertAlign w:val="subscript"/>
                </w:rPr>
                <w:t>IBNC</w:t>
              </w:r>
              <w:r>
                <w:rPr>
                  <w:rFonts w:cs="Arial" w:hint="eastAsia"/>
                  <w:szCs w:val="18"/>
                  <w:vertAlign w:val="subscript"/>
                  <w:lang w:val="en-US" w:eastAsia="zh-TW"/>
                </w:rPr>
                <w:t xml:space="preserve"> </w:t>
              </w:r>
              <w:r>
                <w:rPr>
                  <w:rFonts w:cs="Arial" w:hint="eastAsia"/>
                  <w:lang w:val="en-US" w:eastAsia="zh-TW"/>
                </w:rPr>
                <w:t xml:space="preserve">applies to the </w:t>
              </w:r>
            </w:ins>
            <w:ins w:id="6104" w:author="tank" w:date="2019-11-28T01:04:00Z">
              <w:r w:rsidRPr="003F36A8">
                <w:rPr>
                  <w:rFonts w:cs="Arial"/>
                  <w:lang w:val="en-US" w:eastAsia="zh-TW"/>
                </w:rPr>
                <w:t>E-UTRA</w:t>
              </w:r>
              <w:r>
                <w:rPr>
                  <w:rFonts w:cs="Arial" w:hint="eastAsia"/>
                  <w:lang w:val="en-US" w:eastAsia="zh-TW"/>
                </w:rPr>
                <w:t xml:space="preserve"> </w:t>
              </w:r>
            </w:ins>
            <w:ins w:id="6105" w:author="tank" w:date="2019-11-27T23:43:00Z">
              <w:r>
                <w:rPr>
                  <w:rFonts w:cs="Arial" w:hint="eastAsia"/>
                  <w:lang w:val="en-US" w:eastAsia="zh-TW"/>
                </w:rPr>
                <w:t>DL carrier only.</w:t>
              </w:r>
            </w:ins>
          </w:p>
          <w:p w:rsidR="00761383" w:rsidRDefault="00761383">
            <w:pPr>
              <w:pStyle w:val="TAN"/>
              <w:adjustRightInd w:val="0"/>
              <w:snapToGrid w:val="0"/>
              <w:rPr>
                <w:ins w:id="6106" w:author="tank" w:date="2019-11-27T23:43:00Z"/>
                <w:rFonts w:cs="Arial"/>
              </w:rPr>
            </w:pPr>
            <w:ins w:id="6107" w:author="tank" w:date="2019-11-27T23:43: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rsidR="00761383" w:rsidRDefault="00761383">
            <w:pPr>
              <w:pStyle w:val="TAN"/>
              <w:adjustRightInd w:val="0"/>
              <w:snapToGrid w:val="0"/>
              <w:rPr>
                <w:ins w:id="6108" w:author="tank" w:date="2019-11-27T23:43:00Z"/>
                <w:rFonts w:cs="Arial"/>
              </w:rPr>
            </w:pPr>
            <w:ins w:id="6109" w:author="tank" w:date="2019-11-27T23:43: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RB</w:t>
              </w:r>
              <w:r>
                <w:rPr>
                  <w:rFonts w:cs="Arial"/>
                  <w:vertAlign w:val="subscript"/>
                </w:rPr>
                <w:t>start</w:t>
              </w:r>
              <w:r>
                <w:rPr>
                  <w:rFonts w:cs="Arial"/>
                </w:rPr>
                <w:t>=25.</w:t>
              </w:r>
            </w:ins>
          </w:p>
          <w:p w:rsidR="00761383" w:rsidRDefault="00761383">
            <w:pPr>
              <w:pStyle w:val="TAN"/>
              <w:adjustRightInd w:val="0"/>
              <w:snapToGrid w:val="0"/>
              <w:rPr>
                <w:ins w:id="6110" w:author="tank" w:date="2019-11-27T23:43:00Z"/>
                <w:rFonts w:cs="Arial"/>
              </w:rPr>
            </w:pPr>
            <w:ins w:id="6111" w:author="tank" w:date="2019-11-27T23:43: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RB</w:t>
              </w:r>
              <w:r>
                <w:rPr>
                  <w:rFonts w:cs="Arial"/>
                  <w:vertAlign w:val="subscript"/>
                </w:rPr>
                <w:t>start</w:t>
              </w:r>
              <w:r>
                <w:rPr>
                  <w:rFonts w:cs="Arial"/>
                </w:rPr>
                <w:t>=35.</w:t>
              </w:r>
            </w:ins>
          </w:p>
          <w:p w:rsidR="00761383" w:rsidRDefault="00761383">
            <w:pPr>
              <w:pStyle w:val="TAN"/>
              <w:snapToGrid w:val="0"/>
              <w:rPr>
                <w:ins w:id="6112" w:author="tank" w:date="2019-11-27T23:43:00Z"/>
                <w:rFonts w:cs="Arial"/>
                <w:lang w:eastAsia="zh-TW"/>
              </w:rPr>
            </w:pPr>
            <w:ins w:id="6113" w:author="tank" w:date="2019-11-27T23:43: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RB</w:t>
              </w:r>
              <w:r>
                <w:rPr>
                  <w:rFonts w:cs="Arial"/>
                  <w:vertAlign w:val="subscript"/>
                </w:rPr>
                <w:t>start</w:t>
              </w:r>
              <w:r>
                <w:rPr>
                  <w:rFonts w:cs="Arial"/>
                </w:rPr>
                <w:t xml:space="preserve">=50. </w:t>
              </w:r>
            </w:ins>
          </w:p>
          <w:p w:rsidR="00761383" w:rsidRDefault="00761383">
            <w:pPr>
              <w:pStyle w:val="TAN"/>
              <w:snapToGrid w:val="0"/>
              <w:rPr>
                <w:ins w:id="6114" w:author="tank" w:date="2019-11-27T23:43:00Z"/>
                <w:rFonts w:cs="Arial"/>
                <w:color w:val="0D0D0D"/>
                <w:lang w:eastAsia="zh-TW"/>
              </w:rPr>
            </w:pPr>
            <w:ins w:id="6115" w:author="tank" w:date="2019-11-27T23:43:00Z">
              <w:r>
                <w:rPr>
                  <w:rFonts w:cs="Arial" w:hint="eastAsia"/>
                  <w:color w:val="0D0D0D"/>
                  <w:lang w:eastAsia="zh-TW"/>
                </w:rPr>
                <w:t xml:space="preserve">NOTE 8:   </w:t>
              </w:r>
              <w:r>
                <w:rPr>
                  <w:rFonts w:cs="Arial" w:hint="eastAsia"/>
                  <w:color w:val="0D0D0D"/>
                  <w:vertAlign w:val="superscript"/>
                  <w:lang w:eastAsia="zh-TW"/>
                </w:rPr>
                <w:t>8</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Pr>
                  <w:rFonts w:cs="Arial" w:hint="eastAsia"/>
                  <w:color w:val="0D0D0D"/>
                  <w:lang w:eastAsia="zh-TW"/>
                </w:rPr>
                <w:t>6</w:t>
              </w:r>
              <w:r>
                <w:rPr>
                  <w:rFonts w:cs="Arial"/>
                  <w:color w:val="0D0D0D"/>
                </w:rPr>
                <w:t xml:space="preserve">0. </w:t>
              </w:r>
            </w:ins>
          </w:p>
          <w:p w:rsidR="00761383" w:rsidRPr="00761383" w:rsidRDefault="00761383">
            <w:pPr>
              <w:pStyle w:val="TAN"/>
              <w:snapToGrid w:val="0"/>
              <w:rPr>
                <w:ins w:id="6116" w:author="tank" w:date="2019-11-27T23:43:00Z"/>
                <w:rFonts w:cs="Arial"/>
                <w:color w:val="0D0D0D"/>
                <w:lang w:eastAsia="zh-TW"/>
              </w:rPr>
            </w:pPr>
            <w:ins w:id="6117" w:author="tank" w:date="2019-11-27T23:43:00Z">
              <w:r>
                <w:rPr>
                  <w:rFonts w:cs="Arial" w:hint="eastAsia"/>
                  <w:color w:val="0D0D0D"/>
                  <w:lang w:eastAsia="zh-TW"/>
                </w:rPr>
                <w:t xml:space="preserve">NOTE 9:   </w:t>
              </w:r>
              <w:r>
                <w:rPr>
                  <w:rFonts w:cs="Arial" w:hint="eastAsia"/>
                  <w:color w:val="0D0D0D"/>
                  <w:vertAlign w:val="superscript"/>
                  <w:lang w:eastAsia="zh-TW"/>
                </w:rPr>
                <w:t>9</w:t>
              </w:r>
              <w:r>
                <w:rPr>
                  <w:rFonts w:cs="Arial"/>
                  <w:color w:val="0D0D0D"/>
                </w:rPr>
                <w:t xml:space="preserve"> refers to the UL resource blocks shall be located at RB</w:t>
              </w:r>
              <w:r>
                <w:rPr>
                  <w:rFonts w:cs="Arial"/>
                  <w:color w:val="0D0D0D"/>
                  <w:vertAlign w:val="subscript"/>
                </w:rPr>
                <w:t>start</w:t>
              </w:r>
              <w:r>
                <w:rPr>
                  <w:rFonts w:cs="Arial"/>
                  <w:color w:val="0D0D0D"/>
                </w:rPr>
                <w:t>=</w:t>
              </w:r>
              <w:r>
                <w:rPr>
                  <w:rFonts w:cs="Arial" w:hint="eastAsia"/>
                  <w:color w:val="0D0D0D"/>
                  <w:lang w:eastAsia="zh-TW"/>
                </w:rPr>
                <w:t>75</w:t>
              </w:r>
              <w:r>
                <w:rPr>
                  <w:rFonts w:cs="Arial"/>
                  <w:color w:val="0D0D0D"/>
                </w:rPr>
                <w:t xml:space="preserve">. </w:t>
              </w:r>
            </w:ins>
          </w:p>
        </w:tc>
      </w:tr>
    </w:tbl>
    <w:p w:rsidR="000D2961" w:rsidRPr="000D2961" w:rsidDel="00761383" w:rsidRDefault="000D2961">
      <w:pPr>
        <w:keepNext/>
        <w:rPr>
          <w:del w:id="6118" w:author="tank" w:date="2019-11-28T01:14:00Z"/>
          <w:lang w:eastAsia="zh-TW"/>
        </w:rPr>
        <w:pPrChange w:id="6119" w:author="tank" w:date="2019-11-28T00:59:00Z">
          <w:pPr/>
        </w:pPrChange>
      </w:pPr>
    </w:p>
    <w:p w:rsidR="001C25D8" w:rsidRPr="002B1D85" w:rsidDel="00761383" w:rsidRDefault="001C25D8" w:rsidP="001C25D8">
      <w:pPr>
        <w:rPr>
          <w:del w:id="6120" w:author="tank" w:date="2019-11-28T01:14:00Z"/>
          <w:lang w:eastAsia="zh-TW"/>
        </w:rPr>
      </w:pPr>
    </w:p>
    <w:p w:rsidR="00FB2A4F" w:rsidRPr="001F078B" w:rsidRDefault="00FB2A4F" w:rsidP="00FB2A4F">
      <w:pPr>
        <w:pStyle w:val="40"/>
        <w:rPr>
          <w:rFonts w:eastAsia="MS Mincho"/>
        </w:rPr>
      </w:pPr>
      <w:bookmarkStart w:id="6121" w:name="_Toc21351737"/>
      <w:r w:rsidRPr="001F078B">
        <w:rPr>
          <w:rFonts w:eastAsia="MS Mincho"/>
        </w:rPr>
        <w:t>7.3B.3.3</w:t>
      </w:r>
      <w:r w:rsidRPr="001F078B">
        <w:rPr>
          <w:rFonts w:eastAsia="MS Mincho"/>
        </w:rPr>
        <w:tab/>
        <w:t>Inter-band EN-DC within FR1</w:t>
      </w:r>
      <w:bookmarkEnd w:id="6121"/>
    </w:p>
    <w:p w:rsidR="00FB2A4F" w:rsidRPr="001F078B" w:rsidRDefault="00FB2A4F" w:rsidP="00FB2A4F">
      <w:pPr>
        <w:pStyle w:val="5"/>
      </w:pPr>
      <w:bookmarkStart w:id="6122" w:name="_Toc21351738"/>
      <w:r w:rsidRPr="001F078B">
        <w:t>7.3B.3.3.1</w:t>
      </w:r>
      <w:r w:rsidRPr="001F078B">
        <w:tab/>
        <w:t>ΔR</w:t>
      </w:r>
      <w:r w:rsidRPr="001F078B">
        <w:rPr>
          <w:vertAlign w:val="subscript"/>
        </w:rPr>
        <w:t>IB,c</w:t>
      </w:r>
      <w:r w:rsidRPr="001F078B">
        <w:t xml:space="preserve"> for EN-DC in two bands</w:t>
      </w:r>
      <w:bookmarkEnd w:id="6122"/>
    </w:p>
    <w:p w:rsidR="00FB2A4F" w:rsidRPr="001F078B" w:rsidRDefault="00FB2A4F" w:rsidP="00FB2A4F">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6123">
          <w:tblGrid>
            <w:gridCol w:w="2619"/>
            <w:gridCol w:w="3310"/>
            <w:gridCol w:w="3310"/>
          </w:tblGrid>
        </w:tblGridChange>
      </w:tblGrid>
      <w:tr w:rsidR="00FB2A4F" w:rsidRPr="001F078B" w:rsidTr="00FB2A4F">
        <w:trPr>
          <w:trHeight w:val="410"/>
          <w:tblHeader/>
          <w:jc w:val="center"/>
        </w:trPr>
        <w:tc>
          <w:tcPr>
            <w:tcW w:w="2619" w:type="dxa"/>
            <w:vAlign w:val="center"/>
          </w:tcPr>
          <w:p w:rsidR="00FB2A4F" w:rsidRPr="001F078B" w:rsidRDefault="00FB2A4F" w:rsidP="00FB2A4F">
            <w:pPr>
              <w:pStyle w:val="TAH"/>
              <w:keepNext w:val="0"/>
              <w:rPr>
                <w:rFonts w:cs="Arial"/>
              </w:rPr>
            </w:pPr>
            <w:r w:rsidRPr="001F078B">
              <w:rPr>
                <w:rFonts w:cs="Arial"/>
              </w:rPr>
              <w:t>Inter-band EN-DC configuration</w:t>
            </w:r>
          </w:p>
        </w:tc>
        <w:tc>
          <w:tcPr>
            <w:tcW w:w="3310" w:type="dxa"/>
            <w:vAlign w:val="center"/>
          </w:tcPr>
          <w:p w:rsidR="00FB2A4F" w:rsidRPr="001F078B" w:rsidRDefault="00FB2A4F" w:rsidP="00FB2A4F">
            <w:pPr>
              <w:pStyle w:val="TAH"/>
              <w:keepNext w:val="0"/>
              <w:rPr>
                <w:rFonts w:cs="Arial"/>
              </w:rPr>
            </w:pPr>
            <w:r w:rsidRPr="001F078B">
              <w:rPr>
                <w:rFonts w:cs="Arial"/>
              </w:rPr>
              <w:t>E-UTRA or NR Band</w:t>
            </w:r>
          </w:p>
        </w:tc>
        <w:tc>
          <w:tcPr>
            <w:tcW w:w="3310" w:type="dxa"/>
            <w:vAlign w:val="center"/>
          </w:tcPr>
          <w:p w:rsidR="00FB2A4F" w:rsidRPr="001F078B" w:rsidRDefault="00FB2A4F" w:rsidP="00FB2A4F">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rsidR="00FB2A4F" w:rsidRPr="001F078B" w:rsidRDefault="00FB2A4F" w:rsidP="00FB2A4F">
            <w:pPr>
              <w:pStyle w:val="TAC"/>
              <w:keepNext w:val="0"/>
              <w:rPr>
                <w:rFonts w:cs="Arial"/>
              </w:rPr>
            </w:pPr>
            <w:r w:rsidRPr="001F078B">
              <w:rPr>
                <w:rFonts w:eastAsia="MS Mincho"/>
                <w:lang w:eastAsia="ja-JP"/>
              </w:rPr>
              <w:t>n28</w:t>
            </w:r>
          </w:p>
        </w:tc>
        <w:tc>
          <w:tcPr>
            <w:tcW w:w="3310" w:type="dxa"/>
            <w:vAlign w:val="center"/>
          </w:tcPr>
          <w:p w:rsidR="00FB2A4F" w:rsidRPr="001F078B" w:rsidRDefault="00FB2A4F" w:rsidP="00FB2A4F">
            <w:pPr>
              <w:pStyle w:val="TAC"/>
              <w:keepNext w:val="0"/>
              <w:rPr>
                <w:rFonts w:cs="Arial"/>
              </w:rPr>
            </w:pPr>
            <w:r w:rsidRPr="001F078B">
              <w:rPr>
                <w:rFonts w:eastAsia="MS Mincho"/>
                <w:lang w:eastAsia="ja-JP"/>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0.1</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hint="eastAsia"/>
                <w:lang w:eastAsia="ja-JP"/>
              </w:rPr>
              <w:t>1</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14D91" w:rsidRPr="001F078B" w:rsidTr="00FB2A4F">
        <w:trPr>
          <w:trHeight w:val="210"/>
          <w:jc w:val="center"/>
          <w:ins w:id="6124" w:author="tank" w:date="2019-11-30T19:14:00Z"/>
        </w:trPr>
        <w:tc>
          <w:tcPr>
            <w:tcW w:w="2619" w:type="dxa"/>
            <w:vMerge w:val="restart"/>
            <w:vAlign w:val="center"/>
          </w:tcPr>
          <w:p w:rsidR="00F14D91" w:rsidRPr="001F078B" w:rsidRDefault="00F14D91" w:rsidP="00FB2A4F">
            <w:pPr>
              <w:pStyle w:val="TAC"/>
              <w:keepNext w:val="0"/>
              <w:rPr>
                <w:ins w:id="6125" w:author="tank" w:date="2019-11-30T19:14:00Z"/>
              </w:rPr>
            </w:pPr>
            <w:ins w:id="6126" w:author="tank" w:date="2019-11-30T19:15:00Z">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3310" w:type="dxa"/>
            <w:vAlign w:val="center"/>
          </w:tcPr>
          <w:p w:rsidR="00F14D91" w:rsidRPr="001F078B" w:rsidRDefault="00F14D91" w:rsidP="00FB2A4F">
            <w:pPr>
              <w:pStyle w:val="TAC"/>
              <w:keepNext w:val="0"/>
              <w:rPr>
                <w:ins w:id="6127" w:author="tank" w:date="2019-11-30T19:14:00Z"/>
                <w:rFonts w:eastAsia="MS Mincho"/>
                <w:lang w:eastAsia="ja-JP"/>
              </w:rPr>
            </w:pPr>
            <w:ins w:id="6128" w:author="tank" w:date="2019-11-30T19:15:00Z">
              <w:r>
                <w:rPr>
                  <w:rFonts w:cs="Arial"/>
                  <w:lang w:val="en-US" w:eastAsia="zh-TW"/>
                </w:rPr>
                <w:t>2</w:t>
              </w:r>
            </w:ins>
          </w:p>
        </w:tc>
        <w:tc>
          <w:tcPr>
            <w:tcW w:w="3310" w:type="dxa"/>
            <w:vAlign w:val="center"/>
          </w:tcPr>
          <w:p w:rsidR="00F14D91" w:rsidRPr="001F078B" w:rsidRDefault="00F14D91" w:rsidP="00FB2A4F">
            <w:pPr>
              <w:pStyle w:val="TAC"/>
              <w:keepNext w:val="0"/>
              <w:rPr>
                <w:ins w:id="6129" w:author="tank" w:date="2019-11-30T19:14:00Z"/>
                <w:rFonts w:eastAsia="MS Mincho"/>
                <w:lang w:eastAsia="ja-JP"/>
              </w:rPr>
            </w:pPr>
            <w:ins w:id="6130" w:author="tank" w:date="2019-11-30T19:15:00Z">
              <w:r w:rsidRPr="00697599">
                <w:rPr>
                  <w:rFonts w:cs="Arial"/>
                  <w:lang w:eastAsia="zh-CN"/>
                </w:rPr>
                <w:t>0</w:t>
              </w:r>
              <w:r>
                <w:rPr>
                  <w:rFonts w:cs="Arial"/>
                  <w:lang w:eastAsia="zh-CN"/>
                </w:rPr>
                <w:t>.2</w:t>
              </w:r>
            </w:ins>
          </w:p>
        </w:tc>
      </w:tr>
      <w:tr w:rsidR="00F14D91" w:rsidRPr="001F078B" w:rsidTr="00FB2A4F">
        <w:trPr>
          <w:trHeight w:val="210"/>
          <w:jc w:val="center"/>
          <w:ins w:id="6131" w:author="tank" w:date="2019-11-30T19:14:00Z"/>
        </w:trPr>
        <w:tc>
          <w:tcPr>
            <w:tcW w:w="2619" w:type="dxa"/>
            <w:vMerge/>
            <w:vAlign w:val="center"/>
          </w:tcPr>
          <w:p w:rsidR="00F14D91" w:rsidRPr="001F078B" w:rsidRDefault="00F14D91" w:rsidP="00FB2A4F">
            <w:pPr>
              <w:pStyle w:val="TAC"/>
              <w:keepNext w:val="0"/>
              <w:rPr>
                <w:ins w:id="6132" w:author="tank" w:date="2019-11-30T19:14:00Z"/>
              </w:rPr>
            </w:pPr>
          </w:p>
        </w:tc>
        <w:tc>
          <w:tcPr>
            <w:tcW w:w="3310" w:type="dxa"/>
            <w:vAlign w:val="center"/>
          </w:tcPr>
          <w:p w:rsidR="00F14D91" w:rsidRPr="001F078B" w:rsidRDefault="00F14D91" w:rsidP="00FB2A4F">
            <w:pPr>
              <w:pStyle w:val="TAC"/>
              <w:keepNext w:val="0"/>
              <w:rPr>
                <w:ins w:id="6133" w:author="tank" w:date="2019-11-30T19:14:00Z"/>
                <w:rFonts w:eastAsia="MS Mincho"/>
                <w:lang w:eastAsia="ja-JP"/>
              </w:rPr>
            </w:pPr>
            <w:ins w:id="6134" w:author="tank" w:date="2019-11-30T19:15:00Z">
              <w:r>
                <w:rPr>
                  <w:rFonts w:eastAsia="MS Mincho" w:cs="Arial"/>
                  <w:lang w:val="x-none" w:eastAsia="ja-JP"/>
                </w:rPr>
                <w:t>n</w:t>
              </w:r>
              <w:r>
                <w:rPr>
                  <w:rFonts w:eastAsia="MS Mincho" w:cs="Arial"/>
                  <w:lang w:val="en-US" w:eastAsia="ja-JP"/>
                </w:rPr>
                <w:t>48</w:t>
              </w:r>
            </w:ins>
          </w:p>
        </w:tc>
        <w:tc>
          <w:tcPr>
            <w:tcW w:w="3310" w:type="dxa"/>
            <w:vAlign w:val="center"/>
          </w:tcPr>
          <w:p w:rsidR="00F14D91" w:rsidRPr="001F078B" w:rsidRDefault="00F14D91" w:rsidP="00FB2A4F">
            <w:pPr>
              <w:pStyle w:val="TAC"/>
              <w:keepNext w:val="0"/>
              <w:rPr>
                <w:ins w:id="6135" w:author="tank" w:date="2019-11-30T19:14:00Z"/>
                <w:rFonts w:eastAsia="MS Mincho"/>
                <w:lang w:eastAsia="ja-JP"/>
              </w:rPr>
            </w:pPr>
            <w:ins w:id="6136" w:author="tank" w:date="2019-11-30T19:15:00Z">
              <w:r w:rsidRPr="00697599">
                <w:rPr>
                  <w:rFonts w:cs="Arial"/>
                  <w:lang w:eastAsia="zh-CN"/>
                </w:rPr>
                <w:t>0</w:t>
              </w:r>
              <w:r>
                <w:rPr>
                  <w:rFonts w:cs="Arial" w:hint="eastAsia"/>
                  <w:lang w:eastAsia="zh-TW"/>
                </w:rPr>
                <w:t>.5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rsidR="00FB2A4F" w:rsidRPr="001F078B" w:rsidRDefault="00FB2A4F" w:rsidP="00FB2A4F">
            <w:pPr>
              <w:pStyle w:val="TAC"/>
              <w:keepNext w:val="0"/>
            </w:pPr>
            <w:r w:rsidRPr="001F078B">
              <w:rPr>
                <w:rFonts w:cs="Arial"/>
                <w:lang w:val="sv-SE" w:eastAsia="zh-CN"/>
              </w:rPr>
              <w:t>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hint="eastAsia"/>
                <w:lang w:eastAsia="ja-JP"/>
              </w:rPr>
              <w:t>n66</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rsidR="00FB2A4F" w:rsidRPr="001F078B" w:rsidRDefault="00FB2A4F" w:rsidP="00FB2A4F">
            <w:pPr>
              <w:pStyle w:val="TAC"/>
              <w:keepNext w:val="0"/>
            </w:pPr>
            <w:r w:rsidRPr="001F078B">
              <w:rPr>
                <w:rFonts w:cs="Arial"/>
                <w:lang w:val="sv-SE" w:eastAsia="zh-CN"/>
              </w:rPr>
              <w:t>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rsidR="00FB2A4F" w:rsidRPr="001F078B" w:rsidRDefault="00FB2A4F" w:rsidP="00FB2A4F">
            <w:pPr>
              <w:pStyle w:val="TAC"/>
              <w:keepNext w:val="0"/>
            </w:pPr>
            <w:r w:rsidRPr="001F078B">
              <w:rPr>
                <w:rFonts w:cs="Arial"/>
                <w:lang w:eastAsia="zh-CN"/>
              </w:rPr>
              <w:t>n41</w:t>
            </w:r>
          </w:p>
        </w:tc>
        <w:tc>
          <w:tcPr>
            <w:tcW w:w="3310" w:type="dxa"/>
          </w:tcPr>
          <w:p w:rsidR="00FB2A4F" w:rsidRPr="001F078B" w:rsidRDefault="00FB2A4F" w:rsidP="00FB2A4F">
            <w:pPr>
              <w:pStyle w:val="TAC"/>
              <w:keepNext w:val="0"/>
            </w:pPr>
            <w:r w:rsidRPr="001F078B">
              <w:rPr>
                <w:rFonts w:cs="Arial"/>
                <w:lang w:eastAsia="zh-CN"/>
              </w:rPr>
              <w:t>0</w:t>
            </w:r>
            <w:r w:rsidRPr="001F078B">
              <w:rPr>
                <w:rFonts w:cs="Arial"/>
                <w:vertAlign w:val="superscript"/>
                <w:lang w:eastAsia="zh-CN"/>
              </w:rPr>
              <w:t>3</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rPr>
                <w:rFonts w:cs="Arial"/>
                <w:lang w:eastAsia="zh-CN"/>
              </w:rPr>
              <w:t>0.5</w:t>
            </w:r>
            <w:r w:rsidRPr="001F078B">
              <w:rPr>
                <w:rFonts w:cs="Arial"/>
                <w:vertAlign w:val="superscript"/>
                <w:lang w:eastAsia="zh-CN"/>
              </w:rPr>
              <w:t>4</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rsidR="00FB2A4F" w:rsidRPr="001F078B" w:rsidRDefault="00FB2A4F" w:rsidP="00FB2A4F">
            <w:pPr>
              <w:pStyle w:val="TAC"/>
              <w:keepNext w:val="0"/>
            </w:pPr>
            <w:r w:rsidRPr="001F078B">
              <w:rPr>
                <w:rFonts w:eastAsia="MS Mincho"/>
                <w:lang w:eastAsia="ja-JP"/>
              </w:rPr>
              <w:t>3</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7A7AB2" w:rsidRPr="001F078B" w:rsidTr="00FB2A4F">
        <w:trPr>
          <w:trHeight w:val="210"/>
          <w:jc w:val="center"/>
          <w:ins w:id="6137" w:author="tank" w:date="2019-10-18T00:29:00Z"/>
        </w:trPr>
        <w:tc>
          <w:tcPr>
            <w:tcW w:w="2619" w:type="dxa"/>
            <w:vMerge w:val="restart"/>
            <w:vAlign w:val="center"/>
          </w:tcPr>
          <w:p w:rsidR="007A7AB2" w:rsidRPr="001F078B" w:rsidRDefault="007A7AB2" w:rsidP="00FB2A4F">
            <w:pPr>
              <w:pStyle w:val="TAC"/>
              <w:keepNext w:val="0"/>
              <w:rPr>
                <w:ins w:id="6138" w:author="tank" w:date="2019-10-18T00:29:00Z"/>
              </w:rPr>
            </w:pPr>
            <w:ins w:id="6139" w:author="tank" w:date="2019-10-18T00:29:00Z">
              <w:r>
                <w:rPr>
                  <w:rFonts w:cs="Arial" w:hint="eastAsia"/>
                  <w:lang w:val="x-none" w:eastAsia="zh-CN"/>
                </w:rPr>
                <w:t>DC_4_n38</w:t>
              </w:r>
            </w:ins>
          </w:p>
        </w:tc>
        <w:tc>
          <w:tcPr>
            <w:tcW w:w="3310" w:type="dxa"/>
            <w:vAlign w:val="center"/>
          </w:tcPr>
          <w:p w:rsidR="007A7AB2" w:rsidRPr="001F078B" w:rsidRDefault="007A7AB2" w:rsidP="00FB2A4F">
            <w:pPr>
              <w:pStyle w:val="TAC"/>
              <w:keepNext w:val="0"/>
              <w:rPr>
                <w:ins w:id="6140" w:author="tank" w:date="2019-10-18T00:29:00Z"/>
                <w:rFonts w:eastAsia="MS Mincho"/>
                <w:lang w:eastAsia="ja-JP"/>
              </w:rPr>
            </w:pPr>
            <w:ins w:id="6141" w:author="tank" w:date="2019-10-18T00:29:00Z">
              <w:r>
                <w:rPr>
                  <w:rFonts w:cs="Arial"/>
                  <w:lang w:val="sv-SE" w:eastAsia="zh-CN"/>
                </w:rPr>
                <w:t>4</w:t>
              </w:r>
            </w:ins>
          </w:p>
        </w:tc>
        <w:tc>
          <w:tcPr>
            <w:tcW w:w="3310" w:type="dxa"/>
            <w:vAlign w:val="center"/>
          </w:tcPr>
          <w:p w:rsidR="007A7AB2" w:rsidRPr="001F078B" w:rsidRDefault="007A7AB2" w:rsidP="00FB2A4F">
            <w:pPr>
              <w:pStyle w:val="TAC"/>
              <w:keepNext w:val="0"/>
              <w:rPr>
                <w:ins w:id="6142" w:author="tank" w:date="2019-10-18T00:29:00Z"/>
                <w:rFonts w:eastAsia="MS Mincho"/>
                <w:lang w:eastAsia="ja-JP"/>
              </w:rPr>
            </w:pPr>
            <w:ins w:id="6143" w:author="tank" w:date="2019-10-18T00:29:00Z">
              <w:r>
                <w:rPr>
                  <w:rFonts w:cs="Arial"/>
                  <w:szCs w:val="18"/>
                  <w:lang w:eastAsia="zh-CN"/>
                </w:rPr>
                <w:t>0.5</w:t>
              </w:r>
            </w:ins>
          </w:p>
        </w:tc>
      </w:tr>
      <w:tr w:rsidR="007A7AB2" w:rsidRPr="001F078B" w:rsidTr="003D0D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4" w:author="tank" w:date="2019-10-18T00: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6145" w:author="tank" w:date="2019-10-18T00:29:00Z"/>
          <w:trPrChange w:id="6146" w:author="tank" w:date="2019-10-18T00:29:00Z">
            <w:trPr>
              <w:trHeight w:val="210"/>
              <w:jc w:val="center"/>
            </w:trPr>
          </w:trPrChange>
        </w:trPr>
        <w:tc>
          <w:tcPr>
            <w:tcW w:w="2619" w:type="dxa"/>
            <w:vMerge/>
            <w:vAlign w:val="center"/>
            <w:tcPrChange w:id="6147" w:author="tank" w:date="2019-10-18T00:29:00Z">
              <w:tcPr>
                <w:tcW w:w="2619" w:type="dxa"/>
                <w:vMerge/>
                <w:vAlign w:val="center"/>
              </w:tcPr>
            </w:tcPrChange>
          </w:tcPr>
          <w:p w:rsidR="007A7AB2" w:rsidRPr="001F078B" w:rsidRDefault="007A7AB2" w:rsidP="00FB2A4F">
            <w:pPr>
              <w:pStyle w:val="TAC"/>
              <w:keepNext w:val="0"/>
              <w:rPr>
                <w:ins w:id="6148" w:author="tank" w:date="2019-10-18T00:29:00Z"/>
              </w:rPr>
            </w:pPr>
          </w:p>
        </w:tc>
        <w:tc>
          <w:tcPr>
            <w:tcW w:w="3310" w:type="dxa"/>
            <w:vAlign w:val="center"/>
            <w:tcPrChange w:id="6149" w:author="tank" w:date="2019-10-18T00:29:00Z">
              <w:tcPr>
                <w:tcW w:w="3310" w:type="dxa"/>
                <w:vAlign w:val="center"/>
              </w:tcPr>
            </w:tcPrChange>
          </w:tcPr>
          <w:p w:rsidR="007A7AB2" w:rsidRPr="001F078B" w:rsidRDefault="007A7AB2" w:rsidP="00FB2A4F">
            <w:pPr>
              <w:pStyle w:val="TAC"/>
              <w:keepNext w:val="0"/>
              <w:rPr>
                <w:ins w:id="6150" w:author="tank" w:date="2019-10-18T00:29:00Z"/>
                <w:rFonts w:eastAsia="MS Mincho"/>
                <w:lang w:eastAsia="ja-JP"/>
              </w:rPr>
            </w:pPr>
            <w:ins w:id="6151" w:author="tank" w:date="2019-10-18T00:29:00Z">
              <w:r>
                <w:rPr>
                  <w:rFonts w:cs="Arial"/>
                  <w:lang w:val="sv-SE" w:eastAsia="zh-CN"/>
                </w:rPr>
                <w:t>n38</w:t>
              </w:r>
            </w:ins>
          </w:p>
        </w:tc>
        <w:tc>
          <w:tcPr>
            <w:tcW w:w="3310" w:type="dxa"/>
            <w:tcPrChange w:id="6152" w:author="tank" w:date="2019-10-18T00:29:00Z">
              <w:tcPr>
                <w:tcW w:w="3310" w:type="dxa"/>
                <w:vAlign w:val="center"/>
              </w:tcPr>
            </w:tcPrChange>
          </w:tcPr>
          <w:p w:rsidR="007A7AB2" w:rsidRPr="001F078B" w:rsidRDefault="007A7AB2" w:rsidP="00FB2A4F">
            <w:pPr>
              <w:pStyle w:val="TAC"/>
              <w:keepNext w:val="0"/>
              <w:rPr>
                <w:ins w:id="6153" w:author="tank" w:date="2019-10-18T00:29:00Z"/>
                <w:rFonts w:eastAsia="MS Mincho"/>
                <w:lang w:eastAsia="ja-JP"/>
              </w:rPr>
            </w:pPr>
            <w:ins w:id="6154" w:author="tank" w:date="2019-10-18T00:29:00Z">
              <w:r>
                <w:rPr>
                  <w:rFonts w:cs="Arial"/>
                  <w:szCs w:val="18"/>
                  <w:lang w:eastAsia="zh-CN"/>
                </w:rPr>
                <w:t>0.5</w:t>
              </w:r>
            </w:ins>
          </w:p>
        </w:tc>
      </w:tr>
      <w:tr w:rsidR="001114CB" w:rsidRPr="001F078B" w:rsidTr="003D0DA2">
        <w:trPr>
          <w:trHeight w:val="210"/>
          <w:jc w:val="center"/>
          <w:ins w:id="6155" w:author="tank" w:date="2019-10-18T00:37:00Z"/>
        </w:trPr>
        <w:tc>
          <w:tcPr>
            <w:tcW w:w="2619" w:type="dxa"/>
            <w:vMerge w:val="restart"/>
            <w:vAlign w:val="center"/>
          </w:tcPr>
          <w:p w:rsidR="001114CB" w:rsidRPr="001F078B" w:rsidRDefault="001114CB" w:rsidP="00FB2A4F">
            <w:pPr>
              <w:pStyle w:val="TAC"/>
              <w:keepNext w:val="0"/>
              <w:rPr>
                <w:ins w:id="6156" w:author="tank" w:date="2019-10-18T00:37:00Z"/>
              </w:rPr>
            </w:pPr>
            <w:ins w:id="6157" w:author="tank" w:date="2019-10-18T00:38:00Z">
              <w:r>
                <w:rPr>
                  <w:rFonts w:cs="Arial" w:hint="eastAsia"/>
                  <w:lang w:val="x-none" w:eastAsia="zh-CN"/>
                </w:rPr>
                <w:t>DC_</w:t>
              </w:r>
              <w:r>
                <w:rPr>
                  <w:rFonts w:cs="Arial"/>
                  <w:lang w:val="x-none" w:eastAsia="zh-CN"/>
                </w:rPr>
                <w:t>4</w:t>
              </w:r>
              <w:r>
                <w:rPr>
                  <w:rFonts w:cs="Arial" w:hint="eastAsia"/>
                  <w:lang w:val="x-none" w:eastAsia="zh-CN"/>
                </w:rPr>
                <w:t>_n41</w:t>
              </w:r>
            </w:ins>
          </w:p>
        </w:tc>
        <w:tc>
          <w:tcPr>
            <w:tcW w:w="3310" w:type="dxa"/>
            <w:vAlign w:val="center"/>
          </w:tcPr>
          <w:p w:rsidR="001114CB" w:rsidRDefault="001114CB" w:rsidP="00FB2A4F">
            <w:pPr>
              <w:pStyle w:val="TAC"/>
              <w:keepNext w:val="0"/>
              <w:rPr>
                <w:ins w:id="6158" w:author="tank" w:date="2019-10-18T00:37:00Z"/>
                <w:rFonts w:cs="Arial"/>
                <w:lang w:val="sv-SE" w:eastAsia="zh-CN"/>
              </w:rPr>
            </w:pPr>
            <w:ins w:id="6159" w:author="tank" w:date="2019-10-18T00:38:00Z">
              <w:r>
                <w:rPr>
                  <w:rFonts w:cs="Arial"/>
                  <w:lang w:val="sv-SE" w:eastAsia="zh-CN"/>
                </w:rPr>
                <w:t>4</w:t>
              </w:r>
            </w:ins>
          </w:p>
        </w:tc>
        <w:tc>
          <w:tcPr>
            <w:tcW w:w="3310" w:type="dxa"/>
            <w:vAlign w:val="center"/>
          </w:tcPr>
          <w:p w:rsidR="001114CB" w:rsidRDefault="001114CB" w:rsidP="00FB2A4F">
            <w:pPr>
              <w:pStyle w:val="TAC"/>
              <w:keepNext w:val="0"/>
              <w:rPr>
                <w:ins w:id="6160" w:author="tank" w:date="2019-10-18T00:37:00Z"/>
                <w:rFonts w:cs="Arial"/>
                <w:szCs w:val="18"/>
                <w:lang w:eastAsia="zh-CN"/>
              </w:rPr>
            </w:pPr>
            <w:ins w:id="6161" w:author="tank" w:date="2019-10-18T00:38:00Z">
              <w:r>
                <w:rPr>
                  <w:rFonts w:cs="Arial"/>
                  <w:szCs w:val="18"/>
                  <w:lang w:eastAsia="zh-CN"/>
                </w:rPr>
                <w:t>0.5</w:t>
              </w:r>
            </w:ins>
          </w:p>
        </w:tc>
      </w:tr>
      <w:tr w:rsidR="001114CB" w:rsidRPr="001F078B" w:rsidTr="001114CB">
        <w:trPr>
          <w:trHeight w:val="98"/>
          <w:jc w:val="center"/>
          <w:ins w:id="6162" w:author="tank" w:date="2019-10-18T00:37:00Z"/>
        </w:trPr>
        <w:tc>
          <w:tcPr>
            <w:tcW w:w="2619" w:type="dxa"/>
            <w:vMerge/>
            <w:vAlign w:val="center"/>
          </w:tcPr>
          <w:p w:rsidR="001114CB" w:rsidRPr="001F078B" w:rsidRDefault="001114CB" w:rsidP="00FB2A4F">
            <w:pPr>
              <w:pStyle w:val="TAC"/>
              <w:keepNext w:val="0"/>
              <w:rPr>
                <w:ins w:id="6163" w:author="tank" w:date="2019-10-18T00:37:00Z"/>
              </w:rPr>
            </w:pPr>
          </w:p>
        </w:tc>
        <w:tc>
          <w:tcPr>
            <w:tcW w:w="3310" w:type="dxa"/>
            <w:vMerge w:val="restart"/>
            <w:vAlign w:val="center"/>
          </w:tcPr>
          <w:p w:rsidR="001114CB" w:rsidRDefault="001114CB" w:rsidP="00FB2A4F">
            <w:pPr>
              <w:pStyle w:val="TAC"/>
              <w:keepNext w:val="0"/>
              <w:rPr>
                <w:ins w:id="6164" w:author="tank" w:date="2019-10-18T00:37:00Z"/>
                <w:rFonts w:cs="Arial"/>
                <w:lang w:val="sv-SE" w:eastAsia="zh-CN"/>
              </w:rPr>
            </w:pPr>
            <w:ins w:id="6165" w:author="tank" w:date="2019-10-18T00:38:00Z">
              <w:r>
                <w:rPr>
                  <w:rFonts w:cs="Arial"/>
                  <w:lang w:val="sv-SE" w:eastAsia="zh-CN"/>
                </w:rPr>
                <w:t>n41</w:t>
              </w:r>
            </w:ins>
          </w:p>
        </w:tc>
        <w:tc>
          <w:tcPr>
            <w:tcW w:w="3310" w:type="dxa"/>
          </w:tcPr>
          <w:p w:rsidR="001114CB" w:rsidRDefault="001114CB" w:rsidP="00FB2A4F">
            <w:pPr>
              <w:pStyle w:val="TAC"/>
              <w:keepNext w:val="0"/>
              <w:rPr>
                <w:ins w:id="6166" w:author="tank" w:date="2019-10-18T00:37:00Z"/>
                <w:rFonts w:cs="Arial"/>
                <w:szCs w:val="18"/>
                <w:lang w:eastAsia="zh-CN"/>
              </w:rPr>
            </w:pPr>
            <w:ins w:id="6167" w:author="tank" w:date="2019-10-18T00:38:00Z">
              <w:r>
                <w:rPr>
                  <w:rFonts w:cs="Arial"/>
                  <w:szCs w:val="18"/>
                  <w:lang w:eastAsia="zh-CN"/>
                </w:rPr>
                <w:t>[0.5</w:t>
              </w:r>
              <w:r>
                <w:rPr>
                  <w:rFonts w:cs="Arial"/>
                  <w:szCs w:val="18"/>
                  <w:vertAlign w:val="superscript"/>
                  <w:lang w:eastAsia="zh-CN"/>
                </w:rPr>
                <w:t>1</w:t>
              </w:r>
              <w:r>
                <w:rPr>
                  <w:rFonts w:cs="Arial"/>
                  <w:szCs w:val="18"/>
                  <w:lang w:eastAsia="zh-CN"/>
                </w:rPr>
                <w:t>]</w:t>
              </w:r>
            </w:ins>
          </w:p>
        </w:tc>
      </w:tr>
      <w:tr w:rsidR="001114CB" w:rsidRPr="001F078B" w:rsidTr="003D0DA2">
        <w:trPr>
          <w:trHeight w:val="98"/>
          <w:jc w:val="center"/>
          <w:ins w:id="6168" w:author="tank" w:date="2019-10-18T00:37:00Z"/>
        </w:trPr>
        <w:tc>
          <w:tcPr>
            <w:tcW w:w="2619" w:type="dxa"/>
            <w:vMerge/>
            <w:vAlign w:val="center"/>
          </w:tcPr>
          <w:p w:rsidR="001114CB" w:rsidRPr="001F078B" w:rsidRDefault="001114CB" w:rsidP="00FB2A4F">
            <w:pPr>
              <w:pStyle w:val="TAC"/>
              <w:keepNext w:val="0"/>
              <w:rPr>
                <w:ins w:id="6169" w:author="tank" w:date="2019-10-18T00:37:00Z"/>
              </w:rPr>
            </w:pPr>
          </w:p>
        </w:tc>
        <w:tc>
          <w:tcPr>
            <w:tcW w:w="3310" w:type="dxa"/>
            <w:vMerge/>
            <w:vAlign w:val="center"/>
          </w:tcPr>
          <w:p w:rsidR="001114CB" w:rsidRDefault="001114CB" w:rsidP="00FB2A4F">
            <w:pPr>
              <w:pStyle w:val="TAC"/>
              <w:keepNext w:val="0"/>
              <w:rPr>
                <w:ins w:id="6170" w:author="tank" w:date="2019-10-18T00:37:00Z"/>
                <w:rFonts w:cs="Arial"/>
                <w:lang w:val="sv-SE" w:eastAsia="zh-CN"/>
              </w:rPr>
            </w:pPr>
          </w:p>
        </w:tc>
        <w:tc>
          <w:tcPr>
            <w:tcW w:w="3310" w:type="dxa"/>
          </w:tcPr>
          <w:p w:rsidR="001114CB" w:rsidRDefault="001114CB" w:rsidP="00FB2A4F">
            <w:pPr>
              <w:pStyle w:val="TAC"/>
              <w:keepNext w:val="0"/>
              <w:rPr>
                <w:ins w:id="6171" w:author="tank" w:date="2019-10-18T00:37:00Z"/>
                <w:rFonts w:cs="Arial"/>
                <w:szCs w:val="18"/>
                <w:lang w:eastAsia="zh-CN"/>
              </w:rPr>
            </w:pPr>
            <w:ins w:id="6172" w:author="tank" w:date="2019-10-18T00:38:00Z">
              <w:r>
                <w:rPr>
                  <w:rFonts w:cs="Arial"/>
                  <w:szCs w:val="18"/>
                  <w:lang w:eastAsia="zh-CN"/>
                </w:rPr>
                <w:t>[1</w:t>
              </w:r>
              <w:r>
                <w:rPr>
                  <w:rFonts w:cs="Arial"/>
                  <w:szCs w:val="18"/>
                  <w:vertAlign w:val="superscript"/>
                  <w:lang w:eastAsia="zh-CN"/>
                </w:rPr>
                <w:t>2</w:t>
              </w:r>
              <w:r>
                <w:rPr>
                  <w:rFonts w:cs="Arial"/>
                  <w:szCs w:val="18"/>
                  <w:lang w:eastAsia="zh-CN"/>
                </w:rPr>
                <w:t>]</w:t>
              </w:r>
            </w:ins>
          </w:p>
        </w:tc>
      </w:tr>
      <w:tr w:rsidR="007132ED" w:rsidRPr="001F078B" w:rsidTr="00FB2A4F">
        <w:trPr>
          <w:trHeight w:val="210"/>
          <w:jc w:val="center"/>
          <w:ins w:id="6173" w:author="tank" w:date="2019-10-18T09:02:00Z"/>
        </w:trPr>
        <w:tc>
          <w:tcPr>
            <w:tcW w:w="2619" w:type="dxa"/>
            <w:vMerge w:val="restart"/>
            <w:vAlign w:val="center"/>
          </w:tcPr>
          <w:p w:rsidR="007132ED" w:rsidRPr="001F078B" w:rsidRDefault="007132ED" w:rsidP="00FB2A4F">
            <w:pPr>
              <w:pStyle w:val="TAC"/>
              <w:keepNext w:val="0"/>
              <w:rPr>
                <w:ins w:id="6174" w:author="tank" w:date="2019-10-18T09:02:00Z"/>
              </w:rPr>
            </w:pPr>
            <w:ins w:id="6175" w:author="tank" w:date="2019-10-18T09:02:00Z">
              <w:r>
                <w:rPr>
                  <w:rFonts w:cs="Arial" w:hint="eastAsia"/>
                  <w:lang w:val="x-none" w:eastAsia="zh-CN"/>
                </w:rPr>
                <w:t>DC_4_n78</w:t>
              </w:r>
            </w:ins>
          </w:p>
        </w:tc>
        <w:tc>
          <w:tcPr>
            <w:tcW w:w="3310" w:type="dxa"/>
            <w:vAlign w:val="center"/>
          </w:tcPr>
          <w:p w:rsidR="007132ED" w:rsidRPr="001F078B" w:rsidRDefault="007132ED" w:rsidP="00FB2A4F">
            <w:pPr>
              <w:pStyle w:val="TAC"/>
              <w:keepNext w:val="0"/>
              <w:rPr>
                <w:ins w:id="6176" w:author="tank" w:date="2019-10-18T09:02:00Z"/>
                <w:rFonts w:eastAsia="MS Mincho"/>
                <w:lang w:eastAsia="ja-JP"/>
              </w:rPr>
            </w:pPr>
            <w:ins w:id="6177" w:author="tank" w:date="2019-10-18T09:02:00Z">
              <w:r>
                <w:rPr>
                  <w:rFonts w:cs="Arial"/>
                  <w:lang w:val="sv-SE" w:eastAsia="zh-CN"/>
                </w:rPr>
                <w:t>4</w:t>
              </w:r>
            </w:ins>
          </w:p>
        </w:tc>
        <w:tc>
          <w:tcPr>
            <w:tcW w:w="3310" w:type="dxa"/>
            <w:vAlign w:val="center"/>
          </w:tcPr>
          <w:p w:rsidR="007132ED" w:rsidRPr="001F078B" w:rsidRDefault="007132ED" w:rsidP="00FB2A4F">
            <w:pPr>
              <w:pStyle w:val="TAC"/>
              <w:keepNext w:val="0"/>
              <w:rPr>
                <w:ins w:id="6178" w:author="tank" w:date="2019-10-18T09:02:00Z"/>
                <w:rFonts w:eastAsia="MS Mincho"/>
                <w:lang w:eastAsia="ja-JP"/>
              </w:rPr>
            </w:pPr>
            <w:ins w:id="6179" w:author="tank" w:date="2019-10-18T09:02:00Z">
              <w:r>
                <w:rPr>
                  <w:rFonts w:cs="Arial"/>
                  <w:szCs w:val="18"/>
                  <w:lang w:eastAsia="zh-CN"/>
                </w:rPr>
                <w:t>0.2</w:t>
              </w:r>
            </w:ins>
          </w:p>
        </w:tc>
      </w:tr>
      <w:tr w:rsidR="007132ED" w:rsidRPr="001F078B" w:rsidTr="003D0DA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0" w:author="tank" w:date="2019-10-1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6181" w:author="tank" w:date="2019-10-18T09:02:00Z"/>
          <w:trPrChange w:id="6182" w:author="tank" w:date="2019-10-18T09:02:00Z">
            <w:trPr>
              <w:trHeight w:val="210"/>
              <w:jc w:val="center"/>
            </w:trPr>
          </w:trPrChange>
        </w:trPr>
        <w:tc>
          <w:tcPr>
            <w:tcW w:w="2619" w:type="dxa"/>
            <w:vMerge/>
            <w:vAlign w:val="center"/>
            <w:tcPrChange w:id="6183" w:author="tank" w:date="2019-10-18T09:02:00Z">
              <w:tcPr>
                <w:tcW w:w="2619" w:type="dxa"/>
                <w:vMerge/>
                <w:vAlign w:val="center"/>
              </w:tcPr>
            </w:tcPrChange>
          </w:tcPr>
          <w:p w:rsidR="007132ED" w:rsidRPr="001F078B" w:rsidRDefault="007132ED" w:rsidP="00FB2A4F">
            <w:pPr>
              <w:pStyle w:val="TAC"/>
              <w:keepNext w:val="0"/>
              <w:rPr>
                <w:ins w:id="6184" w:author="tank" w:date="2019-10-18T09:02:00Z"/>
              </w:rPr>
            </w:pPr>
          </w:p>
        </w:tc>
        <w:tc>
          <w:tcPr>
            <w:tcW w:w="3310" w:type="dxa"/>
            <w:vAlign w:val="center"/>
            <w:tcPrChange w:id="6185" w:author="tank" w:date="2019-10-18T09:02:00Z">
              <w:tcPr>
                <w:tcW w:w="3310" w:type="dxa"/>
                <w:vAlign w:val="center"/>
              </w:tcPr>
            </w:tcPrChange>
          </w:tcPr>
          <w:p w:rsidR="007132ED" w:rsidRPr="001F078B" w:rsidRDefault="007132ED" w:rsidP="00FB2A4F">
            <w:pPr>
              <w:pStyle w:val="TAC"/>
              <w:keepNext w:val="0"/>
              <w:rPr>
                <w:ins w:id="6186" w:author="tank" w:date="2019-10-18T09:02:00Z"/>
                <w:rFonts w:eastAsia="MS Mincho"/>
                <w:lang w:eastAsia="ja-JP"/>
              </w:rPr>
            </w:pPr>
            <w:ins w:id="6187" w:author="tank" w:date="2019-10-18T09:02:00Z">
              <w:r>
                <w:rPr>
                  <w:rFonts w:cs="Arial"/>
                  <w:lang w:val="sv-SE" w:eastAsia="zh-CN"/>
                </w:rPr>
                <w:t>n78</w:t>
              </w:r>
            </w:ins>
          </w:p>
        </w:tc>
        <w:tc>
          <w:tcPr>
            <w:tcW w:w="3310" w:type="dxa"/>
            <w:tcPrChange w:id="6188" w:author="tank" w:date="2019-10-18T09:02:00Z">
              <w:tcPr>
                <w:tcW w:w="3310" w:type="dxa"/>
                <w:vAlign w:val="center"/>
              </w:tcPr>
            </w:tcPrChange>
          </w:tcPr>
          <w:p w:rsidR="007132ED" w:rsidRPr="001F078B" w:rsidRDefault="007132ED" w:rsidP="00FB2A4F">
            <w:pPr>
              <w:pStyle w:val="TAC"/>
              <w:keepNext w:val="0"/>
              <w:rPr>
                <w:ins w:id="6189" w:author="tank" w:date="2019-10-18T09:02:00Z"/>
                <w:rFonts w:eastAsia="MS Mincho"/>
                <w:lang w:eastAsia="ja-JP"/>
              </w:rPr>
            </w:pPr>
            <w:ins w:id="6190" w:author="tank" w:date="2019-10-18T09:02:00Z">
              <w:r>
                <w:rPr>
                  <w:rFonts w:cs="Arial"/>
                  <w:szCs w:val="18"/>
                  <w:lang w:eastAsia="zh-CN"/>
                </w:rPr>
                <w:t>0.5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5</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7</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0.2</w:t>
            </w:r>
          </w:p>
        </w:tc>
      </w:tr>
      <w:tr w:rsidR="00FB2A4F" w:rsidRPr="001F078B" w:rsidTr="00FB2A4F">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rsidR="00FB2A4F" w:rsidRPr="001F078B" w:rsidRDefault="00FB2A4F" w:rsidP="00FB2A4F">
            <w:pPr>
              <w:keepNext/>
              <w:keepLines/>
              <w:spacing w:after="0"/>
              <w:jc w:val="center"/>
            </w:pPr>
            <w:r w:rsidRPr="001F078B">
              <w:rPr>
                <w:rFonts w:ascii="Arial" w:eastAsia="新細明體" w:hAnsi="Arial" w:cs="Arial"/>
                <w:sz w:val="18"/>
                <w:lang w:eastAsia="ja-JP"/>
              </w:rPr>
              <w:t>DC</w:t>
            </w:r>
            <w:r w:rsidRPr="001F078B">
              <w:rPr>
                <w:rFonts w:ascii="Arial" w:hAnsi="Arial" w:cs="Arial"/>
                <w:sz w:val="18"/>
                <w:lang w:eastAsia="zh-CN"/>
              </w:rPr>
              <w:t>_7_</w:t>
            </w:r>
            <w:r w:rsidRPr="001F078B">
              <w:rPr>
                <w:rFonts w:ascii="Arial" w:eastAsia="新細明體"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eastAsia="Malgun Gothic" w:cs="Arial"/>
                <w:lang w:eastAsia="ko-KR"/>
              </w:rPr>
              <w:t>0.5</w:t>
            </w:r>
          </w:p>
        </w:tc>
      </w:tr>
      <w:tr w:rsidR="00FB2A4F" w:rsidRPr="001F078B" w:rsidTr="00FB2A4F">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rsidR="00FB2A4F" w:rsidRPr="001F078B" w:rsidRDefault="00FB2A4F" w:rsidP="00FB2A4F">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rPr>
                <w:rFonts w:eastAsia="MS Mincho"/>
                <w:lang w:eastAsia="ja-JP"/>
              </w:rPr>
            </w:pPr>
            <w:r w:rsidRPr="001F078B">
              <w:rPr>
                <w:rFonts w:eastAsia="Malgun Gothic" w:cs="Arial"/>
                <w:lang w:eastAsia="ko-KR"/>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rPr>
                <w:rFonts w:cs="Arial"/>
                <w:lang w:val="x-none"/>
              </w:rPr>
              <w:t>DC_7_n71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rsidR="00FB2A4F" w:rsidRPr="001F078B" w:rsidRDefault="00FB2A4F" w:rsidP="00FB2A4F">
            <w:pPr>
              <w:pStyle w:val="TAC"/>
              <w:keepNext w:val="0"/>
              <w:rPr>
                <w:rFonts w:eastAsia="MS Mincho"/>
                <w:lang w:eastAsia="ja-JP"/>
              </w:rPr>
            </w:pPr>
            <w:r w:rsidRPr="001F078B">
              <w:rPr>
                <w:rFonts w:cs="Arial"/>
                <w:lang w:eastAsia="zh-CN"/>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DC_7_n78</w:t>
            </w:r>
          </w:p>
        </w:tc>
        <w:tc>
          <w:tcPr>
            <w:tcW w:w="3310" w:type="dxa"/>
            <w:vAlign w:val="center"/>
          </w:tcPr>
          <w:p w:rsidR="00FB2A4F" w:rsidRPr="001F078B" w:rsidRDefault="00FB2A4F" w:rsidP="00FB2A4F">
            <w:pPr>
              <w:pStyle w:val="TAC"/>
              <w:keepNext w:val="0"/>
              <w:rPr>
                <w:rFonts w:eastAsia="MS Mincho"/>
                <w:lang w:eastAsia="ja-JP"/>
              </w:rPr>
            </w:pPr>
            <w:r w:rsidRPr="001F078B">
              <w:t>n78</w:t>
            </w:r>
          </w:p>
        </w:tc>
        <w:tc>
          <w:tcPr>
            <w:tcW w:w="3310" w:type="dxa"/>
            <w:vAlign w:val="center"/>
          </w:tcPr>
          <w:p w:rsidR="00FB2A4F" w:rsidRPr="001F078B" w:rsidRDefault="00FB2A4F" w:rsidP="00FB2A4F">
            <w:pPr>
              <w:pStyle w:val="TAC"/>
              <w:keepNext w:val="0"/>
              <w:rPr>
                <w:rFonts w:eastAsia="MS Mincho"/>
                <w:lang w:eastAsia="ja-JP"/>
              </w:rPr>
            </w:pPr>
            <w:r w:rsidRPr="001F078B">
              <w:t>0.5</w:t>
            </w:r>
          </w:p>
        </w:tc>
      </w:tr>
      <w:tr w:rsidR="00FB2A4F" w:rsidRPr="001F078B" w:rsidTr="00FB2A4F">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rsidR="00FB2A4F" w:rsidRPr="001F078B" w:rsidRDefault="00FB2A4F" w:rsidP="00FB2A4F">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0.2</w:t>
            </w:r>
          </w:p>
        </w:tc>
      </w:tr>
      <w:tr w:rsidR="00FB2A4F" w:rsidRPr="001F078B" w:rsidTr="00FB2A4F">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rsidR="00FB2A4F" w:rsidRPr="001F078B" w:rsidRDefault="00FB2A4F" w:rsidP="00FB2A4F">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rsidR="00FB2A4F" w:rsidRPr="001F078B" w:rsidRDefault="00FB2A4F" w:rsidP="00FB2A4F">
            <w:pPr>
              <w:pStyle w:val="TAC"/>
              <w:keepNext w:val="0"/>
            </w:pPr>
            <w:r w:rsidRPr="001F078B">
              <w:rPr>
                <w:rFonts w:cs="Arial"/>
                <w:szCs w:val="18"/>
              </w:rPr>
              <w:t>0.1</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n5A</w:t>
            </w:r>
          </w:p>
        </w:tc>
        <w:tc>
          <w:tcPr>
            <w:tcW w:w="3310" w:type="dxa"/>
            <w:vAlign w:val="center"/>
          </w:tcPr>
          <w:p w:rsidR="00FB2A4F" w:rsidRPr="001F078B" w:rsidRDefault="00FB2A4F" w:rsidP="00FB2A4F">
            <w:pPr>
              <w:pStyle w:val="TAC"/>
              <w:keepNext w:val="0"/>
            </w:pPr>
            <w:r w:rsidRPr="001F078B">
              <w:rPr>
                <w:rFonts w:eastAsia="Yu Mincho" w:cs="Arial" w:hint="eastAsia"/>
                <w:lang w:eastAsia="ja-JP"/>
              </w:rPr>
              <w:t>12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.3</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ja-JP"/>
              </w:rPr>
              <w:t>n</w:t>
            </w:r>
            <w:r w:rsidRPr="001F078B">
              <w:rPr>
                <w:rFonts w:cs="Arial" w:hint="eastAsia"/>
                <w:lang w:eastAsia="ja-JP"/>
              </w:rPr>
              <w:t>5</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rPr>
                <w:rFonts w:cs="Arial" w:hint="eastAsia"/>
                <w:lang w:eastAsia="zh-CN"/>
              </w:rPr>
              <w:t>DC</w:t>
            </w:r>
            <w:r w:rsidRPr="001F078B">
              <w:rPr>
                <w:rFonts w:cs="Arial"/>
              </w:rPr>
              <w:t>_12</w:t>
            </w:r>
            <w:r w:rsidRPr="001F078B">
              <w:rPr>
                <w:rFonts w:cs="Arial"/>
                <w:lang w:val="sv-SE"/>
              </w:rPr>
              <w:t>A</w:t>
            </w:r>
            <w:r w:rsidRPr="001F078B">
              <w:rPr>
                <w:rFonts w:cs="Arial" w:hint="eastAsia"/>
                <w:lang w:eastAsia="zh-CN"/>
              </w:rPr>
              <w:t>_</w:t>
            </w:r>
            <w:r w:rsidRPr="001F078B">
              <w:rPr>
                <w:rFonts w:cs="Arial"/>
              </w:rPr>
              <w:t>n66A</w:t>
            </w:r>
          </w:p>
        </w:tc>
        <w:tc>
          <w:tcPr>
            <w:tcW w:w="3310" w:type="dxa"/>
            <w:vAlign w:val="center"/>
          </w:tcPr>
          <w:p w:rsidR="00FB2A4F" w:rsidRPr="001F078B" w:rsidRDefault="00FB2A4F" w:rsidP="00FB2A4F">
            <w:pPr>
              <w:pStyle w:val="TAC"/>
              <w:keepNext w:val="0"/>
            </w:pPr>
            <w:r w:rsidRPr="001F078B">
              <w:rPr>
                <w:rFonts w:cs="Arial"/>
                <w:lang w:eastAsia="ja-JP"/>
              </w:rPr>
              <w:t>12</w:t>
            </w:r>
          </w:p>
        </w:tc>
        <w:tc>
          <w:tcPr>
            <w:tcW w:w="3310" w:type="dxa"/>
            <w:vAlign w:val="center"/>
          </w:tcPr>
          <w:p w:rsidR="00FB2A4F" w:rsidRPr="001F078B" w:rsidRDefault="00FB2A4F" w:rsidP="00FB2A4F">
            <w:pPr>
              <w:pStyle w:val="TAC"/>
              <w:keepNext w:val="0"/>
            </w:pPr>
            <w:r w:rsidRPr="001F078B">
              <w:rPr>
                <w:rFonts w:cs="Arial" w:hint="eastAsia"/>
                <w:lang w:eastAsia="zh-CN"/>
              </w:rPr>
              <w:t>0</w:t>
            </w:r>
            <w:r w:rsidRPr="001F078B">
              <w:rPr>
                <w:rFonts w:cs="Arial"/>
                <w:lang w:eastAsia="zh-CN"/>
              </w:rPr>
              <w:t>.5</w:t>
            </w:r>
          </w:p>
        </w:tc>
      </w:tr>
      <w:tr w:rsidR="0038663E" w:rsidRPr="001F078B" w:rsidTr="00FB2A4F">
        <w:trPr>
          <w:trHeight w:val="210"/>
          <w:jc w:val="center"/>
          <w:ins w:id="6191" w:author="tank" w:date="2019-10-17T19:08:00Z"/>
        </w:trPr>
        <w:tc>
          <w:tcPr>
            <w:tcW w:w="2619" w:type="dxa"/>
            <w:vMerge w:val="restart"/>
            <w:vAlign w:val="center"/>
          </w:tcPr>
          <w:p w:rsidR="0038663E" w:rsidRPr="001F078B" w:rsidRDefault="0038663E" w:rsidP="00FB2A4F">
            <w:pPr>
              <w:pStyle w:val="TAC"/>
              <w:keepNext w:val="0"/>
              <w:rPr>
                <w:ins w:id="6192" w:author="tank" w:date="2019-10-17T19:08:00Z"/>
                <w:rFonts w:cs="Arial"/>
                <w:lang w:eastAsia="zh-CN"/>
              </w:rPr>
            </w:pPr>
            <w:ins w:id="6193" w:author="tank" w:date="2019-10-17T19:08:00Z">
              <w:r>
                <w:rPr>
                  <w:rFonts w:cs="Arial"/>
                  <w:lang w:val="x-none"/>
                </w:rPr>
                <w:t>DC_12_n78</w:t>
              </w:r>
            </w:ins>
          </w:p>
        </w:tc>
        <w:tc>
          <w:tcPr>
            <w:tcW w:w="3310" w:type="dxa"/>
            <w:vAlign w:val="center"/>
          </w:tcPr>
          <w:p w:rsidR="0038663E" w:rsidRPr="001F078B" w:rsidRDefault="0038663E" w:rsidP="00FB2A4F">
            <w:pPr>
              <w:pStyle w:val="TAC"/>
              <w:keepNext w:val="0"/>
              <w:rPr>
                <w:ins w:id="6194" w:author="tank" w:date="2019-10-17T19:08:00Z"/>
                <w:rFonts w:cs="Arial"/>
                <w:lang w:eastAsia="ja-JP"/>
              </w:rPr>
            </w:pPr>
            <w:ins w:id="6195" w:author="tank" w:date="2019-10-17T19:08:00Z">
              <w:r>
                <w:rPr>
                  <w:rFonts w:eastAsia="SimSun" w:cs="Arial" w:hint="eastAsia"/>
                  <w:lang w:val="x-none" w:eastAsia="zh-CN"/>
                </w:rPr>
                <w:t>12</w:t>
              </w:r>
            </w:ins>
          </w:p>
        </w:tc>
        <w:tc>
          <w:tcPr>
            <w:tcW w:w="3310" w:type="dxa"/>
            <w:vAlign w:val="center"/>
          </w:tcPr>
          <w:p w:rsidR="0038663E" w:rsidRPr="001F078B" w:rsidRDefault="0038663E" w:rsidP="00FB2A4F">
            <w:pPr>
              <w:pStyle w:val="TAC"/>
              <w:keepNext w:val="0"/>
              <w:rPr>
                <w:ins w:id="6196" w:author="tank" w:date="2019-10-17T19:08:00Z"/>
                <w:rFonts w:cs="Arial"/>
                <w:lang w:eastAsia="zh-CN"/>
              </w:rPr>
            </w:pPr>
            <w:ins w:id="6197" w:author="tank" w:date="2019-10-17T19:08:00Z">
              <w:r>
                <w:rPr>
                  <w:rFonts w:cs="Arial"/>
                  <w:lang w:eastAsia="zh-CN"/>
                </w:rPr>
                <w:t>0.2</w:t>
              </w:r>
            </w:ins>
          </w:p>
        </w:tc>
      </w:tr>
      <w:tr w:rsidR="0038663E" w:rsidRPr="001F078B" w:rsidTr="00FB2A4F">
        <w:trPr>
          <w:trHeight w:val="210"/>
          <w:jc w:val="center"/>
          <w:ins w:id="6198" w:author="tank" w:date="2019-10-17T19:08:00Z"/>
        </w:trPr>
        <w:tc>
          <w:tcPr>
            <w:tcW w:w="2619" w:type="dxa"/>
            <w:vMerge/>
            <w:vAlign w:val="center"/>
          </w:tcPr>
          <w:p w:rsidR="0038663E" w:rsidRPr="001F078B" w:rsidRDefault="0038663E" w:rsidP="00FB2A4F">
            <w:pPr>
              <w:pStyle w:val="TAC"/>
              <w:keepNext w:val="0"/>
              <w:rPr>
                <w:ins w:id="6199" w:author="tank" w:date="2019-10-17T19:08:00Z"/>
                <w:rFonts w:cs="Arial"/>
                <w:lang w:eastAsia="zh-CN"/>
              </w:rPr>
            </w:pPr>
          </w:p>
        </w:tc>
        <w:tc>
          <w:tcPr>
            <w:tcW w:w="3310" w:type="dxa"/>
            <w:vAlign w:val="center"/>
          </w:tcPr>
          <w:p w:rsidR="0038663E" w:rsidRPr="001F078B" w:rsidRDefault="0038663E" w:rsidP="00FB2A4F">
            <w:pPr>
              <w:pStyle w:val="TAC"/>
              <w:keepNext w:val="0"/>
              <w:rPr>
                <w:ins w:id="6200" w:author="tank" w:date="2019-10-17T19:08:00Z"/>
                <w:rFonts w:cs="Arial"/>
                <w:lang w:eastAsia="ja-JP"/>
              </w:rPr>
            </w:pPr>
            <w:ins w:id="6201" w:author="tank" w:date="2019-10-17T19:08:00Z">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ins>
          </w:p>
        </w:tc>
        <w:tc>
          <w:tcPr>
            <w:tcW w:w="3310" w:type="dxa"/>
            <w:vAlign w:val="center"/>
          </w:tcPr>
          <w:p w:rsidR="0038663E" w:rsidRPr="001F078B" w:rsidRDefault="0038663E" w:rsidP="00FB2A4F">
            <w:pPr>
              <w:pStyle w:val="TAC"/>
              <w:keepNext w:val="0"/>
              <w:rPr>
                <w:ins w:id="6202" w:author="tank" w:date="2019-10-17T19:08:00Z"/>
                <w:rFonts w:cs="Arial"/>
                <w:lang w:eastAsia="zh-CN"/>
              </w:rPr>
            </w:pPr>
            <w:ins w:id="6203" w:author="tank" w:date="2019-10-17T19:08:00Z">
              <w:r>
                <w:rPr>
                  <w:rFonts w:cs="Arial"/>
                  <w:lang w:eastAsia="zh-CN"/>
                </w:rPr>
                <w:t>0.5</w:t>
              </w:r>
            </w:ins>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20</w:t>
            </w:r>
            <w:r w:rsidRPr="001F078B">
              <w:t>_n51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n51</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DC_20_n77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rsidR="00FB2A4F" w:rsidRPr="001F078B" w:rsidRDefault="00FB2A4F" w:rsidP="00FB2A4F">
            <w:pPr>
              <w:pStyle w:val="TAC"/>
              <w:keepNext w:val="0"/>
            </w:pPr>
            <w:r w:rsidRPr="001F078B">
              <w:rPr>
                <w:rFonts w:eastAsia="MS Mincho"/>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n78</w:t>
            </w:r>
          </w:p>
        </w:tc>
        <w:tc>
          <w:tcPr>
            <w:tcW w:w="3310" w:type="dxa"/>
            <w:vAlign w:val="center"/>
          </w:tcPr>
          <w:p w:rsidR="00FB2A4F" w:rsidRPr="001F078B" w:rsidRDefault="00FB2A4F" w:rsidP="00FB2A4F">
            <w:pPr>
              <w:pStyle w:val="TAC"/>
              <w:keepNext w:val="0"/>
            </w:pPr>
            <w:r w:rsidRPr="001F078B">
              <w:rPr>
                <w:rFonts w:eastAsia="MS Mincho" w:hint="eastAsia"/>
                <w:lang w:eastAsia="ja-JP"/>
              </w:rPr>
              <w:t>0.</w:t>
            </w:r>
            <w:r w:rsidRPr="001F078B">
              <w:rPr>
                <w:rFonts w:eastAsia="MS Mincho"/>
                <w:lang w:eastAsia="ja-JP"/>
              </w:rPr>
              <w:t>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rPr>
                <w:lang w:eastAsia="zh-TW"/>
              </w:rPr>
            </w:pPr>
            <w:r w:rsidRPr="001F078B">
              <w:t>DC_25_n41</w:t>
            </w:r>
            <w:r w:rsidRPr="001F078B">
              <w:rPr>
                <w:lang w:val="en-US" w:eastAsia="zh-TW"/>
              </w:rPr>
              <w:t>,</w:t>
            </w:r>
          </w:p>
          <w:p w:rsidR="00FB2A4F" w:rsidRPr="001F078B" w:rsidRDefault="00FB2A4F" w:rsidP="00FB2A4F">
            <w:pPr>
              <w:pStyle w:val="TAC"/>
              <w:keepNext w:val="0"/>
            </w:pPr>
            <w:r w:rsidRPr="001F078B">
              <w:rPr>
                <w:lang w:val="en-US" w:eastAsia="zh-TW"/>
              </w:rPr>
              <w:t>DC_25-25_n41</w:t>
            </w:r>
          </w:p>
        </w:tc>
        <w:tc>
          <w:tcPr>
            <w:tcW w:w="3310" w:type="dxa"/>
            <w:vMerge w:val="restart"/>
            <w:vAlign w:val="center"/>
          </w:tcPr>
          <w:p w:rsidR="00FB2A4F" w:rsidRPr="001F078B" w:rsidRDefault="00FB2A4F" w:rsidP="00FB2A4F">
            <w:pPr>
              <w:pStyle w:val="TAC"/>
              <w:keepNext w:val="0"/>
              <w:rPr>
                <w:rFonts w:eastAsia="MS Mincho"/>
                <w:lang w:eastAsia="ja-JP"/>
              </w:rPr>
            </w:pPr>
            <w:r w:rsidRPr="001F078B">
              <w:rPr>
                <w:rFonts w:eastAsia="MS Mincho"/>
                <w:lang w:eastAsia="ja-JP"/>
              </w:rPr>
              <w:t>n41</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rPr>
                <w:rFonts w:eastAsia="MS Mincho"/>
                <w:lang w:eastAsia="ja-JP"/>
              </w:rPr>
            </w:pP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FB2A4F" w:rsidRPr="001F078B" w:rsidTr="00FB2A4F">
        <w:trPr>
          <w:trHeight w:val="20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26</w:t>
            </w:r>
            <w:r w:rsidRPr="001F078B">
              <w:t>A_n</w:t>
            </w:r>
            <w:r w:rsidRPr="001F078B">
              <w:rPr>
                <w:rFonts w:eastAsia="MS Mincho"/>
                <w:lang w:eastAsia="ja-JP"/>
              </w:rPr>
              <w:t>77</w:t>
            </w:r>
            <w:r w:rsidRPr="001F078B">
              <w:t>A</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n77</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rsidR="00FB2A4F" w:rsidRPr="001F078B" w:rsidRDefault="00FB2A4F" w:rsidP="00FB2A4F">
            <w:pPr>
              <w:pStyle w:val="TAC"/>
              <w:keepNext w:val="0"/>
            </w:pPr>
            <w:r w:rsidRPr="001F078B">
              <w:rPr>
                <w:rFonts w:cs="Arial"/>
                <w:lang w:val="sv-SE" w:eastAsia="zh-CN"/>
              </w:rPr>
              <w:t>28</w:t>
            </w:r>
          </w:p>
        </w:tc>
        <w:tc>
          <w:tcPr>
            <w:tcW w:w="3310" w:type="dxa"/>
            <w:vAlign w:val="center"/>
          </w:tcPr>
          <w:p w:rsidR="00FB2A4F" w:rsidRPr="001F078B" w:rsidRDefault="00FB2A4F" w:rsidP="00FB2A4F">
            <w:pPr>
              <w:pStyle w:val="TAC"/>
              <w:keepNext w:val="0"/>
            </w:pPr>
            <w:r w:rsidRPr="001F078B">
              <w:rPr>
                <w:rFonts w:cs="Arial"/>
                <w:lang w:val="sv-SE" w:eastAsia="zh-CN"/>
              </w:rPr>
              <w:t>0.1</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n8</w:t>
            </w:r>
          </w:p>
        </w:tc>
        <w:tc>
          <w:tcPr>
            <w:tcW w:w="3310" w:type="dxa"/>
            <w:vAlign w:val="center"/>
          </w:tcPr>
          <w:p w:rsidR="00FB2A4F" w:rsidRPr="001F078B" w:rsidRDefault="00FB2A4F" w:rsidP="00FB2A4F">
            <w:pPr>
              <w:pStyle w:val="TAC"/>
              <w:keepNext w:val="0"/>
            </w:pPr>
            <w:r w:rsidRPr="001F078B">
              <w:rPr>
                <w:rFonts w:cs="Arial"/>
                <w:lang w:val="sv-SE" w:eastAsia="zh-CN"/>
              </w:rPr>
              <w:t>0.2</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DC_28A_n51</w:t>
            </w:r>
          </w:p>
        </w:tc>
        <w:tc>
          <w:tcPr>
            <w:tcW w:w="3310" w:type="dxa"/>
          </w:tcPr>
          <w:p w:rsidR="00FB2A4F" w:rsidRPr="001F078B" w:rsidRDefault="00FB2A4F" w:rsidP="00FB2A4F">
            <w:pPr>
              <w:pStyle w:val="TAC"/>
              <w:keepNext w:val="0"/>
              <w:rPr>
                <w:rFonts w:eastAsia="MS Mincho"/>
                <w:lang w:eastAsia="ja-JP"/>
              </w:rPr>
            </w:pPr>
            <w:r w:rsidRPr="001F078B">
              <w:t>n51</w:t>
            </w:r>
          </w:p>
        </w:tc>
        <w:tc>
          <w:tcPr>
            <w:tcW w:w="3310" w:type="dxa"/>
          </w:tcPr>
          <w:p w:rsidR="00FB2A4F" w:rsidRPr="001F078B" w:rsidRDefault="00FB2A4F" w:rsidP="00FB2A4F">
            <w:pPr>
              <w:pStyle w:val="TAC"/>
              <w:keepNext w:val="0"/>
              <w:rPr>
                <w:rFonts w:eastAsia="MS Mincho"/>
                <w:lang w:eastAsia="ja-JP"/>
              </w:rPr>
            </w:pPr>
            <w:r w:rsidRPr="001F078B">
              <w:t>0.2</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rsidR="00FB2A4F" w:rsidRPr="001F078B" w:rsidRDefault="00FB2A4F" w:rsidP="00FB2A4F">
            <w:pPr>
              <w:pStyle w:val="TAC"/>
              <w:keepNext w:val="0"/>
            </w:pPr>
            <w:r w:rsidRPr="001F078B">
              <w:rPr>
                <w:rFonts w:eastAsia="MS Mincho"/>
                <w:lang w:eastAsia="ja-JP"/>
              </w:rPr>
              <w:t>28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n77</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lang w:eastAsia="ja-JP"/>
              </w:rPr>
              <w:t>28</w:t>
            </w:r>
          </w:p>
        </w:tc>
        <w:tc>
          <w:tcPr>
            <w:tcW w:w="3310" w:type="dxa"/>
            <w:vAlign w:val="center"/>
          </w:tcPr>
          <w:p w:rsidR="00FB2A4F" w:rsidRPr="001F078B" w:rsidRDefault="00FB2A4F" w:rsidP="00FB2A4F">
            <w:pPr>
              <w:pStyle w:val="TAC"/>
              <w:keepNext w:val="0"/>
            </w:pPr>
            <w:r w:rsidRPr="001F078B">
              <w:rPr>
                <w:rFonts w:eastAsia="MS Mincho" w:hint="eastAsia"/>
                <w:lang w:eastAsia="ja-JP"/>
              </w:rPr>
              <w:t>0.2</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rsidR="00FB2A4F" w:rsidRPr="001F078B" w:rsidRDefault="00FB2A4F" w:rsidP="00FB2A4F">
            <w:pPr>
              <w:pStyle w:val="TAC"/>
              <w:keepNext w:val="0"/>
            </w:pPr>
            <w:r w:rsidRPr="001F078B">
              <w:rPr>
                <w:rFonts w:eastAsia="MS Mincho" w:hint="eastAsia"/>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DC_30_n66</w:t>
            </w:r>
          </w:p>
        </w:tc>
        <w:tc>
          <w:tcPr>
            <w:tcW w:w="3310" w:type="dxa"/>
          </w:tcPr>
          <w:p w:rsidR="00FB2A4F" w:rsidRPr="001F078B" w:rsidRDefault="00FB2A4F" w:rsidP="00FB2A4F">
            <w:pPr>
              <w:pStyle w:val="TAC"/>
              <w:keepNext w:val="0"/>
            </w:pPr>
            <w:r w:rsidRPr="001F078B">
              <w:t>30</w:t>
            </w:r>
          </w:p>
        </w:tc>
        <w:tc>
          <w:tcPr>
            <w:tcW w:w="3310" w:type="dxa"/>
          </w:tcPr>
          <w:p w:rsidR="00FB2A4F" w:rsidRPr="001F078B" w:rsidRDefault="00FB2A4F" w:rsidP="00FB2A4F">
            <w:pPr>
              <w:pStyle w:val="TAC"/>
              <w:keepNext w:val="0"/>
            </w:pPr>
            <w:r w:rsidRPr="001F078B">
              <w:t>0.5</w:t>
            </w:r>
          </w:p>
        </w:tc>
      </w:tr>
      <w:tr w:rsidR="00FB2A4F" w:rsidRPr="001F078B" w:rsidTr="00FB2A4F">
        <w:trPr>
          <w:trHeight w:val="22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n66</w:t>
            </w:r>
          </w:p>
        </w:tc>
        <w:tc>
          <w:tcPr>
            <w:tcW w:w="3310" w:type="dxa"/>
          </w:tcPr>
          <w:p w:rsidR="00FB2A4F" w:rsidRPr="001F078B" w:rsidRDefault="00FB2A4F" w:rsidP="00FB2A4F">
            <w:pPr>
              <w:pStyle w:val="TAC"/>
              <w:keepNext w:val="0"/>
            </w:pPr>
            <w:r w:rsidRPr="001F078B">
              <w:t>0.4</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rsidR="00FB2A4F" w:rsidRPr="001F078B" w:rsidRDefault="00FB2A4F" w:rsidP="00FB2A4F">
            <w:pPr>
              <w:pStyle w:val="TAC"/>
              <w:keepNext w:val="0"/>
            </w:pPr>
            <w:r w:rsidRPr="001F078B">
              <w:rPr>
                <w:rFonts w:eastAsia="MS Mincho" w:cs="Arial"/>
                <w:lang w:eastAsia="ja-JP"/>
              </w:rPr>
              <w:t>38</w:t>
            </w:r>
          </w:p>
        </w:tc>
        <w:tc>
          <w:tcPr>
            <w:tcW w:w="3310" w:type="dxa"/>
            <w:vAlign w:val="center"/>
          </w:tcPr>
          <w:p w:rsidR="00FB2A4F" w:rsidRPr="001F078B" w:rsidRDefault="00FB2A4F" w:rsidP="00FB2A4F">
            <w:pPr>
              <w:pStyle w:val="TAC"/>
              <w:keepNext w:val="0"/>
            </w:pPr>
            <w:r w:rsidRPr="001F078B">
              <w:rPr>
                <w:rFonts w:eastAsia="MS Mincho" w:cs="Arial"/>
                <w:lang w:eastAsia="ja-JP"/>
              </w:rPr>
              <w:t>0.4</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eastAsia="MS Mincho" w:cs="Arial"/>
                <w:lang w:eastAsia="ja-JP"/>
              </w:rPr>
              <w:t>n78</w:t>
            </w:r>
          </w:p>
        </w:tc>
        <w:tc>
          <w:tcPr>
            <w:tcW w:w="3310" w:type="dxa"/>
            <w:vAlign w:val="center"/>
          </w:tcPr>
          <w:p w:rsidR="00FB2A4F" w:rsidRPr="001F078B" w:rsidRDefault="00FB2A4F" w:rsidP="00FB2A4F">
            <w:pPr>
              <w:pStyle w:val="TAC"/>
              <w:keepNext w:val="0"/>
            </w:pPr>
            <w:r w:rsidRPr="001F078B">
              <w:rPr>
                <w:rFonts w:eastAsia="MS Mincho" w:cs="Arial"/>
                <w:lang w:eastAsia="ja-JP"/>
              </w:rPr>
              <w:t>0.5</w:t>
            </w:r>
          </w:p>
        </w:tc>
      </w:tr>
      <w:tr w:rsidR="00D86BF3" w:rsidRPr="001F078B" w:rsidTr="00FB2A4F">
        <w:trPr>
          <w:trHeight w:val="210"/>
          <w:jc w:val="center"/>
          <w:ins w:id="6204" w:author="tank" w:date="2019-10-17T22:48:00Z"/>
        </w:trPr>
        <w:tc>
          <w:tcPr>
            <w:tcW w:w="2619" w:type="dxa"/>
            <w:vMerge w:val="restart"/>
            <w:vAlign w:val="center"/>
          </w:tcPr>
          <w:p w:rsidR="00D86BF3" w:rsidRPr="001F078B" w:rsidRDefault="00D86BF3" w:rsidP="00FB2A4F">
            <w:pPr>
              <w:pStyle w:val="TAC"/>
              <w:keepNext w:val="0"/>
              <w:rPr>
                <w:ins w:id="6205" w:author="tank" w:date="2019-10-17T22:48:00Z"/>
              </w:rPr>
            </w:pPr>
            <w:ins w:id="6206" w:author="tank" w:date="2019-10-17T22:48:00Z">
              <w:r>
                <w:rPr>
                  <w:rFonts w:cs="Arial" w:hint="eastAsia"/>
                  <w:lang w:eastAsia="zh-CN"/>
                </w:rPr>
                <w:t>DC_39_n40</w:t>
              </w:r>
            </w:ins>
          </w:p>
        </w:tc>
        <w:tc>
          <w:tcPr>
            <w:tcW w:w="3310" w:type="dxa"/>
            <w:vAlign w:val="center"/>
          </w:tcPr>
          <w:p w:rsidR="00D86BF3" w:rsidRPr="001F078B" w:rsidRDefault="00D86BF3" w:rsidP="00FB2A4F">
            <w:pPr>
              <w:pStyle w:val="TAC"/>
              <w:keepNext w:val="0"/>
              <w:rPr>
                <w:ins w:id="6207" w:author="tank" w:date="2019-10-17T22:48:00Z"/>
                <w:rFonts w:eastAsia="MS Mincho" w:cs="Arial"/>
                <w:lang w:eastAsia="ja-JP"/>
              </w:rPr>
            </w:pPr>
            <w:ins w:id="6208" w:author="tank" w:date="2019-10-17T22:48:00Z">
              <w:r>
                <w:rPr>
                  <w:rFonts w:cs="Arial" w:hint="eastAsia"/>
                  <w:lang w:val="en-US" w:eastAsia="zh-CN"/>
                </w:rPr>
                <w:t>39</w:t>
              </w:r>
            </w:ins>
          </w:p>
        </w:tc>
        <w:tc>
          <w:tcPr>
            <w:tcW w:w="3310" w:type="dxa"/>
            <w:vAlign w:val="center"/>
          </w:tcPr>
          <w:p w:rsidR="00D86BF3" w:rsidRPr="001F078B" w:rsidRDefault="00D86BF3" w:rsidP="00FB2A4F">
            <w:pPr>
              <w:pStyle w:val="TAC"/>
              <w:keepNext w:val="0"/>
              <w:rPr>
                <w:ins w:id="6209" w:author="tank" w:date="2019-10-17T22:48:00Z"/>
                <w:rFonts w:eastAsia="MS Mincho" w:cs="Arial"/>
                <w:lang w:eastAsia="ja-JP"/>
              </w:rPr>
            </w:pPr>
            <w:ins w:id="6210" w:author="tank" w:date="2019-10-17T22:48:00Z">
              <w:r>
                <w:rPr>
                  <w:rFonts w:cs="Arial" w:hint="eastAsia"/>
                  <w:lang w:val="en-US" w:eastAsia="zh-CN"/>
                </w:rPr>
                <w:t>0.3</w:t>
              </w:r>
            </w:ins>
          </w:p>
        </w:tc>
      </w:tr>
      <w:tr w:rsidR="00D86BF3" w:rsidRPr="001F078B" w:rsidTr="00FB2A4F">
        <w:trPr>
          <w:trHeight w:val="210"/>
          <w:jc w:val="center"/>
          <w:ins w:id="6211" w:author="tank" w:date="2019-10-17T22:48:00Z"/>
        </w:trPr>
        <w:tc>
          <w:tcPr>
            <w:tcW w:w="2619" w:type="dxa"/>
            <w:vMerge/>
            <w:vAlign w:val="center"/>
          </w:tcPr>
          <w:p w:rsidR="00D86BF3" w:rsidRPr="001F078B" w:rsidRDefault="00D86BF3" w:rsidP="00FB2A4F">
            <w:pPr>
              <w:pStyle w:val="TAC"/>
              <w:keepNext w:val="0"/>
              <w:rPr>
                <w:ins w:id="6212" w:author="tank" w:date="2019-10-17T22:48:00Z"/>
              </w:rPr>
            </w:pPr>
          </w:p>
        </w:tc>
        <w:tc>
          <w:tcPr>
            <w:tcW w:w="3310" w:type="dxa"/>
            <w:vAlign w:val="center"/>
          </w:tcPr>
          <w:p w:rsidR="00D86BF3" w:rsidRPr="001F078B" w:rsidRDefault="00D86BF3" w:rsidP="00FB2A4F">
            <w:pPr>
              <w:pStyle w:val="TAC"/>
              <w:keepNext w:val="0"/>
              <w:rPr>
                <w:ins w:id="6213" w:author="tank" w:date="2019-10-17T22:48:00Z"/>
                <w:rFonts w:eastAsia="MS Mincho" w:cs="Arial"/>
                <w:lang w:eastAsia="ja-JP"/>
              </w:rPr>
            </w:pPr>
            <w:ins w:id="6214" w:author="tank" w:date="2019-10-17T22:48:00Z">
              <w:r>
                <w:rPr>
                  <w:rFonts w:cs="Arial" w:hint="eastAsia"/>
                  <w:lang w:val="en-US" w:eastAsia="zh-CN"/>
                </w:rPr>
                <w:t>n40</w:t>
              </w:r>
            </w:ins>
          </w:p>
        </w:tc>
        <w:tc>
          <w:tcPr>
            <w:tcW w:w="3310" w:type="dxa"/>
            <w:vAlign w:val="center"/>
          </w:tcPr>
          <w:p w:rsidR="00D86BF3" w:rsidRPr="001F078B" w:rsidRDefault="00D86BF3" w:rsidP="00FB2A4F">
            <w:pPr>
              <w:pStyle w:val="TAC"/>
              <w:keepNext w:val="0"/>
              <w:rPr>
                <w:ins w:id="6215" w:author="tank" w:date="2019-10-17T22:48:00Z"/>
                <w:rFonts w:eastAsia="MS Mincho" w:cs="Arial"/>
                <w:lang w:eastAsia="ja-JP"/>
              </w:rPr>
            </w:pPr>
            <w:ins w:id="6216" w:author="tank" w:date="2019-10-17T22:48:00Z">
              <w:r>
                <w:rPr>
                  <w:rFonts w:cs="Arial" w:hint="eastAsia"/>
                  <w:lang w:val="en-US" w:eastAsia="zh-CN"/>
                </w:rPr>
                <w:t>0.3</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rsidR="00FB2A4F" w:rsidRPr="001F078B" w:rsidRDefault="00FB2A4F" w:rsidP="00FB2A4F">
            <w:pPr>
              <w:pStyle w:val="TAC"/>
              <w:keepNext w:val="0"/>
            </w:pPr>
            <w:r w:rsidRPr="001F078B">
              <w:rPr>
                <w:rFonts w:cs="Arial"/>
                <w:lang w:eastAsia="zh-CN"/>
              </w:rPr>
              <w:t>39</w:t>
            </w:r>
          </w:p>
        </w:tc>
        <w:tc>
          <w:tcPr>
            <w:tcW w:w="3310" w:type="dxa"/>
          </w:tcPr>
          <w:p w:rsidR="00FB2A4F" w:rsidRPr="001F078B" w:rsidRDefault="00FB2A4F" w:rsidP="00FB2A4F">
            <w:pPr>
              <w:pStyle w:val="TAC"/>
              <w:keepNext w:val="0"/>
            </w:pPr>
            <w:r w:rsidRPr="001F078B">
              <w:rPr>
                <w:rFonts w:cs="Arial"/>
                <w:lang w:eastAsia="zh-CN"/>
              </w:rPr>
              <w:t>0.2</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eastAsia="zh-CN"/>
              </w:rPr>
              <w:t>n41</w:t>
            </w:r>
          </w:p>
        </w:tc>
        <w:tc>
          <w:tcPr>
            <w:tcW w:w="3310" w:type="dxa"/>
          </w:tcPr>
          <w:p w:rsidR="00FB2A4F" w:rsidRPr="001F078B" w:rsidRDefault="00FB2A4F" w:rsidP="00FB2A4F">
            <w:pPr>
              <w:pStyle w:val="TAC"/>
              <w:keepNext w:val="0"/>
            </w:pPr>
            <w:r w:rsidRPr="001F078B">
              <w:rPr>
                <w:rFonts w:cs="Arial"/>
                <w:lang w:eastAsia="zh-CN"/>
              </w:rPr>
              <w:t>0.2</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n78</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t>DC_40_n77</w:t>
            </w:r>
          </w:p>
        </w:tc>
        <w:tc>
          <w:tcPr>
            <w:tcW w:w="3310" w:type="dxa"/>
          </w:tcPr>
          <w:p w:rsidR="00FB2A4F" w:rsidRPr="001F078B" w:rsidRDefault="00FB2A4F" w:rsidP="00FB2A4F">
            <w:pPr>
              <w:pStyle w:val="TAC"/>
              <w:keepNext w:val="0"/>
            </w:pPr>
            <w:r w:rsidRPr="001F078B">
              <w:t>40</w:t>
            </w:r>
          </w:p>
        </w:tc>
        <w:tc>
          <w:tcPr>
            <w:tcW w:w="3310" w:type="dxa"/>
          </w:tcPr>
          <w:p w:rsidR="00FB2A4F" w:rsidRPr="001F078B" w:rsidRDefault="00FB2A4F" w:rsidP="00FB2A4F">
            <w:pPr>
              <w:pStyle w:val="TAC"/>
              <w:keepNext w:val="0"/>
            </w:pPr>
            <w:r w:rsidRPr="001F078B">
              <w:t>0.4</w:t>
            </w:r>
          </w:p>
        </w:tc>
      </w:tr>
      <w:tr w:rsidR="00FB2A4F" w:rsidRPr="001F078B" w:rsidTr="00FB2A4F">
        <w:trPr>
          <w:trHeight w:val="22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n77</w:t>
            </w:r>
          </w:p>
        </w:tc>
        <w:tc>
          <w:tcPr>
            <w:tcW w:w="3310" w:type="dxa"/>
          </w:tcPr>
          <w:p w:rsidR="00FB2A4F" w:rsidRPr="001F078B" w:rsidRDefault="00FB2A4F" w:rsidP="00FB2A4F">
            <w:pPr>
              <w:pStyle w:val="TAC"/>
              <w:keepNext w:val="0"/>
            </w:pPr>
            <w:r w:rsidRPr="001F078B">
              <w:t>0.5</w:t>
            </w:r>
          </w:p>
        </w:tc>
      </w:tr>
      <w:tr w:rsidR="00FB2A4F" w:rsidRPr="001F078B" w:rsidTr="00FB2A4F">
        <w:trPr>
          <w:trHeight w:val="20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DC_40_n78</w:t>
            </w:r>
          </w:p>
        </w:tc>
        <w:tc>
          <w:tcPr>
            <w:tcW w:w="3310" w:type="dxa"/>
            <w:vAlign w:val="center"/>
          </w:tcPr>
          <w:p w:rsidR="00FB2A4F" w:rsidRPr="001F078B" w:rsidRDefault="00FB2A4F" w:rsidP="00FB2A4F">
            <w:pPr>
              <w:pStyle w:val="TAC"/>
              <w:keepNext w:val="0"/>
            </w:pPr>
            <w:r w:rsidRPr="001F078B">
              <w:rPr>
                <w:rFonts w:cs="Arial"/>
                <w:lang w:val="sv-SE" w:eastAsia="zh-CN"/>
              </w:rPr>
              <w:t>40</w:t>
            </w:r>
          </w:p>
        </w:tc>
        <w:tc>
          <w:tcPr>
            <w:tcW w:w="3310" w:type="dxa"/>
          </w:tcPr>
          <w:p w:rsidR="00FB2A4F" w:rsidRPr="001F078B" w:rsidRDefault="00FB2A4F" w:rsidP="00FB2A4F">
            <w:pPr>
              <w:pStyle w:val="TAC"/>
              <w:keepNext w:val="0"/>
            </w:pPr>
            <w:r w:rsidRPr="001F078B">
              <w:rPr>
                <w:rFonts w:cs="Arial"/>
                <w:szCs w:val="18"/>
                <w:lang w:eastAsia="ja-JP"/>
              </w:rPr>
              <w:t>0.4</w:t>
            </w:r>
            <w:r w:rsidRPr="001F078B">
              <w:rPr>
                <w:rFonts w:cs="Arial"/>
                <w:szCs w:val="18"/>
                <w:vertAlign w:val="superscript"/>
                <w:lang w:eastAsia="ja-JP"/>
              </w:rPr>
              <w:t>5</w:t>
            </w:r>
          </w:p>
        </w:tc>
      </w:tr>
      <w:tr w:rsidR="00FB2A4F" w:rsidRPr="001F078B" w:rsidTr="00FB2A4F">
        <w:trPr>
          <w:trHeight w:val="22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n78</w:t>
            </w:r>
          </w:p>
        </w:tc>
        <w:tc>
          <w:tcPr>
            <w:tcW w:w="3310" w:type="dxa"/>
          </w:tcPr>
          <w:p w:rsidR="00FB2A4F" w:rsidRPr="001F078B" w:rsidRDefault="00FB2A4F" w:rsidP="00FB2A4F">
            <w:pPr>
              <w:pStyle w:val="TAC"/>
              <w:keepNext w:val="0"/>
            </w:pPr>
            <w:r w:rsidRPr="001F078B">
              <w:rPr>
                <w:rFonts w:cs="Arial"/>
                <w:szCs w:val="18"/>
                <w:lang w:eastAsia="ja-JP"/>
              </w:rPr>
              <w:t>0.5</w:t>
            </w:r>
            <w:r w:rsidRPr="001F078B">
              <w:rPr>
                <w:rFonts w:cs="Arial"/>
                <w:szCs w:val="18"/>
                <w:vertAlign w:val="superscript"/>
                <w:lang w:eastAsia="ja-JP"/>
              </w:rPr>
              <w:t>5</w:t>
            </w:r>
          </w:p>
        </w:tc>
      </w:tr>
      <w:tr w:rsidR="00FB2A4F" w:rsidRPr="001F078B" w:rsidTr="00FB2A4F">
        <w:trPr>
          <w:trHeight w:val="220"/>
          <w:jc w:val="center"/>
        </w:trPr>
        <w:tc>
          <w:tcPr>
            <w:tcW w:w="2619" w:type="dxa"/>
            <w:vAlign w:val="center"/>
          </w:tcPr>
          <w:p w:rsidR="00FB2A4F" w:rsidRPr="001F078B" w:rsidRDefault="00FB2A4F" w:rsidP="00FB2A4F">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rsidR="00FB2A4F" w:rsidRPr="001F078B" w:rsidRDefault="00FB2A4F" w:rsidP="00FB2A4F">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rsidR="00FB2A4F" w:rsidRPr="001F078B" w:rsidRDefault="00FB2A4F" w:rsidP="00FB2A4F">
            <w:pPr>
              <w:pStyle w:val="TAC"/>
              <w:keepNext w:val="0"/>
            </w:pPr>
            <w:r w:rsidRPr="001F078B">
              <w:rPr>
                <w:rFonts w:cs="Arial" w:hint="eastAsia"/>
                <w:lang w:val="en-US" w:eastAsia="zh-CN"/>
              </w:rPr>
              <w:t>0</w:t>
            </w:r>
            <w:r w:rsidRPr="001F078B">
              <w:rPr>
                <w:rFonts w:cs="Arial"/>
                <w:lang w:val="en-US" w:eastAsia="zh-CN"/>
              </w:rPr>
              <w:t>.5</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DC_41_n77</w:t>
            </w:r>
          </w:p>
        </w:tc>
        <w:tc>
          <w:tcPr>
            <w:tcW w:w="3310" w:type="dxa"/>
          </w:tcPr>
          <w:p w:rsidR="00FB2A4F" w:rsidRPr="001F078B" w:rsidRDefault="00FB2A4F" w:rsidP="00FB2A4F">
            <w:pPr>
              <w:pStyle w:val="TAC"/>
              <w:keepNext w:val="0"/>
            </w:pPr>
            <w:r w:rsidRPr="001F078B">
              <w:t>n77</w:t>
            </w:r>
          </w:p>
        </w:tc>
        <w:tc>
          <w:tcPr>
            <w:tcW w:w="3310" w:type="dxa"/>
          </w:tcPr>
          <w:p w:rsidR="00FB2A4F" w:rsidRPr="001F078B" w:rsidRDefault="00FB2A4F" w:rsidP="00FB2A4F">
            <w:pPr>
              <w:pStyle w:val="TAC"/>
              <w:keepNext w:val="0"/>
            </w:pPr>
            <w:r w:rsidRPr="001F078B">
              <w:t>0.5</w:t>
            </w:r>
          </w:p>
        </w:tc>
      </w:tr>
      <w:tr w:rsidR="00FB2A4F" w:rsidRPr="001F078B" w:rsidTr="00FB2A4F">
        <w:trPr>
          <w:trHeight w:val="200"/>
          <w:jc w:val="center"/>
        </w:trPr>
        <w:tc>
          <w:tcPr>
            <w:tcW w:w="2619" w:type="dxa"/>
          </w:tcPr>
          <w:p w:rsidR="00FB2A4F" w:rsidRPr="001F078B" w:rsidRDefault="00FB2A4F" w:rsidP="00FB2A4F">
            <w:pPr>
              <w:pStyle w:val="TAC"/>
              <w:keepNext w:val="0"/>
            </w:pPr>
            <w:r w:rsidRPr="001F078B">
              <w:t>DC_41_n78</w:t>
            </w:r>
          </w:p>
        </w:tc>
        <w:tc>
          <w:tcPr>
            <w:tcW w:w="3310" w:type="dxa"/>
          </w:tcPr>
          <w:p w:rsidR="00FB2A4F" w:rsidRPr="001F078B" w:rsidRDefault="00FB2A4F" w:rsidP="00FB2A4F">
            <w:pPr>
              <w:pStyle w:val="TAC"/>
              <w:keepNext w:val="0"/>
              <w:rPr>
                <w:rFonts w:eastAsia="MS Mincho"/>
                <w:lang w:eastAsia="ja-JP"/>
              </w:rPr>
            </w:pPr>
            <w:r w:rsidRPr="001F078B">
              <w:t>n78</w:t>
            </w:r>
          </w:p>
        </w:tc>
        <w:tc>
          <w:tcPr>
            <w:tcW w:w="3310" w:type="dxa"/>
          </w:tcPr>
          <w:p w:rsidR="00FB2A4F" w:rsidRPr="001F078B" w:rsidRDefault="00FB2A4F" w:rsidP="00FB2A4F">
            <w:pPr>
              <w:pStyle w:val="TAC"/>
              <w:keepNext w:val="0"/>
              <w:rPr>
                <w:rFonts w:eastAsia="MS Mincho"/>
                <w:lang w:eastAsia="ja-JP"/>
              </w:rPr>
            </w:pPr>
            <w:r w:rsidRPr="001F078B">
              <w:t>0.5</w:t>
            </w:r>
          </w:p>
        </w:tc>
      </w:tr>
      <w:tr w:rsidR="00FB2A4F" w:rsidRPr="001F078B" w:rsidTr="00FB2A4F">
        <w:trPr>
          <w:trHeight w:val="210"/>
          <w:jc w:val="center"/>
        </w:trPr>
        <w:tc>
          <w:tcPr>
            <w:tcW w:w="2619" w:type="dxa"/>
            <w:vAlign w:val="center"/>
          </w:tcPr>
          <w:p w:rsidR="00FB2A4F" w:rsidRPr="001F078B" w:rsidRDefault="00FB2A4F" w:rsidP="00FB2A4F">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n79</w:t>
            </w:r>
          </w:p>
        </w:tc>
        <w:tc>
          <w:tcPr>
            <w:tcW w:w="3310" w:type="dxa"/>
            <w:vAlign w:val="center"/>
          </w:tcPr>
          <w:p w:rsidR="00FB2A4F" w:rsidRPr="001F078B" w:rsidRDefault="00FB2A4F" w:rsidP="00FB2A4F">
            <w:pPr>
              <w:pStyle w:val="TAC"/>
              <w:keepNext w:val="0"/>
              <w:rPr>
                <w:rFonts w:eastAsia="MS Mincho"/>
                <w:lang w:eastAsia="ja-JP"/>
              </w:rPr>
            </w:pPr>
            <w:r w:rsidRPr="001F078B">
              <w:rPr>
                <w:rFonts w:eastAsia="MS Mincho"/>
                <w:lang w:eastAsia="ja-JP"/>
              </w:rPr>
              <w:t>0.5</w:t>
            </w:r>
          </w:p>
        </w:tc>
      </w:tr>
      <w:tr w:rsidR="00FB2A4F" w:rsidRPr="001F078B" w:rsidTr="00FB2A4F">
        <w:trPr>
          <w:trHeight w:val="210"/>
          <w:jc w:val="center"/>
        </w:trPr>
        <w:tc>
          <w:tcPr>
            <w:tcW w:w="2619" w:type="dxa"/>
          </w:tcPr>
          <w:p w:rsidR="00FB2A4F" w:rsidRPr="001F078B" w:rsidRDefault="00FB2A4F" w:rsidP="00FB2A4F">
            <w:pPr>
              <w:pStyle w:val="TAC"/>
              <w:keepNext w:val="0"/>
            </w:pPr>
            <w:r w:rsidRPr="001F078B">
              <w:t>DC_42_n51</w:t>
            </w:r>
          </w:p>
        </w:tc>
        <w:tc>
          <w:tcPr>
            <w:tcW w:w="3310" w:type="dxa"/>
          </w:tcPr>
          <w:p w:rsidR="00FB2A4F" w:rsidRPr="001F078B" w:rsidRDefault="00FB2A4F" w:rsidP="00FB2A4F">
            <w:pPr>
              <w:pStyle w:val="TAC"/>
              <w:keepNext w:val="0"/>
              <w:rPr>
                <w:rFonts w:eastAsia="MS Mincho"/>
                <w:lang w:eastAsia="ja-JP"/>
              </w:rPr>
            </w:pPr>
            <w:r w:rsidRPr="001F078B">
              <w:t>n51</w:t>
            </w:r>
          </w:p>
        </w:tc>
        <w:tc>
          <w:tcPr>
            <w:tcW w:w="3310" w:type="dxa"/>
          </w:tcPr>
          <w:p w:rsidR="00FB2A4F" w:rsidRPr="001F078B" w:rsidRDefault="00FB2A4F" w:rsidP="00FB2A4F">
            <w:pPr>
              <w:pStyle w:val="TAC"/>
              <w:keepNext w:val="0"/>
              <w:rPr>
                <w:rFonts w:eastAsia="MS Mincho"/>
                <w:lang w:eastAsia="ja-JP"/>
              </w:rPr>
            </w:pPr>
            <w:r w:rsidRPr="001F078B">
              <w:t>0.2</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rsidR="00FB2A4F" w:rsidRPr="001F078B" w:rsidRDefault="00FB2A4F" w:rsidP="00FB2A4F">
            <w:pPr>
              <w:pStyle w:val="TAC"/>
              <w:keepNext w:val="0"/>
            </w:pPr>
            <w:r w:rsidRPr="001F078B">
              <w:rPr>
                <w:rFonts w:cs="Arial"/>
                <w:lang w:val="sv-SE" w:eastAsia="zh-CN"/>
              </w:rPr>
              <w:t>66</w:t>
            </w:r>
          </w:p>
        </w:tc>
        <w:tc>
          <w:tcPr>
            <w:tcW w:w="3310" w:type="dxa"/>
            <w:vAlign w:val="center"/>
          </w:tcPr>
          <w:p w:rsidR="00FB2A4F" w:rsidRPr="001F078B" w:rsidRDefault="00FB2A4F" w:rsidP="00FB2A4F">
            <w:pPr>
              <w:pStyle w:val="TAC"/>
              <w:keepNext w:val="0"/>
            </w:pPr>
            <w:r w:rsidRPr="001F078B">
              <w:rPr>
                <w:rFonts w:cs="Arial" w:hint="eastAsia"/>
                <w:lang w:val="x-none" w:eastAsia="zh-CN"/>
              </w:rPr>
              <w:t>0</w:t>
            </w:r>
            <w:r w:rsidRPr="001F078B">
              <w:rPr>
                <w:rFonts w:cs="Arial"/>
                <w:lang w:val="sv-SE" w:eastAsia="zh-CN"/>
              </w:rPr>
              <w:t>.3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n2</w:t>
            </w:r>
          </w:p>
        </w:tc>
        <w:tc>
          <w:tcPr>
            <w:tcW w:w="3310" w:type="dxa"/>
            <w:vAlign w:val="center"/>
          </w:tcPr>
          <w:p w:rsidR="00FB2A4F" w:rsidRPr="001F078B" w:rsidRDefault="00FB2A4F" w:rsidP="00FB2A4F">
            <w:pPr>
              <w:pStyle w:val="TAC"/>
              <w:keepNext w:val="0"/>
            </w:pPr>
            <w:r w:rsidRPr="001F078B">
              <w:rPr>
                <w:rFonts w:cs="Arial" w:hint="eastAsia"/>
                <w:lang w:val="x-none" w:eastAsia="zh-CN"/>
              </w:rPr>
              <w:t>0</w:t>
            </w:r>
            <w:r w:rsidRPr="001F078B">
              <w:rPr>
                <w:rFonts w:cs="Arial"/>
                <w:lang w:val="sv-SE" w:eastAsia="zh-CN"/>
              </w:rPr>
              <w:t>.3</w:t>
            </w:r>
          </w:p>
        </w:tc>
      </w:tr>
      <w:tr w:rsidR="00930F78" w:rsidRPr="001F078B" w:rsidTr="00FB2A4F">
        <w:trPr>
          <w:trHeight w:val="210"/>
          <w:jc w:val="center"/>
          <w:ins w:id="6217" w:author="tank" w:date="2019-10-17T18:42:00Z"/>
        </w:trPr>
        <w:tc>
          <w:tcPr>
            <w:tcW w:w="2619" w:type="dxa"/>
            <w:vMerge w:val="restart"/>
            <w:vAlign w:val="center"/>
          </w:tcPr>
          <w:p w:rsidR="00930F78" w:rsidRPr="001F078B" w:rsidRDefault="00930F78" w:rsidP="00FB2A4F">
            <w:pPr>
              <w:pStyle w:val="TAC"/>
              <w:keepNext w:val="0"/>
              <w:rPr>
                <w:ins w:id="6218" w:author="tank" w:date="2019-10-17T18:42:00Z"/>
              </w:rPr>
            </w:pPr>
            <w:ins w:id="6219" w:author="tank" w:date="2019-10-17T18:42:00Z">
              <w:r>
                <w:rPr>
                  <w:rFonts w:cs="Arial"/>
                  <w:lang w:val="x-none"/>
                </w:rPr>
                <w:t>DC_66_n7</w:t>
              </w:r>
            </w:ins>
          </w:p>
        </w:tc>
        <w:tc>
          <w:tcPr>
            <w:tcW w:w="3310" w:type="dxa"/>
            <w:vAlign w:val="center"/>
          </w:tcPr>
          <w:p w:rsidR="00930F78" w:rsidRPr="001F078B" w:rsidRDefault="00930F78" w:rsidP="00FB2A4F">
            <w:pPr>
              <w:pStyle w:val="TAC"/>
              <w:keepNext w:val="0"/>
              <w:rPr>
                <w:ins w:id="6220" w:author="tank" w:date="2019-10-17T18:42:00Z"/>
                <w:rFonts w:cs="Arial"/>
                <w:lang w:val="sv-SE" w:eastAsia="zh-CN"/>
              </w:rPr>
            </w:pPr>
            <w:ins w:id="6221" w:author="tank" w:date="2019-10-17T18:42:00Z">
              <w:r>
                <w:rPr>
                  <w:rFonts w:eastAsia="Arial" w:cs="Arial"/>
                  <w:lang w:val="x-none" w:eastAsia="zh-CN"/>
                </w:rPr>
                <w:t>66</w:t>
              </w:r>
            </w:ins>
          </w:p>
        </w:tc>
        <w:tc>
          <w:tcPr>
            <w:tcW w:w="3310" w:type="dxa"/>
            <w:vAlign w:val="center"/>
          </w:tcPr>
          <w:p w:rsidR="00930F78" w:rsidRPr="001F078B" w:rsidRDefault="00930F78" w:rsidP="00FB2A4F">
            <w:pPr>
              <w:pStyle w:val="TAC"/>
              <w:keepNext w:val="0"/>
              <w:rPr>
                <w:ins w:id="6222" w:author="tank" w:date="2019-10-17T18:42:00Z"/>
                <w:rFonts w:cs="Arial"/>
                <w:lang w:val="x-none" w:eastAsia="zh-CN"/>
              </w:rPr>
            </w:pPr>
            <w:ins w:id="6223" w:author="tank" w:date="2019-10-17T18:42:00Z">
              <w:r w:rsidRPr="00B84CCA">
                <w:rPr>
                  <w:rFonts w:cs="Arial"/>
                  <w:lang w:eastAsia="zh-CN"/>
                </w:rPr>
                <w:t>0.5</w:t>
              </w:r>
            </w:ins>
          </w:p>
        </w:tc>
      </w:tr>
      <w:tr w:rsidR="00930F78" w:rsidRPr="001F078B" w:rsidTr="00FB2A4F">
        <w:trPr>
          <w:trHeight w:val="210"/>
          <w:jc w:val="center"/>
          <w:ins w:id="6224" w:author="tank" w:date="2019-10-17T18:42:00Z"/>
        </w:trPr>
        <w:tc>
          <w:tcPr>
            <w:tcW w:w="2619" w:type="dxa"/>
            <w:vMerge/>
            <w:vAlign w:val="center"/>
          </w:tcPr>
          <w:p w:rsidR="00930F78" w:rsidRPr="001F078B" w:rsidRDefault="00930F78" w:rsidP="00FB2A4F">
            <w:pPr>
              <w:pStyle w:val="TAC"/>
              <w:keepNext w:val="0"/>
              <w:rPr>
                <w:ins w:id="6225" w:author="tank" w:date="2019-10-17T18:42:00Z"/>
              </w:rPr>
            </w:pPr>
          </w:p>
        </w:tc>
        <w:tc>
          <w:tcPr>
            <w:tcW w:w="3310" w:type="dxa"/>
            <w:vAlign w:val="center"/>
          </w:tcPr>
          <w:p w:rsidR="00930F78" w:rsidRPr="001F078B" w:rsidRDefault="00930F78" w:rsidP="00FB2A4F">
            <w:pPr>
              <w:pStyle w:val="TAC"/>
              <w:keepNext w:val="0"/>
              <w:rPr>
                <w:ins w:id="6226" w:author="tank" w:date="2019-10-17T18:42:00Z"/>
                <w:rFonts w:cs="Arial"/>
                <w:lang w:val="sv-SE" w:eastAsia="zh-CN"/>
              </w:rPr>
            </w:pPr>
            <w:ins w:id="6227" w:author="tank" w:date="2019-10-17T18:42:00Z">
              <w:r>
                <w:rPr>
                  <w:rFonts w:eastAsia="Symbol" w:cs="Arial"/>
                  <w:lang w:val="x-none" w:eastAsia="ja-JP"/>
                </w:rPr>
                <w:t>n7</w:t>
              </w:r>
            </w:ins>
          </w:p>
        </w:tc>
        <w:tc>
          <w:tcPr>
            <w:tcW w:w="3310" w:type="dxa"/>
            <w:vAlign w:val="center"/>
          </w:tcPr>
          <w:p w:rsidR="00930F78" w:rsidRPr="001F078B" w:rsidRDefault="00930F78" w:rsidP="00FB2A4F">
            <w:pPr>
              <w:pStyle w:val="TAC"/>
              <w:keepNext w:val="0"/>
              <w:rPr>
                <w:ins w:id="6228" w:author="tank" w:date="2019-10-17T18:42:00Z"/>
                <w:rFonts w:cs="Arial"/>
                <w:lang w:val="x-none" w:eastAsia="zh-CN"/>
              </w:rPr>
            </w:pPr>
            <w:ins w:id="6229" w:author="tank" w:date="2019-10-17T18:42:00Z">
              <w:r w:rsidRPr="00B84CCA">
                <w:rPr>
                  <w:rFonts w:cs="Arial"/>
                  <w:lang w:eastAsia="zh-CN"/>
                </w:rPr>
                <w:t>0.5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DC_66_n25</w:t>
            </w:r>
          </w:p>
        </w:tc>
        <w:tc>
          <w:tcPr>
            <w:tcW w:w="3310" w:type="dxa"/>
            <w:vAlign w:val="center"/>
          </w:tcPr>
          <w:p w:rsidR="00FB2A4F" w:rsidRPr="001F078B" w:rsidRDefault="00FB2A4F" w:rsidP="00FB2A4F">
            <w:pPr>
              <w:pStyle w:val="TAC"/>
              <w:keepNext w:val="0"/>
            </w:pPr>
            <w:r w:rsidRPr="001F078B">
              <w:rPr>
                <w:rFonts w:cs="Arial"/>
                <w:lang w:val="sv-SE" w:eastAsia="zh-CN"/>
              </w:rPr>
              <w:t>66</w:t>
            </w:r>
          </w:p>
        </w:tc>
        <w:tc>
          <w:tcPr>
            <w:tcW w:w="3310" w:type="dxa"/>
            <w:vAlign w:val="center"/>
          </w:tcPr>
          <w:p w:rsidR="00FB2A4F" w:rsidRPr="001F078B" w:rsidRDefault="00FB2A4F" w:rsidP="00FB2A4F">
            <w:pPr>
              <w:pStyle w:val="TAC"/>
              <w:keepNext w:val="0"/>
            </w:pPr>
            <w:r w:rsidRPr="001F078B">
              <w:rPr>
                <w:rFonts w:cs="Arial"/>
                <w:szCs w:val="18"/>
                <w:lang w:eastAsia="zh-CN"/>
              </w:rPr>
              <w:t>0.3</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Align w:val="center"/>
          </w:tcPr>
          <w:p w:rsidR="00FB2A4F" w:rsidRPr="001F078B" w:rsidRDefault="00FB2A4F" w:rsidP="00FB2A4F">
            <w:pPr>
              <w:pStyle w:val="TAC"/>
              <w:keepNext w:val="0"/>
            </w:pPr>
            <w:r w:rsidRPr="001F078B">
              <w:rPr>
                <w:rFonts w:cs="Arial"/>
                <w:lang w:val="sv-SE" w:eastAsia="zh-CN"/>
              </w:rPr>
              <w:t>n25</w:t>
            </w:r>
          </w:p>
        </w:tc>
        <w:tc>
          <w:tcPr>
            <w:tcW w:w="3310" w:type="dxa"/>
          </w:tcPr>
          <w:p w:rsidR="00FB2A4F" w:rsidRPr="001F078B" w:rsidRDefault="00FB2A4F" w:rsidP="00FB2A4F">
            <w:pPr>
              <w:pStyle w:val="TAC"/>
              <w:keepNext w:val="0"/>
            </w:pPr>
            <w:r w:rsidRPr="001F078B">
              <w:rPr>
                <w:rFonts w:cs="Arial"/>
                <w:szCs w:val="18"/>
                <w:lang w:eastAsia="zh-CN"/>
              </w:rPr>
              <w:t>0.3</w:t>
            </w:r>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rPr>
                <w:rFonts w:cs="Arial" w:hint="eastAsia"/>
                <w:lang w:val="x-none" w:eastAsia="zh-CN"/>
              </w:rPr>
              <w:t>DC_66_n41</w:t>
            </w:r>
          </w:p>
        </w:tc>
        <w:tc>
          <w:tcPr>
            <w:tcW w:w="3310" w:type="dxa"/>
            <w:vAlign w:val="center"/>
          </w:tcPr>
          <w:p w:rsidR="00FB2A4F" w:rsidRPr="001F078B" w:rsidRDefault="00FB2A4F" w:rsidP="00FB2A4F">
            <w:pPr>
              <w:pStyle w:val="TAC"/>
              <w:keepNext w:val="0"/>
              <w:rPr>
                <w:rFonts w:cs="Arial"/>
                <w:lang w:val="sv-SE" w:eastAsia="zh-CN"/>
              </w:rPr>
            </w:pPr>
            <w:r w:rsidRPr="001F078B">
              <w:rPr>
                <w:rFonts w:cs="Arial"/>
                <w:lang w:val="sv-SE" w:eastAsia="zh-CN"/>
              </w:rPr>
              <w:t>66</w:t>
            </w:r>
          </w:p>
        </w:tc>
        <w:tc>
          <w:tcPr>
            <w:tcW w:w="3310" w:type="dxa"/>
            <w:vAlign w:val="center"/>
          </w:tcPr>
          <w:p w:rsidR="00FB2A4F" w:rsidRPr="001F078B" w:rsidRDefault="00FB2A4F" w:rsidP="00FB2A4F">
            <w:pPr>
              <w:pStyle w:val="TAC"/>
              <w:keepNext w:val="0"/>
              <w:rPr>
                <w:rFonts w:cs="Arial"/>
                <w:szCs w:val="18"/>
                <w:lang w:eastAsia="zh-CN"/>
              </w:rPr>
            </w:pPr>
            <w:r w:rsidRPr="001F078B">
              <w:rPr>
                <w:rFonts w:cs="Arial"/>
                <w:szCs w:val="18"/>
                <w:lang w:eastAsia="zh-CN"/>
              </w:rPr>
              <w:t>0.5</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Merge w:val="restart"/>
            <w:vAlign w:val="center"/>
          </w:tcPr>
          <w:p w:rsidR="00FB2A4F" w:rsidRPr="001F078B" w:rsidRDefault="00FB2A4F" w:rsidP="00FB2A4F">
            <w:pPr>
              <w:pStyle w:val="TAC"/>
              <w:keepNext w:val="0"/>
              <w:rPr>
                <w:rFonts w:cs="Arial"/>
                <w:lang w:val="sv-SE" w:eastAsia="zh-CN"/>
              </w:rPr>
            </w:pPr>
            <w:r w:rsidRPr="001F078B">
              <w:rPr>
                <w:rFonts w:cs="Arial"/>
                <w:lang w:val="sv-SE" w:eastAsia="zh-CN"/>
              </w:rPr>
              <w:t>n41</w:t>
            </w:r>
          </w:p>
        </w:tc>
        <w:tc>
          <w:tcPr>
            <w:tcW w:w="3310" w:type="dxa"/>
          </w:tcPr>
          <w:p w:rsidR="00FB2A4F" w:rsidRPr="001F078B" w:rsidRDefault="00FB2A4F" w:rsidP="00FB2A4F">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FB2A4F" w:rsidRPr="001F078B" w:rsidTr="00FB2A4F">
        <w:trPr>
          <w:trHeight w:val="210"/>
          <w:jc w:val="center"/>
        </w:trPr>
        <w:tc>
          <w:tcPr>
            <w:tcW w:w="2619" w:type="dxa"/>
            <w:vMerge/>
            <w:vAlign w:val="center"/>
          </w:tcPr>
          <w:p w:rsidR="00FB2A4F" w:rsidRPr="001F078B" w:rsidRDefault="00FB2A4F" w:rsidP="00FB2A4F">
            <w:pPr>
              <w:pStyle w:val="TAC"/>
              <w:keepNext w:val="0"/>
            </w:pPr>
          </w:p>
        </w:tc>
        <w:tc>
          <w:tcPr>
            <w:tcW w:w="3310" w:type="dxa"/>
            <w:vMerge/>
            <w:vAlign w:val="center"/>
          </w:tcPr>
          <w:p w:rsidR="00FB2A4F" w:rsidRPr="001F078B" w:rsidRDefault="00FB2A4F" w:rsidP="00FB2A4F">
            <w:pPr>
              <w:pStyle w:val="TAC"/>
              <w:keepNext w:val="0"/>
              <w:rPr>
                <w:rFonts w:cs="Arial"/>
                <w:lang w:val="sv-SE" w:eastAsia="zh-CN"/>
              </w:rPr>
            </w:pPr>
          </w:p>
        </w:tc>
        <w:tc>
          <w:tcPr>
            <w:tcW w:w="3310" w:type="dxa"/>
          </w:tcPr>
          <w:p w:rsidR="00FB2A4F" w:rsidRPr="001F078B" w:rsidRDefault="00FB2A4F" w:rsidP="00FB2A4F">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FD0204" w:rsidRPr="001F078B" w:rsidTr="00CA1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0" w:author="tank" w:date="2019-11-30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6231" w:author="tank" w:date="2019-11-30T19:34:00Z"/>
          <w:trPrChange w:id="6232" w:author="tank" w:date="2019-11-30T19:34:00Z">
            <w:trPr>
              <w:trHeight w:val="210"/>
              <w:jc w:val="center"/>
            </w:trPr>
          </w:trPrChange>
        </w:trPr>
        <w:tc>
          <w:tcPr>
            <w:tcW w:w="2619" w:type="dxa"/>
            <w:vMerge w:val="restart"/>
            <w:vAlign w:val="center"/>
            <w:tcPrChange w:id="6233" w:author="tank" w:date="2019-11-30T19:34:00Z">
              <w:tcPr>
                <w:tcW w:w="2619" w:type="dxa"/>
                <w:vMerge w:val="restart"/>
                <w:vAlign w:val="center"/>
              </w:tcPr>
            </w:tcPrChange>
          </w:tcPr>
          <w:p w:rsidR="00FD0204" w:rsidRPr="001F078B" w:rsidRDefault="00FD0204" w:rsidP="00FB2A4F">
            <w:pPr>
              <w:pStyle w:val="TAC"/>
              <w:keepNext w:val="0"/>
              <w:rPr>
                <w:ins w:id="6234" w:author="tank" w:date="2019-11-30T19:34:00Z"/>
              </w:rPr>
            </w:pPr>
            <w:ins w:id="6235" w:author="tank" w:date="2019-11-30T19:34:00Z">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ins>
          </w:p>
        </w:tc>
        <w:tc>
          <w:tcPr>
            <w:tcW w:w="3310" w:type="dxa"/>
            <w:vAlign w:val="center"/>
            <w:tcPrChange w:id="6236" w:author="tank" w:date="2019-11-30T19:34:00Z">
              <w:tcPr>
                <w:tcW w:w="3310" w:type="dxa"/>
              </w:tcPr>
            </w:tcPrChange>
          </w:tcPr>
          <w:p w:rsidR="00FD0204" w:rsidRPr="001F078B" w:rsidRDefault="00FD0204" w:rsidP="00FB2A4F">
            <w:pPr>
              <w:pStyle w:val="TAC"/>
              <w:keepNext w:val="0"/>
              <w:rPr>
                <w:ins w:id="6237" w:author="tank" w:date="2019-11-30T19:34:00Z"/>
              </w:rPr>
            </w:pPr>
            <w:ins w:id="6238" w:author="tank" w:date="2019-11-30T19:34:00Z">
              <w:r>
                <w:rPr>
                  <w:rFonts w:cs="Arial"/>
                  <w:lang w:val="en-US" w:eastAsia="zh-TW"/>
                </w:rPr>
                <w:t>66</w:t>
              </w:r>
            </w:ins>
          </w:p>
        </w:tc>
        <w:tc>
          <w:tcPr>
            <w:tcW w:w="3310" w:type="dxa"/>
            <w:vAlign w:val="center"/>
            <w:tcPrChange w:id="6239" w:author="tank" w:date="2019-11-30T19:34:00Z">
              <w:tcPr>
                <w:tcW w:w="3310" w:type="dxa"/>
              </w:tcPr>
            </w:tcPrChange>
          </w:tcPr>
          <w:p w:rsidR="00FD0204" w:rsidRPr="001F078B" w:rsidRDefault="00FD0204" w:rsidP="00FB2A4F">
            <w:pPr>
              <w:pStyle w:val="TAC"/>
              <w:keepNext w:val="0"/>
              <w:rPr>
                <w:ins w:id="6240" w:author="tank" w:date="2019-11-30T19:34:00Z"/>
              </w:rPr>
            </w:pPr>
            <w:ins w:id="6241" w:author="tank" w:date="2019-11-30T19:34:00Z">
              <w:r w:rsidRPr="00697599">
                <w:rPr>
                  <w:rFonts w:cs="Arial"/>
                  <w:lang w:eastAsia="zh-CN"/>
                </w:rPr>
                <w:t>0</w:t>
              </w:r>
              <w:r>
                <w:rPr>
                  <w:rFonts w:cs="Arial"/>
                  <w:lang w:eastAsia="zh-CN"/>
                </w:rPr>
                <w:t>.2</w:t>
              </w:r>
            </w:ins>
          </w:p>
        </w:tc>
      </w:tr>
      <w:tr w:rsidR="00FD0204" w:rsidRPr="001F078B" w:rsidTr="00CA14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2" w:author="tank" w:date="2019-11-30T1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0"/>
          <w:jc w:val="center"/>
          <w:ins w:id="6243" w:author="tank" w:date="2019-11-30T19:34:00Z"/>
          <w:trPrChange w:id="6244" w:author="tank" w:date="2019-11-30T19:34:00Z">
            <w:trPr>
              <w:trHeight w:val="210"/>
              <w:jc w:val="center"/>
            </w:trPr>
          </w:trPrChange>
        </w:trPr>
        <w:tc>
          <w:tcPr>
            <w:tcW w:w="2619" w:type="dxa"/>
            <w:vMerge/>
            <w:vAlign w:val="center"/>
            <w:tcPrChange w:id="6245" w:author="tank" w:date="2019-11-30T19:34:00Z">
              <w:tcPr>
                <w:tcW w:w="2619" w:type="dxa"/>
                <w:vMerge/>
                <w:vAlign w:val="center"/>
              </w:tcPr>
            </w:tcPrChange>
          </w:tcPr>
          <w:p w:rsidR="00FD0204" w:rsidRPr="001F078B" w:rsidRDefault="00FD0204" w:rsidP="00FB2A4F">
            <w:pPr>
              <w:pStyle w:val="TAC"/>
              <w:keepNext w:val="0"/>
              <w:rPr>
                <w:ins w:id="6246" w:author="tank" w:date="2019-11-30T19:34:00Z"/>
              </w:rPr>
            </w:pPr>
          </w:p>
        </w:tc>
        <w:tc>
          <w:tcPr>
            <w:tcW w:w="3310" w:type="dxa"/>
            <w:vAlign w:val="center"/>
            <w:tcPrChange w:id="6247" w:author="tank" w:date="2019-11-30T19:34:00Z">
              <w:tcPr>
                <w:tcW w:w="3310" w:type="dxa"/>
              </w:tcPr>
            </w:tcPrChange>
          </w:tcPr>
          <w:p w:rsidR="00FD0204" w:rsidRPr="001F078B" w:rsidRDefault="00FD0204" w:rsidP="00FB2A4F">
            <w:pPr>
              <w:pStyle w:val="TAC"/>
              <w:keepNext w:val="0"/>
              <w:rPr>
                <w:ins w:id="6248" w:author="tank" w:date="2019-11-30T19:34:00Z"/>
              </w:rPr>
            </w:pPr>
            <w:ins w:id="6249" w:author="tank" w:date="2019-11-30T19:34:00Z">
              <w:r>
                <w:rPr>
                  <w:rFonts w:eastAsia="MS Mincho" w:cs="Arial"/>
                  <w:lang w:val="x-none" w:eastAsia="ja-JP"/>
                </w:rPr>
                <w:t>n</w:t>
              </w:r>
              <w:r>
                <w:rPr>
                  <w:rFonts w:eastAsia="MS Mincho" w:cs="Arial"/>
                  <w:lang w:val="en-US" w:eastAsia="ja-JP"/>
                </w:rPr>
                <w:t>48</w:t>
              </w:r>
            </w:ins>
          </w:p>
        </w:tc>
        <w:tc>
          <w:tcPr>
            <w:tcW w:w="3310" w:type="dxa"/>
            <w:vAlign w:val="center"/>
            <w:tcPrChange w:id="6250" w:author="tank" w:date="2019-11-30T19:34:00Z">
              <w:tcPr>
                <w:tcW w:w="3310" w:type="dxa"/>
              </w:tcPr>
            </w:tcPrChange>
          </w:tcPr>
          <w:p w:rsidR="00FD0204" w:rsidRPr="001F078B" w:rsidRDefault="00FD0204" w:rsidP="00FB2A4F">
            <w:pPr>
              <w:pStyle w:val="TAC"/>
              <w:keepNext w:val="0"/>
              <w:rPr>
                <w:ins w:id="6251" w:author="tank" w:date="2019-11-30T19:34:00Z"/>
              </w:rPr>
            </w:pPr>
            <w:ins w:id="6252" w:author="tank" w:date="2019-11-30T19:34:00Z">
              <w:r w:rsidRPr="00697599">
                <w:rPr>
                  <w:rFonts w:cs="Arial"/>
                  <w:lang w:eastAsia="zh-CN"/>
                </w:rPr>
                <w:t>0</w:t>
              </w:r>
              <w:r>
                <w:rPr>
                  <w:rFonts w:cs="Arial" w:hint="eastAsia"/>
                  <w:lang w:eastAsia="zh-TW"/>
                </w:rPr>
                <w:t>.5</w:t>
              </w:r>
            </w:ins>
          </w:p>
        </w:tc>
      </w:tr>
      <w:tr w:rsidR="00FB2A4F" w:rsidRPr="001F078B" w:rsidTr="00FB2A4F">
        <w:trPr>
          <w:trHeight w:val="210"/>
          <w:jc w:val="center"/>
        </w:trPr>
        <w:tc>
          <w:tcPr>
            <w:tcW w:w="2619" w:type="dxa"/>
            <w:vMerge w:val="restart"/>
            <w:vAlign w:val="center"/>
          </w:tcPr>
          <w:p w:rsidR="00FB2A4F" w:rsidRPr="001F078B" w:rsidRDefault="00FB2A4F" w:rsidP="00FB2A4F">
            <w:pPr>
              <w:pStyle w:val="TAC"/>
              <w:keepNext w:val="0"/>
            </w:pPr>
            <w:r w:rsidRPr="001F078B">
              <w:t>DC_66_n78</w:t>
            </w:r>
          </w:p>
        </w:tc>
        <w:tc>
          <w:tcPr>
            <w:tcW w:w="3310" w:type="dxa"/>
          </w:tcPr>
          <w:p w:rsidR="00FB2A4F" w:rsidRPr="001F078B" w:rsidRDefault="00FB2A4F" w:rsidP="00FB2A4F">
            <w:pPr>
              <w:pStyle w:val="TAC"/>
              <w:keepNext w:val="0"/>
            </w:pPr>
            <w:r w:rsidRPr="001F078B">
              <w:t>66</w:t>
            </w:r>
          </w:p>
        </w:tc>
        <w:tc>
          <w:tcPr>
            <w:tcW w:w="3310" w:type="dxa"/>
          </w:tcPr>
          <w:p w:rsidR="00FB2A4F" w:rsidRPr="001F078B" w:rsidRDefault="00FB2A4F" w:rsidP="00FB2A4F">
            <w:pPr>
              <w:pStyle w:val="TAC"/>
              <w:keepNext w:val="0"/>
            </w:pPr>
            <w:r w:rsidRPr="001F078B">
              <w:t>0.2</w:t>
            </w:r>
          </w:p>
        </w:tc>
      </w:tr>
      <w:tr w:rsidR="00FB2A4F" w:rsidRPr="001F078B" w:rsidTr="00FB2A4F">
        <w:trPr>
          <w:trHeight w:val="210"/>
          <w:jc w:val="center"/>
        </w:trPr>
        <w:tc>
          <w:tcPr>
            <w:tcW w:w="2619" w:type="dxa"/>
            <w:vMerge/>
          </w:tcPr>
          <w:p w:rsidR="00FB2A4F" w:rsidRPr="001F078B" w:rsidRDefault="00FB2A4F" w:rsidP="00FB2A4F">
            <w:pPr>
              <w:pStyle w:val="TAC"/>
              <w:keepNext w:val="0"/>
            </w:pPr>
          </w:p>
        </w:tc>
        <w:tc>
          <w:tcPr>
            <w:tcW w:w="3310" w:type="dxa"/>
          </w:tcPr>
          <w:p w:rsidR="00FB2A4F" w:rsidRPr="001F078B" w:rsidRDefault="00FB2A4F" w:rsidP="00FB2A4F">
            <w:pPr>
              <w:pStyle w:val="TAC"/>
              <w:keepNext w:val="0"/>
            </w:pPr>
            <w:r w:rsidRPr="001F078B">
              <w:t>n78</w:t>
            </w:r>
          </w:p>
        </w:tc>
        <w:tc>
          <w:tcPr>
            <w:tcW w:w="3310" w:type="dxa"/>
          </w:tcPr>
          <w:p w:rsidR="00FB2A4F" w:rsidRPr="001F078B" w:rsidRDefault="00FB2A4F" w:rsidP="00FB2A4F">
            <w:pPr>
              <w:pStyle w:val="TAC"/>
              <w:keepNext w:val="0"/>
            </w:pPr>
            <w:r w:rsidRPr="001F078B">
              <w:t>0.5</w:t>
            </w:r>
          </w:p>
        </w:tc>
      </w:tr>
      <w:tr w:rsidR="00FB2A4F" w:rsidRPr="001F078B" w:rsidTr="00FB2A4F">
        <w:trPr>
          <w:jc w:val="center"/>
        </w:trPr>
        <w:tc>
          <w:tcPr>
            <w:tcW w:w="9239" w:type="dxa"/>
            <w:gridSpan w:val="3"/>
          </w:tcPr>
          <w:p w:rsidR="00FB2A4F" w:rsidRPr="001F078B" w:rsidRDefault="00FB2A4F" w:rsidP="00FB2A4F">
            <w:pPr>
              <w:pStyle w:val="TAN"/>
              <w:keepNext w:val="0"/>
            </w:pPr>
            <w:r w:rsidRPr="001F078B">
              <w:t>NOTE 1:</w:t>
            </w:r>
            <w:r w:rsidRPr="001F078B">
              <w:tab/>
              <w:t>The requirement is applied for UE transmitting on the frequency range of 2545 – 2690 MHz.</w:t>
            </w:r>
          </w:p>
          <w:p w:rsidR="00FB2A4F" w:rsidRPr="001F078B" w:rsidRDefault="00FB2A4F" w:rsidP="00FB2A4F">
            <w:pPr>
              <w:pStyle w:val="TAN"/>
              <w:keepNext w:val="0"/>
            </w:pPr>
            <w:r w:rsidRPr="001F078B">
              <w:t>NOTE 2:</w:t>
            </w:r>
            <w:r w:rsidRPr="001F078B">
              <w:tab/>
              <w:t>The requirement is applied for UE transmitting on the frequency range of 2496 – 2545 MHz.</w:t>
            </w:r>
          </w:p>
          <w:p w:rsidR="00FB2A4F" w:rsidRPr="001F078B" w:rsidRDefault="00FB2A4F" w:rsidP="00FB2A4F">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rsidR="00FB2A4F" w:rsidRPr="001F078B" w:rsidRDefault="00FB2A4F" w:rsidP="00FB2A4F">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rsidR="00FB2A4F" w:rsidRPr="001F078B" w:rsidRDefault="00FB2A4F" w:rsidP="00FB2A4F">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rsidR="00FB2A4F" w:rsidRPr="001F078B" w:rsidRDefault="00FB2A4F" w:rsidP="00FB2A4F"/>
    <w:p w:rsidR="004C3F67" w:rsidRDefault="004C3F67" w:rsidP="004C3F67">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4C3F67" w:rsidRPr="00F53EDF" w:rsidRDefault="004C3F67" w:rsidP="004C3F67">
      <w:pPr>
        <w:rPr>
          <w:rFonts w:eastAsia="??"/>
        </w:rPr>
      </w:pPr>
    </w:p>
    <w:p w:rsidR="001E41F3" w:rsidRDefault="001E41F3">
      <w:pPr>
        <w:rPr>
          <w:noProof/>
        </w:rPr>
      </w:pPr>
    </w:p>
    <w:sectPr w:rsidR="001E41F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81C" w:rsidRDefault="000B581C">
      <w:r>
        <w:separator/>
      </w:r>
    </w:p>
  </w:endnote>
  <w:endnote w:type="continuationSeparator" w:id="0">
    <w:p w:rsidR="000B581C" w:rsidRDefault="000B5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panose1 w:val="02020400000000000000"/>
    <w:charset w:val="80"/>
    <w:family w:val="roman"/>
    <w:pitch w:val="variable"/>
    <w:sig w:usb0="800002E7" w:usb1="2AC7FCF0"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0" w:usb1="00000000" w:usb2="00000010" w:usb3="00000000" w:csb0="00020000" w:csb1="00000000"/>
  </w:font>
  <w:font w:name="DengXian">
    <w:altName w:val="µÈÏß"/>
    <w:charset w:val="86"/>
    <w:family w:val="auto"/>
    <w:pitch w:val="variable"/>
    <w:sig w:usb0="00000001"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Yu Gothic">
    <w:altName w:val="ŸàƒSƒVƒbƒN"/>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81C" w:rsidRDefault="000B581C">
      <w:r>
        <w:separator/>
      </w:r>
    </w:p>
  </w:footnote>
  <w:footnote w:type="continuationSeparator" w:id="0">
    <w:p w:rsidR="000B581C" w:rsidRDefault="000B58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91" w:rsidRDefault="00F14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91" w:rsidRDefault="00F14D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91" w:rsidRDefault="00F14D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4D91" w:rsidRDefault="00F14D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nsid w:val="15E67F0D"/>
    <w:multiLevelType w:val="singleLevel"/>
    <w:tmpl w:val="15E67F0D"/>
    <w:lvl w:ilvl="0">
      <w:start w:val="5"/>
      <w:numFmt w:val="upperLetter"/>
      <w:suff w:val="nothing"/>
      <w:lvlText w:val="%1-"/>
      <w:lvlJc w:val="left"/>
    </w:lvl>
  </w:abstractNum>
  <w:abstractNum w:abstractNumId="11">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6"/>
  </w:num>
  <w:num w:numId="5">
    <w:abstractNumId w:val="8"/>
  </w:num>
  <w:num w:numId="6">
    <w:abstractNumId w:val="30"/>
  </w:num>
  <w:num w:numId="7">
    <w:abstractNumId w:val="7"/>
  </w:num>
  <w:num w:numId="8">
    <w:abstractNumId w:val="19"/>
  </w:num>
  <w:num w:numId="9">
    <w:abstractNumId w:val="28"/>
  </w:num>
  <w:num w:numId="10">
    <w:abstractNumId w:val="31"/>
  </w:num>
  <w:num w:numId="11">
    <w:abstractNumId w:val="13"/>
  </w:num>
  <w:num w:numId="12">
    <w:abstractNumId w:val="24"/>
  </w:num>
  <w:num w:numId="13">
    <w:abstractNumId w:val="20"/>
  </w:num>
  <w:num w:numId="14">
    <w:abstractNumId w:val="22"/>
  </w:num>
  <w:num w:numId="15">
    <w:abstractNumId w:val="17"/>
  </w:num>
  <w:num w:numId="16">
    <w:abstractNumId w:val="27"/>
  </w:num>
  <w:num w:numId="17">
    <w:abstractNumId w:val="0"/>
  </w:num>
  <w:num w:numId="18">
    <w:abstractNumId w:val="5"/>
  </w:num>
  <w:num w:numId="19">
    <w:abstractNumId w:val="9"/>
  </w:num>
  <w:num w:numId="20">
    <w:abstractNumId w:val="26"/>
  </w:num>
  <w:num w:numId="21">
    <w:abstractNumId w:val="4"/>
  </w:num>
  <w:num w:numId="22">
    <w:abstractNumId w:val="29"/>
  </w:num>
  <w:num w:numId="23">
    <w:abstractNumId w:val="23"/>
  </w:num>
  <w:num w:numId="24">
    <w:abstractNumId w:val="12"/>
  </w:num>
  <w:num w:numId="25">
    <w:abstractNumId w:val="15"/>
  </w:num>
  <w:num w:numId="26">
    <w:abstractNumId w:val="2"/>
  </w:num>
  <w:num w:numId="27">
    <w:abstractNumId w:val="3"/>
  </w:num>
  <w:num w:numId="28">
    <w:abstractNumId w:val="21"/>
  </w:num>
  <w:num w:numId="29">
    <w:abstractNumId w:val="18"/>
  </w:num>
  <w:num w:numId="30">
    <w:abstractNumId w:val="33"/>
  </w:num>
  <w:num w:numId="31">
    <w:abstractNumId w:val="14"/>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num>
  <w:num w:numId="40">
    <w:abstractNumId w:val="0"/>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0"/>
    <w:rsid w:val="00001FB6"/>
    <w:rsid w:val="00022E4A"/>
    <w:rsid w:val="00023FC8"/>
    <w:rsid w:val="00032C91"/>
    <w:rsid w:val="000402EA"/>
    <w:rsid w:val="00062F70"/>
    <w:rsid w:val="000A6394"/>
    <w:rsid w:val="000A6817"/>
    <w:rsid w:val="000A7463"/>
    <w:rsid w:val="000B581C"/>
    <w:rsid w:val="000B7FED"/>
    <w:rsid w:val="000C038A"/>
    <w:rsid w:val="000C29D3"/>
    <w:rsid w:val="000C5D6B"/>
    <w:rsid w:val="000C6598"/>
    <w:rsid w:val="000D1B9E"/>
    <w:rsid w:val="000D253E"/>
    <w:rsid w:val="000D2961"/>
    <w:rsid w:val="000D3B82"/>
    <w:rsid w:val="000D421E"/>
    <w:rsid w:val="000E1305"/>
    <w:rsid w:val="000E4C08"/>
    <w:rsid w:val="000E6C99"/>
    <w:rsid w:val="000E7E15"/>
    <w:rsid w:val="001114CB"/>
    <w:rsid w:val="001210BF"/>
    <w:rsid w:val="00121E60"/>
    <w:rsid w:val="00142093"/>
    <w:rsid w:val="00145D43"/>
    <w:rsid w:val="001547B8"/>
    <w:rsid w:val="00167102"/>
    <w:rsid w:val="00174EF4"/>
    <w:rsid w:val="001762C4"/>
    <w:rsid w:val="00192C46"/>
    <w:rsid w:val="00193E52"/>
    <w:rsid w:val="00194AF5"/>
    <w:rsid w:val="001A08B3"/>
    <w:rsid w:val="001A08D6"/>
    <w:rsid w:val="001A7B60"/>
    <w:rsid w:val="001B3AA2"/>
    <w:rsid w:val="001B52F0"/>
    <w:rsid w:val="001B696F"/>
    <w:rsid w:val="001B7A65"/>
    <w:rsid w:val="001C25D8"/>
    <w:rsid w:val="001E12AA"/>
    <w:rsid w:val="001E41F3"/>
    <w:rsid w:val="001F7D6C"/>
    <w:rsid w:val="00201E66"/>
    <w:rsid w:val="00225AB4"/>
    <w:rsid w:val="00231942"/>
    <w:rsid w:val="00241FBB"/>
    <w:rsid w:val="00247243"/>
    <w:rsid w:val="0026004D"/>
    <w:rsid w:val="0026200E"/>
    <w:rsid w:val="002640DD"/>
    <w:rsid w:val="00266244"/>
    <w:rsid w:val="00266D5A"/>
    <w:rsid w:val="00275D12"/>
    <w:rsid w:val="00282E26"/>
    <w:rsid w:val="00284FEB"/>
    <w:rsid w:val="002860C4"/>
    <w:rsid w:val="0028679A"/>
    <w:rsid w:val="002B1D85"/>
    <w:rsid w:val="002B5741"/>
    <w:rsid w:val="00305409"/>
    <w:rsid w:val="00307D65"/>
    <w:rsid w:val="0031012A"/>
    <w:rsid w:val="00310196"/>
    <w:rsid w:val="003112A4"/>
    <w:rsid w:val="003213CC"/>
    <w:rsid w:val="0034071D"/>
    <w:rsid w:val="00340F44"/>
    <w:rsid w:val="00343DD9"/>
    <w:rsid w:val="003609EF"/>
    <w:rsid w:val="00361BD1"/>
    <w:rsid w:val="0036231A"/>
    <w:rsid w:val="00374DD4"/>
    <w:rsid w:val="00382564"/>
    <w:rsid w:val="0038663E"/>
    <w:rsid w:val="00391585"/>
    <w:rsid w:val="003B4116"/>
    <w:rsid w:val="003B59A7"/>
    <w:rsid w:val="003C7C86"/>
    <w:rsid w:val="003D0DA2"/>
    <w:rsid w:val="003D72F7"/>
    <w:rsid w:val="003E1A36"/>
    <w:rsid w:val="003E1C2D"/>
    <w:rsid w:val="003E20C3"/>
    <w:rsid w:val="003F36A8"/>
    <w:rsid w:val="00410371"/>
    <w:rsid w:val="00423B6C"/>
    <w:rsid w:val="004242F1"/>
    <w:rsid w:val="00424C86"/>
    <w:rsid w:val="00424F81"/>
    <w:rsid w:val="00436719"/>
    <w:rsid w:val="00464E12"/>
    <w:rsid w:val="00466255"/>
    <w:rsid w:val="00473F27"/>
    <w:rsid w:val="00473F8E"/>
    <w:rsid w:val="004A4370"/>
    <w:rsid w:val="004A7084"/>
    <w:rsid w:val="004B3CA7"/>
    <w:rsid w:val="004B75B7"/>
    <w:rsid w:val="004C0011"/>
    <w:rsid w:val="004C3F67"/>
    <w:rsid w:val="004D6B99"/>
    <w:rsid w:val="004E1250"/>
    <w:rsid w:val="004E3494"/>
    <w:rsid w:val="004E35D8"/>
    <w:rsid w:val="004E4D0A"/>
    <w:rsid w:val="004F4BCE"/>
    <w:rsid w:val="00501276"/>
    <w:rsid w:val="00514317"/>
    <w:rsid w:val="0051580D"/>
    <w:rsid w:val="00522532"/>
    <w:rsid w:val="00547111"/>
    <w:rsid w:val="00552A30"/>
    <w:rsid w:val="00555A63"/>
    <w:rsid w:val="00567262"/>
    <w:rsid w:val="00570533"/>
    <w:rsid w:val="00586972"/>
    <w:rsid w:val="00592D74"/>
    <w:rsid w:val="005C05A1"/>
    <w:rsid w:val="005D7E82"/>
    <w:rsid w:val="005E2C44"/>
    <w:rsid w:val="005F6B1A"/>
    <w:rsid w:val="00621188"/>
    <w:rsid w:val="00624932"/>
    <w:rsid w:val="006257ED"/>
    <w:rsid w:val="00641D17"/>
    <w:rsid w:val="00644E07"/>
    <w:rsid w:val="0065223F"/>
    <w:rsid w:val="006615A1"/>
    <w:rsid w:val="00673CD6"/>
    <w:rsid w:val="0068337A"/>
    <w:rsid w:val="00691A46"/>
    <w:rsid w:val="00695808"/>
    <w:rsid w:val="006A5CE3"/>
    <w:rsid w:val="006B46FB"/>
    <w:rsid w:val="006D5835"/>
    <w:rsid w:val="006D63DE"/>
    <w:rsid w:val="006E14A7"/>
    <w:rsid w:val="006E21FB"/>
    <w:rsid w:val="006F1540"/>
    <w:rsid w:val="006F2216"/>
    <w:rsid w:val="006F4A2E"/>
    <w:rsid w:val="00710DF0"/>
    <w:rsid w:val="007132ED"/>
    <w:rsid w:val="00735496"/>
    <w:rsid w:val="00736502"/>
    <w:rsid w:val="00741A03"/>
    <w:rsid w:val="0074704E"/>
    <w:rsid w:val="00750F49"/>
    <w:rsid w:val="00760B62"/>
    <w:rsid w:val="00761383"/>
    <w:rsid w:val="00770087"/>
    <w:rsid w:val="0077014F"/>
    <w:rsid w:val="007911A7"/>
    <w:rsid w:val="00792342"/>
    <w:rsid w:val="00795448"/>
    <w:rsid w:val="007977A8"/>
    <w:rsid w:val="007A4015"/>
    <w:rsid w:val="007A7AB2"/>
    <w:rsid w:val="007B3CD5"/>
    <w:rsid w:val="007B512A"/>
    <w:rsid w:val="007C1113"/>
    <w:rsid w:val="007C1BB1"/>
    <w:rsid w:val="007C2097"/>
    <w:rsid w:val="007C3F51"/>
    <w:rsid w:val="007C5834"/>
    <w:rsid w:val="007D2A92"/>
    <w:rsid w:val="007D6A07"/>
    <w:rsid w:val="007D75DF"/>
    <w:rsid w:val="007E2775"/>
    <w:rsid w:val="007F7259"/>
    <w:rsid w:val="008040A8"/>
    <w:rsid w:val="008047A7"/>
    <w:rsid w:val="008064F2"/>
    <w:rsid w:val="00826641"/>
    <w:rsid w:val="008279FA"/>
    <w:rsid w:val="00841513"/>
    <w:rsid w:val="00854E69"/>
    <w:rsid w:val="00856E28"/>
    <w:rsid w:val="008626E7"/>
    <w:rsid w:val="00870C04"/>
    <w:rsid w:val="00870EE7"/>
    <w:rsid w:val="008811D0"/>
    <w:rsid w:val="008863B9"/>
    <w:rsid w:val="008872FC"/>
    <w:rsid w:val="008A0CC3"/>
    <w:rsid w:val="008A45A6"/>
    <w:rsid w:val="008B5205"/>
    <w:rsid w:val="008D1472"/>
    <w:rsid w:val="008F234E"/>
    <w:rsid w:val="008F686C"/>
    <w:rsid w:val="00903210"/>
    <w:rsid w:val="00904659"/>
    <w:rsid w:val="009148DE"/>
    <w:rsid w:val="00923A20"/>
    <w:rsid w:val="00930F78"/>
    <w:rsid w:val="00941E30"/>
    <w:rsid w:val="00950A11"/>
    <w:rsid w:val="00952E51"/>
    <w:rsid w:val="009777D9"/>
    <w:rsid w:val="00981E6E"/>
    <w:rsid w:val="00990D18"/>
    <w:rsid w:val="00991B88"/>
    <w:rsid w:val="009A5753"/>
    <w:rsid w:val="009A579D"/>
    <w:rsid w:val="009B0A92"/>
    <w:rsid w:val="009C00F0"/>
    <w:rsid w:val="009C5B9D"/>
    <w:rsid w:val="009E21DE"/>
    <w:rsid w:val="009E3297"/>
    <w:rsid w:val="009E7042"/>
    <w:rsid w:val="009F734F"/>
    <w:rsid w:val="00A02EEE"/>
    <w:rsid w:val="00A21514"/>
    <w:rsid w:val="00A246B6"/>
    <w:rsid w:val="00A30C1B"/>
    <w:rsid w:val="00A42AB2"/>
    <w:rsid w:val="00A47E70"/>
    <w:rsid w:val="00A50CF0"/>
    <w:rsid w:val="00A5322C"/>
    <w:rsid w:val="00A627D2"/>
    <w:rsid w:val="00A751B0"/>
    <w:rsid w:val="00A7671C"/>
    <w:rsid w:val="00A81855"/>
    <w:rsid w:val="00A92695"/>
    <w:rsid w:val="00AA13FC"/>
    <w:rsid w:val="00AA2CBC"/>
    <w:rsid w:val="00AA2DBA"/>
    <w:rsid w:val="00AC5820"/>
    <w:rsid w:val="00AD1CD8"/>
    <w:rsid w:val="00AD229C"/>
    <w:rsid w:val="00AD4C33"/>
    <w:rsid w:val="00AF3DC9"/>
    <w:rsid w:val="00B01B38"/>
    <w:rsid w:val="00B235C3"/>
    <w:rsid w:val="00B258BB"/>
    <w:rsid w:val="00B47A34"/>
    <w:rsid w:val="00B55210"/>
    <w:rsid w:val="00B620AF"/>
    <w:rsid w:val="00B67B97"/>
    <w:rsid w:val="00B86B1C"/>
    <w:rsid w:val="00B90DC0"/>
    <w:rsid w:val="00B968C8"/>
    <w:rsid w:val="00B97BD0"/>
    <w:rsid w:val="00BA1E4E"/>
    <w:rsid w:val="00BA3EC5"/>
    <w:rsid w:val="00BA51D9"/>
    <w:rsid w:val="00BB5984"/>
    <w:rsid w:val="00BB5DFC"/>
    <w:rsid w:val="00BC57EB"/>
    <w:rsid w:val="00BD279D"/>
    <w:rsid w:val="00BD6BB8"/>
    <w:rsid w:val="00BF0980"/>
    <w:rsid w:val="00BF6EAB"/>
    <w:rsid w:val="00C312BB"/>
    <w:rsid w:val="00C449D8"/>
    <w:rsid w:val="00C66BA2"/>
    <w:rsid w:val="00C82645"/>
    <w:rsid w:val="00C84493"/>
    <w:rsid w:val="00C95985"/>
    <w:rsid w:val="00C97551"/>
    <w:rsid w:val="00CA2F6D"/>
    <w:rsid w:val="00CB0C52"/>
    <w:rsid w:val="00CB1368"/>
    <w:rsid w:val="00CB2AD0"/>
    <w:rsid w:val="00CB2B85"/>
    <w:rsid w:val="00CB72BB"/>
    <w:rsid w:val="00CC4FE3"/>
    <w:rsid w:val="00CC5026"/>
    <w:rsid w:val="00CC68D0"/>
    <w:rsid w:val="00CD64B8"/>
    <w:rsid w:val="00D005AD"/>
    <w:rsid w:val="00D03F9A"/>
    <w:rsid w:val="00D06D51"/>
    <w:rsid w:val="00D116D7"/>
    <w:rsid w:val="00D12575"/>
    <w:rsid w:val="00D130A2"/>
    <w:rsid w:val="00D1536F"/>
    <w:rsid w:val="00D24991"/>
    <w:rsid w:val="00D27811"/>
    <w:rsid w:val="00D50255"/>
    <w:rsid w:val="00D55DC1"/>
    <w:rsid w:val="00D622C9"/>
    <w:rsid w:val="00D66520"/>
    <w:rsid w:val="00D67BF6"/>
    <w:rsid w:val="00D8294D"/>
    <w:rsid w:val="00D86BF3"/>
    <w:rsid w:val="00DC36AA"/>
    <w:rsid w:val="00DC7ED4"/>
    <w:rsid w:val="00DD1B66"/>
    <w:rsid w:val="00DE244D"/>
    <w:rsid w:val="00DE2787"/>
    <w:rsid w:val="00DE34CF"/>
    <w:rsid w:val="00DE41C1"/>
    <w:rsid w:val="00DE50ED"/>
    <w:rsid w:val="00E13F3D"/>
    <w:rsid w:val="00E1635F"/>
    <w:rsid w:val="00E2475A"/>
    <w:rsid w:val="00E34898"/>
    <w:rsid w:val="00E4050D"/>
    <w:rsid w:val="00E45FAD"/>
    <w:rsid w:val="00E56884"/>
    <w:rsid w:val="00E73A66"/>
    <w:rsid w:val="00E74EB1"/>
    <w:rsid w:val="00E75365"/>
    <w:rsid w:val="00EB09B7"/>
    <w:rsid w:val="00EB314A"/>
    <w:rsid w:val="00EB6E6B"/>
    <w:rsid w:val="00ED252E"/>
    <w:rsid w:val="00EE1786"/>
    <w:rsid w:val="00EE302D"/>
    <w:rsid w:val="00EE7D7C"/>
    <w:rsid w:val="00F00082"/>
    <w:rsid w:val="00F04984"/>
    <w:rsid w:val="00F07108"/>
    <w:rsid w:val="00F14D91"/>
    <w:rsid w:val="00F1538D"/>
    <w:rsid w:val="00F20144"/>
    <w:rsid w:val="00F24149"/>
    <w:rsid w:val="00F25D98"/>
    <w:rsid w:val="00F300FB"/>
    <w:rsid w:val="00F51977"/>
    <w:rsid w:val="00F602A7"/>
    <w:rsid w:val="00F605B2"/>
    <w:rsid w:val="00F6339F"/>
    <w:rsid w:val="00F77EDC"/>
    <w:rsid w:val="00F941FC"/>
    <w:rsid w:val="00FA6D09"/>
    <w:rsid w:val="00FB2A4F"/>
    <w:rsid w:val="00FB5C36"/>
    <w:rsid w:val="00FB6386"/>
    <w:rsid w:val="00FD0204"/>
    <w:rsid w:val="00FD1C27"/>
    <w:rsid w:val="00FD5C60"/>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4C3F67"/>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4C3F67"/>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4C3F67"/>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4C3F67"/>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0">
    <w:name w:val="標題 6 字元"/>
    <w:aliases w:val="T1 字元,Header 6 字元"/>
    <w:link w:val="6"/>
    <w:rsid w:val="004C3F67"/>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c">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b">
    <w:name w:val="文件引導模式 字元"/>
    <w:link w:val="afa"/>
    <w:rsid w:val="004C3F67"/>
    <w:rPr>
      <w:rFonts w:ascii="Tahoma" w:hAnsi="Tahoma" w:cs="Tahoma"/>
      <w:shd w:val="clear" w:color="auto" w:fill="000080"/>
      <w:lang w:val="en-GB" w:eastAsia="en-US"/>
    </w:rPr>
  </w:style>
  <w:style w:type="paragraph" w:styleId="afd">
    <w:name w:val="Plain Text"/>
    <w:basedOn w:val="a1"/>
    <w:link w:val="afe"/>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純文字 字元"/>
    <w:basedOn w:val="a2"/>
    <w:link w:val="afd"/>
    <w:rsid w:val="004C3F67"/>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4C3F67"/>
    <w:rPr>
      <w:rFonts w:ascii="Times New Roman" w:eastAsia="Malgun Gothic" w:hAnsi="Times New Roman"/>
      <w:lang w:val="en-GB" w:eastAsia="ja-JP"/>
    </w:rPr>
  </w:style>
  <w:style w:type="character" w:customStyle="1" w:styleId="af4">
    <w:name w:val="註解文字 字元"/>
    <w:link w:val="af3"/>
    <w:uiPriority w:val="99"/>
    <w:rsid w:val="004C3F67"/>
    <w:rPr>
      <w:rFonts w:ascii="Times New Roman" w:hAnsi="Times New Roman"/>
      <w:lang w:val="en-GB" w:eastAsia="en-US"/>
    </w:rPr>
  </w:style>
  <w:style w:type="paragraph" w:customStyle="1" w:styleId="TableText">
    <w:name w:val="TableText"/>
    <w:basedOn w:val="aff1"/>
    <w:rsid w:val="004C3F67"/>
    <w:pPr>
      <w:keepNext/>
      <w:keepLines/>
      <w:widowControl/>
      <w:ind w:left="0"/>
      <w:jc w:val="center"/>
    </w:pPr>
    <w:rPr>
      <w:sz w:val="20"/>
      <w:lang w:eastAsia="en-US"/>
    </w:rPr>
  </w:style>
  <w:style w:type="paragraph" w:styleId="aff1">
    <w:name w:val="Body Text Indent"/>
    <w:basedOn w:val="a1"/>
    <w:link w:val="aff2"/>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縮排 字元"/>
    <w:basedOn w:val="a2"/>
    <w:link w:val="aff1"/>
    <w:rsid w:val="004C3F67"/>
    <w:rPr>
      <w:rFonts w:ascii="Times New Roman" w:eastAsia="Malgun Gothic" w:hAnsi="Times New Roman"/>
      <w:snapToGrid w:val="0"/>
      <w:kern w:val="2"/>
      <w:sz w:val="21"/>
      <w:lang w:val="en-GB" w:eastAsia="x-none"/>
    </w:rPr>
  </w:style>
  <w:style w:type="paragraph" w:styleId="28">
    <w:name w:val="Body Text 2"/>
    <w:basedOn w:val="a1"/>
    <w:link w:val="29"/>
    <w:rsid w:val="004C3F6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rsid w:val="004C3F67"/>
    <w:rPr>
      <w:rFonts w:ascii="Times New Roman" w:eastAsia="Malgun Gothic" w:hAnsi="Times New Roman"/>
      <w:i/>
      <w:lang w:val="en-GB" w:eastAsia="x-none"/>
    </w:rPr>
  </w:style>
  <w:style w:type="paragraph" w:styleId="36">
    <w:name w:val="Body Text 3"/>
    <w:basedOn w:val="a1"/>
    <w:link w:val="37"/>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rsid w:val="004C3F67"/>
    <w:rPr>
      <w:rFonts w:ascii="Times New Roman" w:eastAsia="Osaka" w:hAnsi="Times New Roman"/>
      <w:color w:val="000000"/>
      <w:lang w:val="en-GB" w:eastAsia="x-none"/>
    </w:rPr>
  </w:style>
  <w:style w:type="character" w:styleId="aff3">
    <w:name w:val="page number"/>
    <w:rsid w:val="004C3F67"/>
  </w:style>
  <w:style w:type="table" w:styleId="aff4">
    <w:name w:val="Table Grid"/>
    <w:basedOn w:val="a3"/>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註解方塊文字 字元"/>
    <w:link w:val="af6"/>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f5">
    <w:name w:val="List Paragraph"/>
    <w:basedOn w:val="a1"/>
    <w:link w:val="aff6"/>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Web">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a">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8">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sid w:val="004C3F67"/>
    <w:rPr>
      <w:rFonts w:ascii="Times New Roman" w:eastAsia="Batang" w:hAnsi="Times New Roman"/>
      <w:lang w:val="en-GB" w:eastAsia="en-US"/>
    </w:rPr>
  </w:style>
  <w:style w:type="paragraph" w:styleId="2b">
    <w:name w:val="Body Text Indent 2"/>
    <w:basedOn w:val="a1"/>
    <w:link w:val="2c"/>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4C3F67"/>
    <w:rPr>
      <w:rFonts w:ascii="Times New Roman" w:eastAsia="MS Mincho" w:hAnsi="Times New Roman"/>
      <w:lang w:val="en-GB" w:eastAsia="en-GB"/>
    </w:rPr>
  </w:style>
  <w:style w:type="paragraph" w:styleId="aff9">
    <w:name w:val="Normal Indent"/>
    <w:basedOn w:val="a1"/>
    <w:rsid w:val="004C3F67"/>
    <w:pPr>
      <w:spacing w:after="0"/>
      <w:ind w:left="851"/>
    </w:pPr>
    <w:rPr>
      <w:rFonts w:eastAsia="MS Mincho"/>
      <w:lang w:val="it-IT" w:eastAsia="en-GB"/>
    </w:rPr>
  </w:style>
  <w:style w:type="paragraph" w:styleId="54">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b">
    <w:name w:val="修订"/>
    <w:hidden/>
    <w:semiHidden/>
    <w:rsid w:val="004C3F67"/>
    <w:rPr>
      <w:rFonts w:ascii="Times New Roman" w:eastAsia="Batang" w:hAnsi="Times New Roman"/>
      <w:lang w:val="en-GB" w:eastAsia="en-US"/>
    </w:rPr>
  </w:style>
  <w:style w:type="paragraph" w:styleId="affc">
    <w:name w:val="endnote text"/>
    <w:basedOn w:val="a1"/>
    <w:link w:val="affd"/>
    <w:rsid w:val="004C3F67"/>
    <w:pPr>
      <w:snapToGrid w:val="0"/>
    </w:pPr>
    <w:rPr>
      <w:rFonts w:eastAsia="SimSun"/>
      <w:lang w:eastAsia="x-none"/>
    </w:rPr>
  </w:style>
  <w:style w:type="character" w:customStyle="1" w:styleId="affd">
    <w:name w:val="章節附註文字 字元"/>
    <w:basedOn w:val="a2"/>
    <w:link w:val="affc"/>
    <w:rsid w:val="004C3F67"/>
    <w:rPr>
      <w:rFonts w:ascii="Times New Roman" w:eastAsia="SimSun" w:hAnsi="Times New Roman"/>
      <w:lang w:val="en-GB" w:eastAsia="x-none"/>
    </w:rPr>
  </w:style>
  <w:style w:type="character" w:styleId="aff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f">
    <w:name w:val="Title"/>
    <w:basedOn w:val="a1"/>
    <w:next w:val="a1"/>
    <w:link w:val="afff0"/>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標題 字元"/>
    <w:basedOn w:val="a2"/>
    <w:link w:val="afff"/>
    <w:rsid w:val="004C3F67"/>
    <w:rPr>
      <w:rFonts w:ascii="Courier New" w:eastAsia="Malgun Gothic"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f1">
    <w:name w:val="Date"/>
    <w:basedOn w:val="a1"/>
    <w:next w:val="a1"/>
    <w:link w:val="afff2"/>
    <w:rsid w:val="004C3F67"/>
    <w:pPr>
      <w:overflowPunct w:val="0"/>
      <w:autoSpaceDE w:val="0"/>
      <w:autoSpaceDN w:val="0"/>
      <w:adjustRightInd w:val="0"/>
      <w:textAlignment w:val="baseline"/>
    </w:pPr>
    <w:rPr>
      <w:rFonts w:eastAsia="Malgun Gothic"/>
      <w:lang w:eastAsia="x-none"/>
    </w:rPr>
  </w:style>
  <w:style w:type="character" w:customStyle="1" w:styleId="afff2">
    <w:name w:val="日期 字元"/>
    <w:basedOn w:val="a2"/>
    <w:link w:val="afff1"/>
    <w:rsid w:val="004C3F67"/>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rsid w:val="004C3F67"/>
    <w:pPr>
      <w:spacing w:before="120" w:after="120"/>
    </w:pPr>
    <w:rPr>
      <w:rFonts w:eastAsia="MS Mincho"/>
      <w:b/>
    </w:rPr>
  </w:style>
  <w:style w:type="character" w:customStyle="1" w:styleId="afff4">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3"/>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C3F67"/>
    <w:pPr>
      <w:tabs>
        <w:tab w:val="num" w:pos="928"/>
      </w:tabs>
      <w:ind w:left="928" w:hanging="360"/>
    </w:pPr>
    <w:rPr>
      <w:rFonts w:eastAsia="Batang"/>
      <w:lang w:eastAsia="ko-KR"/>
    </w:rPr>
  </w:style>
  <w:style w:type="table" w:customStyle="1" w:styleId="TableGrid2">
    <w:name w:val="Table Grid2"/>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f"/>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5">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d">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f"/>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6">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0">
    <w:name w:val="標題 7 字元"/>
    <w:link w:val="7"/>
    <w:rsid w:val="004C3F67"/>
    <w:rPr>
      <w:rFonts w:ascii="Arial" w:hAnsi="Arial"/>
      <w:lang w:val="en-GB" w:eastAsia="en-US"/>
    </w:rPr>
  </w:style>
  <w:style w:type="character" w:customStyle="1" w:styleId="80">
    <w:name w:val="標題 8 字元"/>
    <w:link w:val="8"/>
    <w:rsid w:val="004C3F67"/>
    <w:rPr>
      <w:rFonts w:ascii="Arial" w:hAnsi="Arial"/>
      <w:sz w:val="36"/>
      <w:lang w:val="en-GB" w:eastAsia="en-US"/>
    </w:rPr>
  </w:style>
  <w:style w:type="character" w:customStyle="1" w:styleId="90">
    <w:name w:val="標題 9 字元"/>
    <w:link w:val="9"/>
    <w:rsid w:val="004C3F67"/>
    <w:rPr>
      <w:rFonts w:ascii="Arial" w:hAnsi="Arial"/>
      <w:sz w:val="3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C3F67"/>
    <w:rPr>
      <w:rFonts w:ascii="Times New Roman" w:hAnsi="Times New Roman"/>
      <w:sz w:val="16"/>
      <w:lang w:val="en-GB" w:eastAsia="en-US"/>
    </w:rPr>
  </w:style>
  <w:style w:type="character" w:customStyle="1" w:styleId="af0">
    <w:name w:val="頁尾 字元"/>
    <w:aliases w:val="footer odd 字元,footer 字元,fo 字元,pie de página 字元"/>
    <w:link w:val="af"/>
    <w:rsid w:val="004C3F67"/>
    <w:rPr>
      <w:rFonts w:ascii="Arial" w:hAnsi="Arial"/>
      <w:b/>
      <w:i/>
      <w:noProof/>
      <w:sz w:val="18"/>
      <w:lang w:val="en-GB" w:eastAsia="en-US"/>
    </w:rPr>
  </w:style>
  <w:style w:type="character" w:customStyle="1" w:styleId="af9">
    <w:name w:val="註解主旨 字元"/>
    <w:link w:val="af8"/>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f4"/>
    <w:rsid w:val="004C3F6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4C3F67"/>
  </w:style>
  <w:style w:type="character" w:styleId="afff9">
    <w:name w:val="Emphasis"/>
    <w:qFormat/>
    <w:rsid w:val="004C3F67"/>
    <w:rPr>
      <w:i/>
      <w:iCs/>
    </w:rPr>
  </w:style>
  <w:style w:type="paragraph" w:customStyle="1" w:styleId="afffa">
    <w:name w:val="样式 页眉"/>
    <w:basedOn w:val="a6"/>
    <w:link w:val="Char1"/>
    <w:rsid w:val="004C3F67"/>
    <w:pPr>
      <w:overflowPunct w:val="0"/>
      <w:autoSpaceDE w:val="0"/>
      <w:autoSpaceDN w:val="0"/>
      <w:adjustRightInd w:val="0"/>
      <w:textAlignment w:val="baseline"/>
    </w:pPr>
    <w:rPr>
      <w:rFonts w:eastAsia="Arial"/>
      <w:bCs/>
      <w:sz w:val="22"/>
    </w:rPr>
  </w:style>
  <w:style w:type="character" w:customStyle="1" w:styleId="aff6">
    <w:name w:val="清單段落 字元"/>
    <w:link w:val="aff5"/>
    <w:uiPriority w:val="34"/>
    <w:locked/>
    <w:rsid w:val="004C3F67"/>
    <w:rPr>
      <w:rFonts w:ascii="Times New Roman" w:hAnsi="Times New Roman"/>
      <w:lang w:val="en-GB" w:eastAsia="en-US"/>
    </w:rPr>
  </w:style>
  <w:style w:type="character" w:customStyle="1" w:styleId="Char1">
    <w:name w:val="样式 页眉 Char"/>
    <w:link w:val="afffa"/>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8">
    <w:name w:val="修订1"/>
    <w:hidden/>
    <w:semiHidden/>
    <w:rsid w:val="004C3F67"/>
    <w:rPr>
      <w:rFonts w:ascii="Times New Roman" w:eastAsia="Batang" w:hAnsi="Times New Roman"/>
      <w:lang w:val="en-GB" w:eastAsia="en-US"/>
    </w:rPr>
  </w:style>
  <w:style w:type="paragraph" w:customStyle="1" w:styleId="3b">
    <w:name w:val="吹き出し3"/>
    <w:basedOn w:val="a1"/>
    <w:semiHidden/>
    <w:rsid w:val="004C3F67"/>
    <w:rPr>
      <w:rFonts w:ascii="Tahoma" w:eastAsia="MS Mincho" w:hAnsi="Tahoma" w:cs="Tahoma"/>
      <w:sz w:val="16"/>
      <w:szCs w:val="16"/>
    </w:rPr>
  </w:style>
  <w:style w:type="paragraph" w:customStyle="1" w:styleId="TOC910">
    <w:name w:val="TOC 91"/>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rsid w:val="004C3F67"/>
    <w:pPr>
      <w:overflowPunct w:val="0"/>
      <w:autoSpaceDE w:val="0"/>
      <w:autoSpaceDN w:val="0"/>
      <w:adjustRightInd w:val="0"/>
      <w:ind w:left="1080"/>
      <w:textAlignment w:val="baseline"/>
    </w:pPr>
    <w:rPr>
      <w:rFonts w:eastAsia="Yu Mincho"/>
    </w:rPr>
  </w:style>
  <w:style w:type="character" w:customStyle="1" w:styleId="3d">
    <w:name w:val="本文縮排 3 字元"/>
    <w:basedOn w:val="a2"/>
    <w:link w:val="3c"/>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ad">
    <w:name w:val="清單 字元"/>
    <w:link w:val="ac"/>
    <w:rsid w:val="004C3F67"/>
    <w:rPr>
      <w:rFonts w:ascii="Times New Roman" w:hAnsi="Times New Roman"/>
      <w:lang w:val="en-GB" w:eastAsia="en-US"/>
    </w:rPr>
  </w:style>
  <w:style w:type="character" w:customStyle="1" w:styleId="27">
    <w:name w:val="清單 2 字元"/>
    <w:link w:val="26"/>
    <w:rsid w:val="004C3F67"/>
    <w:rPr>
      <w:rFonts w:ascii="Times New Roman" w:hAnsi="Times New Roman"/>
      <w:lang w:val="en-GB" w:eastAsia="en-US"/>
    </w:rPr>
  </w:style>
  <w:style w:type="character" w:customStyle="1" w:styleId="34">
    <w:name w:val="項目符號 3 字元"/>
    <w:link w:val="33"/>
    <w:rsid w:val="004C3F67"/>
    <w:rPr>
      <w:rFonts w:ascii="Times New Roman" w:hAnsi="Times New Roman"/>
      <w:lang w:val="en-GB" w:eastAsia="en-US"/>
    </w:rPr>
  </w:style>
  <w:style w:type="character" w:customStyle="1" w:styleId="25">
    <w:name w:val="項目符號 2 字元"/>
    <w:link w:val="24"/>
    <w:rsid w:val="004C3F67"/>
    <w:rPr>
      <w:rFonts w:ascii="Times New Roman" w:hAnsi="Times New Roman"/>
      <w:lang w:val="en-GB" w:eastAsia="en-US"/>
    </w:rPr>
  </w:style>
  <w:style w:type="character" w:customStyle="1" w:styleId="ae">
    <w:name w:val="項目符號 字元"/>
    <w:link w:val="ab"/>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9">
    <w:name w:val="リストなし1"/>
    <w:next w:val="a4"/>
    <w:uiPriority w:val="99"/>
    <w:semiHidden/>
    <w:unhideWhenUsed/>
    <w:rsid w:val="004C3F67"/>
  </w:style>
  <w:style w:type="paragraph" w:customStyle="1" w:styleId="810">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f">
    <w:name w:val="Table Classic 2"/>
    <w:basedOn w:val="a3"/>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fc">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8">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4"/>
    <w:rsid w:val="004C3F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F67"/>
  </w:style>
  <w:style w:type="table" w:customStyle="1" w:styleId="311">
    <w:name w:val="网格型3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f"/>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f0">
    <w:name w:val="修订2"/>
    <w:hidden/>
    <w:semiHidden/>
    <w:rsid w:val="004C3F67"/>
    <w:rPr>
      <w:rFonts w:ascii="Times New Roman" w:eastAsia="Batang" w:hAnsi="Times New Roman"/>
      <w:lang w:val="en-GB" w:eastAsia="en-US"/>
    </w:rPr>
  </w:style>
  <w:style w:type="paragraph" w:customStyle="1" w:styleId="TOC92">
    <w:name w:val="TOC 92"/>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81"/>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F67"/>
  </w:style>
  <w:style w:type="table" w:customStyle="1" w:styleId="TableGrid111">
    <w:name w:val="Table Grid1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2B1D85"/>
    <w:pPr>
      <w:jc w:val="center"/>
    </w:pPr>
    <w:rPr>
      <w:rFonts w:ascii="Arial" w:eastAsia="SimSun" w:hAnsi="Arial" w:cs="Arial"/>
      <w: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4C3F67"/>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4C3F67"/>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4C3F67"/>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4C3F67"/>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0">
    <w:name w:val="標題 6 字元"/>
    <w:aliases w:val="T1 字元,Header 6 字元"/>
    <w:link w:val="6"/>
    <w:rsid w:val="004C3F67"/>
    <w:rPr>
      <w:rFonts w:ascii="Arial" w:hAnsi="Arial"/>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c">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afb">
    <w:name w:val="文件引導模式 字元"/>
    <w:link w:val="afa"/>
    <w:rsid w:val="004C3F67"/>
    <w:rPr>
      <w:rFonts w:ascii="Tahoma" w:hAnsi="Tahoma" w:cs="Tahoma"/>
      <w:shd w:val="clear" w:color="auto" w:fill="000080"/>
      <w:lang w:val="en-GB" w:eastAsia="en-US"/>
    </w:rPr>
  </w:style>
  <w:style w:type="paragraph" w:styleId="afd">
    <w:name w:val="Plain Text"/>
    <w:basedOn w:val="a1"/>
    <w:link w:val="afe"/>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純文字 字元"/>
    <w:basedOn w:val="a2"/>
    <w:link w:val="afd"/>
    <w:rsid w:val="004C3F67"/>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
    <w:rsid w:val="004C3F67"/>
    <w:rPr>
      <w:rFonts w:ascii="Times New Roman" w:eastAsia="Malgun Gothic" w:hAnsi="Times New Roman"/>
      <w:lang w:val="en-GB" w:eastAsia="ja-JP"/>
    </w:rPr>
  </w:style>
  <w:style w:type="character" w:customStyle="1" w:styleId="af4">
    <w:name w:val="註解文字 字元"/>
    <w:link w:val="af3"/>
    <w:uiPriority w:val="99"/>
    <w:rsid w:val="004C3F67"/>
    <w:rPr>
      <w:rFonts w:ascii="Times New Roman" w:hAnsi="Times New Roman"/>
      <w:lang w:val="en-GB" w:eastAsia="en-US"/>
    </w:rPr>
  </w:style>
  <w:style w:type="paragraph" w:customStyle="1" w:styleId="TableText">
    <w:name w:val="TableText"/>
    <w:basedOn w:val="aff1"/>
    <w:rsid w:val="004C3F67"/>
    <w:pPr>
      <w:keepNext/>
      <w:keepLines/>
      <w:widowControl/>
      <w:ind w:left="0"/>
      <w:jc w:val="center"/>
    </w:pPr>
    <w:rPr>
      <w:sz w:val="20"/>
      <w:lang w:eastAsia="en-US"/>
    </w:rPr>
  </w:style>
  <w:style w:type="paragraph" w:styleId="aff1">
    <w:name w:val="Body Text Indent"/>
    <w:basedOn w:val="a1"/>
    <w:link w:val="aff2"/>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縮排 字元"/>
    <w:basedOn w:val="a2"/>
    <w:link w:val="aff1"/>
    <w:rsid w:val="004C3F67"/>
    <w:rPr>
      <w:rFonts w:ascii="Times New Roman" w:eastAsia="Malgun Gothic" w:hAnsi="Times New Roman"/>
      <w:snapToGrid w:val="0"/>
      <w:kern w:val="2"/>
      <w:sz w:val="21"/>
      <w:lang w:val="en-GB" w:eastAsia="x-none"/>
    </w:rPr>
  </w:style>
  <w:style w:type="paragraph" w:styleId="28">
    <w:name w:val="Body Text 2"/>
    <w:basedOn w:val="a1"/>
    <w:link w:val="29"/>
    <w:rsid w:val="004C3F6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rsid w:val="004C3F67"/>
    <w:rPr>
      <w:rFonts w:ascii="Times New Roman" w:eastAsia="Malgun Gothic" w:hAnsi="Times New Roman"/>
      <w:i/>
      <w:lang w:val="en-GB" w:eastAsia="x-none"/>
    </w:rPr>
  </w:style>
  <w:style w:type="paragraph" w:styleId="36">
    <w:name w:val="Body Text 3"/>
    <w:basedOn w:val="a1"/>
    <w:link w:val="37"/>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rsid w:val="004C3F67"/>
    <w:rPr>
      <w:rFonts w:ascii="Times New Roman" w:eastAsia="Osaka" w:hAnsi="Times New Roman"/>
      <w:color w:val="000000"/>
      <w:lang w:val="en-GB" w:eastAsia="x-none"/>
    </w:rPr>
  </w:style>
  <w:style w:type="character" w:styleId="aff3">
    <w:name w:val="page number"/>
    <w:rsid w:val="004C3F67"/>
  </w:style>
  <w:style w:type="table" w:styleId="aff4">
    <w:name w:val="Table Grid"/>
    <w:basedOn w:val="a3"/>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註解方塊文字 字元"/>
    <w:link w:val="af6"/>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f5">
    <w:name w:val="List Paragraph"/>
    <w:basedOn w:val="a1"/>
    <w:link w:val="aff6"/>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Web">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a">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8">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4">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sid w:val="004C3F67"/>
    <w:rPr>
      <w:rFonts w:ascii="Times New Roman" w:eastAsia="Batang" w:hAnsi="Times New Roman"/>
      <w:lang w:val="en-GB" w:eastAsia="en-US"/>
    </w:rPr>
  </w:style>
  <w:style w:type="paragraph" w:styleId="2b">
    <w:name w:val="Body Text Indent 2"/>
    <w:basedOn w:val="a1"/>
    <w:link w:val="2c"/>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4C3F67"/>
    <w:rPr>
      <w:rFonts w:ascii="Times New Roman" w:eastAsia="MS Mincho" w:hAnsi="Times New Roman"/>
      <w:lang w:val="en-GB" w:eastAsia="en-GB"/>
    </w:rPr>
  </w:style>
  <w:style w:type="paragraph" w:styleId="aff9">
    <w:name w:val="Normal Indent"/>
    <w:basedOn w:val="a1"/>
    <w:rsid w:val="004C3F67"/>
    <w:pPr>
      <w:spacing w:after="0"/>
      <w:ind w:left="851"/>
    </w:pPr>
    <w:rPr>
      <w:rFonts w:eastAsia="MS Mincho"/>
      <w:lang w:val="it-IT" w:eastAsia="en-GB"/>
    </w:rPr>
  </w:style>
  <w:style w:type="paragraph" w:styleId="54">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b">
    <w:name w:val="修订"/>
    <w:hidden/>
    <w:semiHidden/>
    <w:rsid w:val="004C3F67"/>
    <w:rPr>
      <w:rFonts w:ascii="Times New Roman" w:eastAsia="Batang" w:hAnsi="Times New Roman"/>
      <w:lang w:val="en-GB" w:eastAsia="en-US"/>
    </w:rPr>
  </w:style>
  <w:style w:type="paragraph" w:styleId="affc">
    <w:name w:val="endnote text"/>
    <w:basedOn w:val="a1"/>
    <w:link w:val="affd"/>
    <w:rsid w:val="004C3F67"/>
    <w:pPr>
      <w:snapToGrid w:val="0"/>
    </w:pPr>
    <w:rPr>
      <w:rFonts w:eastAsia="SimSun"/>
      <w:lang w:eastAsia="x-none"/>
    </w:rPr>
  </w:style>
  <w:style w:type="character" w:customStyle="1" w:styleId="affd">
    <w:name w:val="章節附註文字 字元"/>
    <w:basedOn w:val="a2"/>
    <w:link w:val="affc"/>
    <w:rsid w:val="004C3F67"/>
    <w:rPr>
      <w:rFonts w:ascii="Times New Roman" w:eastAsia="SimSun" w:hAnsi="Times New Roman"/>
      <w:lang w:val="en-GB" w:eastAsia="x-none"/>
    </w:rPr>
  </w:style>
  <w:style w:type="character" w:styleId="aff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f">
    <w:name w:val="Title"/>
    <w:basedOn w:val="a1"/>
    <w:next w:val="a1"/>
    <w:link w:val="afff0"/>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標題 字元"/>
    <w:basedOn w:val="a2"/>
    <w:link w:val="afff"/>
    <w:rsid w:val="004C3F67"/>
    <w:rPr>
      <w:rFonts w:ascii="Courier New" w:eastAsia="Malgun Gothic"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f1">
    <w:name w:val="Date"/>
    <w:basedOn w:val="a1"/>
    <w:next w:val="a1"/>
    <w:link w:val="afff2"/>
    <w:rsid w:val="004C3F67"/>
    <w:pPr>
      <w:overflowPunct w:val="0"/>
      <w:autoSpaceDE w:val="0"/>
      <w:autoSpaceDN w:val="0"/>
      <w:adjustRightInd w:val="0"/>
      <w:textAlignment w:val="baseline"/>
    </w:pPr>
    <w:rPr>
      <w:rFonts w:eastAsia="Malgun Gothic"/>
      <w:lang w:eastAsia="x-none"/>
    </w:rPr>
  </w:style>
  <w:style w:type="character" w:customStyle="1" w:styleId="afff2">
    <w:name w:val="日期 字元"/>
    <w:basedOn w:val="a2"/>
    <w:link w:val="afff1"/>
    <w:rsid w:val="004C3F67"/>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rsid w:val="004C3F67"/>
    <w:pPr>
      <w:spacing w:before="120" w:after="120"/>
    </w:pPr>
    <w:rPr>
      <w:rFonts w:eastAsia="MS Mincho"/>
      <w:b/>
    </w:rPr>
  </w:style>
  <w:style w:type="character" w:customStyle="1" w:styleId="afff4">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3"/>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4C3F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C3F67"/>
    <w:pPr>
      <w:tabs>
        <w:tab w:val="num" w:pos="928"/>
      </w:tabs>
      <w:ind w:left="928" w:hanging="360"/>
    </w:pPr>
    <w:rPr>
      <w:rFonts w:eastAsia="Batang"/>
      <w:lang w:eastAsia="ko-KR"/>
    </w:rPr>
  </w:style>
  <w:style w:type="table" w:customStyle="1" w:styleId="TableGrid2">
    <w:name w:val="Table Grid2"/>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f"/>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5">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d">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2"/>
      </w:numPr>
      <w:spacing w:after="0"/>
    </w:pPr>
    <w:rPr>
      <w:rFonts w:eastAsia="MS Mincho"/>
      <w:lang w:eastAsia="en-GB"/>
    </w:rPr>
  </w:style>
  <w:style w:type="paragraph" w:customStyle="1" w:styleId="Bullets">
    <w:name w:val="Bullets"/>
    <w:basedOn w:val="aff"/>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6">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0">
    <w:name w:val="標題 7 字元"/>
    <w:link w:val="7"/>
    <w:rsid w:val="004C3F67"/>
    <w:rPr>
      <w:rFonts w:ascii="Arial" w:hAnsi="Arial"/>
      <w:lang w:val="en-GB" w:eastAsia="en-US"/>
    </w:rPr>
  </w:style>
  <w:style w:type="character" w:customStyle="1" w:styleId="80">
    <w:name w:val="標題 8 字元"/>
    <w:link w:val="8"/>
    <w:rsid w:val="004C3F67"/>
    <w:rPr>
      <w:rFonts w:ascii="Arial" w:hAnsi="Arial"/>
      <w:sz w:val="36"/>
      <w:lang w:val="en-GB" w:eastAsia="en-US"/>
    </w:rPr>
  </w:style>
  <w:style w:type="character" w:customStyle="1" w:styleId="90">
    <w:name w:val="標題 9 字元"/>
    <w:link w:val="9"/>
    <w:rsid w:val="004C3F67"/>
    <w:rPr>
      <w:rFonts w:ascii="Arial" w:hAnsi="Arial"/>
      <w:sz w:val="3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C3F67"/>
    <w:rPr>
      <w:rFonts w:ascii="Times New Roman" w:hAnsi="Times New Roman"/>
      <w:sz w:val="16"/>
      <w:lang w:val="en-GB" w:eastAsia="en-US"/>
    </w:rPr>
  </w:style>
  <w:style w:type="character" w:customStyle="1" w:styleId="af0">
    <w:name w:val="頁尾 字元"/>
    <w:aliases w:val="footer odd 字元,footer 字元,fo 字元,pie de página 字元"/>
    <w:link w:val="af"/>
    <w:rsid w:val="004C3F67"/>
    <w:rPr>
      <w:rFonts w:ascii="Arial" w:hAnsi="Arial"/>
      <w:b/>
      <w:i/>
      <w:noProof/>
      <w:sz w:val="18"/>
      <w:lang w:val="en-GB" w:eastAsia="en-US"/>
    </w:rPr>
  </w:style>
  <w:style w:type="character" w:customStyle="1" w:styleId="af9">
    <w:name w:val="註解主旨 字元"/>
    <w:link w:val="af8"/>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f7">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8"/>
      </w:numPr>
      <w:overflowPunct w:val="0"/>
      <w:autoSpaceDE w:val="0"/>
      <w:autoSpaceDN w:val="0"/>
      <w:adjustRightInd w:val="0"/>
      <w:textAlignment w:val="baseline"/>
    </w:pPr>
  </w:style>
  <w:style w:type="paragraph" w:customStyle="1" w:styleId="TB1">
    <w:name w:val="TB1"/>
    <w:basedOn w:val="a1"/>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8">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f4"/>
    <w:rsid w:val="004C3F67"/>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4C3F67"/>
  </w:style>
  <w:style w:type="character" w:styleId="afff9">
    <w:name w:val="Emphasis"/>
    <w:qFormat/>
    <w:rsid w:val="004C3F67"/>
    <w:rPr>
      <w:i/>
      <w:iCs/>
    </w:rPr>
  </w:style>
  <w:style w:type="paragraph" w:customStyle="1" w:styleId="afffa">
    <w:name w:val="样式 页眉"/>
    <w:basedOn w:val="a6"/>
    <w:link w:val="Char1"/>
    <w:rsid w:val="004C3F67"/>
    <w:pPr>
      <w:overflowPunct w:val="0"/>
      <w:autoSpaceDE w:val="0"/>
      <w:autoSpaceDN w:val="0"/>
      <w:adjustRightInd w:val="0"/>
      <w:textAlignment w:val="baseline"/>
    </w:pPr>
    <w:rPr>
      <w:rFonts w:eastAsia="Arial"/>
      <w:bCs/>
      <w:sz w:val="22"/>
    </w:rPr>
  </w:style>
  <w:style w:type="character" w:customStyle="1" w:styleId="aff6">
    <w:name w:val="清單段落 字元"/>
    <w:link w:val="aff5"/>
    <w:uiPriority w:val="34"/>
    <w:locked/>
    <w:rsid w:val="004C3F67"/>
    <w:rPr>
      <w:rFonts w:ascii="Times New Roman" w:hAnsi="Times New Roman"/>
      <w:lang w:val="en-GB" w:eastAsia="en-US"/>
    </w:rPr>
  </w:style>
  <w:style w:type="character" w:customStyle="1" w:styleId="Char1">
    <w:name w:val="样式 页眉 Char"/>
    <w:link w:val="afffa"/>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8">
    <w:name w:val="修订1"/>
    <w:hidden/>
    <w:semiHidden/>
    <w:rsid w:val="004C3F67"/>
    <w:rPr>
      <w:rFonts w:ascii="Times New Roman" w:eastAsia="Batang" w:hAnsi="Times New Roman"/>
      <w:lang w:val="en-GB" w:eastAsia="en-US"/>
    </w:rPr>
  </w:style>
  <w:style w:type="paragraph" w:customStyle="1" w:styleId="3b">
    <w:name w:val="吹き出し3"/>
    <w:basedOn w:val="a1"/>
    <w:semiHidden/>
    <w:rsid w:val="004C3F67"/>
    <w:rPr>
      <w:rFonts w:ascii="Tahoma" w:eastAsia="MS Mincho" w:hAnsi="Tahoma" w:cs="Tahoma"/>
      <w:sz w:val="16"/>
      <w:szCs w:val="16"/>
    </w:rPr>
  </w:style>
  <w:style w:type="paragraph" w:customStyle="1" w:styleId="TOC910">
    <w:name w:val="TOC 91"/>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d"/>
    <w:rsid w:val="004C3F67"/>
    <w:pPr>
      <w:overflowPunct w:val="0"/>
      <w:autoSpaceDE w:val="0"/>
      <w:autoSpaceDN w:val="0"/>
      <w:adjustRightInd w:val="0"/>
      <w:ind w:left="1080"/>
      <w:textAlignment w:val="baseline"/>
    </w:pPr>
    <w:rPr>
      <w:rFonts w:eastAsia="Yu Mincho"/>
    </w:rPr>
  </w:style>
  <w:style w:type="character" w:customStyle="1" w:styleId="3d">
    <w:name w:val="本文縮排 3 字元"/>
    <w:basedOn w:val="a2"/>
    <w:link w:val="3c"/>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ad">
    <w:name w:val="清單 字元"/>
    <w:link w:val="ac"/>
    <w:rsid w:val="004C3F67"/>
    <w:rPr>
      <w:rFonts w:ascii="Times New Roman" w:hAnsi="Times New Roman"/>
      <w:lang w:val="en-GB" w:eastAsia="en-US"/>
    </w:rPr>
  </w:style>
  <w:style w:type="character" w:customStyle="1" w:styleId="27">
    <w:name w:val="清單 2 字元"/>
    <w:link w:val="26"/>
    <w:rsid w:val="004C3F67"/>
    <w:rPr>
      <w:rFonts w:ascii="Times New Roman" w:hAnsi="Times New Roman"/>
      <w:lang w:val="en-GB" w:eastAsia="en-US"/>
    </w:rPr>
  </w:style>
  <w:style w:type="character" w:customStyle="1" w:styleId="34">
    <w:name w:val="項目符號 3 字元"/>
    <w:link w:val="33"/>
    <w:rsid w:val="004C3F67"/>
    <w:rPr>
      <w:rFonts w:ascii="Times New Roman" w:hAnsi="Times New Roman"/>
      <w:lang w:val="en-GB" w:eastAsia="en-US"/>
    </w:rPr>
  </w:style>
  <w:style w:type="character" w:customStyle="1" w:styleId="25">
    <w:name w:val="項目符號 2 字元"/>
    <w:link w:val="24"/>
    <w:rsid w:val="004C3F67"/>
    <w:rPr>
      <w:rFonts w:ascii="Times New Roman" w:hAnsi="Times New Roman"/>
      <w:lang w:val="en-GB" w:eastAsia="en-US"/>
    </w:rPr>
  </w:style>
  <w:style w:type="character" w:customStyle="1" w:styleId="ae">
    <w:name w:val="項目符號 字元"/>
    <w:link w:val="ab"/>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9">
    <w:name w:val="リストなし1"/>
    <w:next w:val="a4"/>
    <w:uiPriority w:val="99"/>
    <w:semiHidden/>
    <w:unhideWhenUsed/>
    <w:rsid w:val="004C3F67"/>
  </w:style>
  <w:style w:type="paragraph" w:customStyle="1" w:styleId="810">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f">
    <w:name w:val="Table Classic 2"/>
    <w:basedOn w:val="a3"/>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fc">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8">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4"/>
    <w:rsid w:val="004C3F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4C3F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C3F67"/>
  </w:style>
  <w:style w:type="table" w:customStyle="1" w:styleId="311">
    <w:name w:val="网格型3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4C3F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f"/>
    <w:rsid w:val="004C3F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f0">
    <w:name w:val="修订2"/>
    <w:hidden/>
    <w:semiHidden/>
    <w:rsid w:val="004C3F67"/>
    <w:rPr>
      <w:rFonts w:ascii="Times New Roman" w:eastAsia="Batang" w:hAnsi="Times New Roman"/>
      <w:lang w:val="en-GB" w:eastAsia="en-US"/>
    </w:rPr>
  </w:style>
  <w:style w:type="paragraph" w:customStyle="1" w:styleId="TOC92">
    <w:name w:val="TOC 92"/>
    <w:basedOn w:val="81"/>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81"/>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C3F67"/>
  </w:style>
  <w:style w:type="table" w:customStyle="1" w:styleId="TableGrid111">
    <w:name w:val="Table Grid111"/>
    <w:basedOn w:val="a3"/>
    <w:next w:val="aff4"/>
    <w:rsid w:val="004C3F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2B1D85"/>
    <w:pPr>
      <w:jc w:val="center"/>
    </w:pPr>
    <w:rPr>
      <w:rFonts w:ascii="Arial" w:eastAsia="SimSun" w:hAnsi="Arial" w:cs="Arial"/>
      <w: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2.wmf"/><Relationship Id="rId45" Type="http://schemas.openxmlformats.org/officeDocument/2006/relationships/image" Target="media/image14.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wmf"/><Relationship Id="rId46" Type="http://schemas.openxmlformats.org/officeDocument/2006/relationships/oleObject" Target="embeddings/oleObject19.bin"/><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12FF8-BC8D-4FB2-A4B6-603088B9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20284</Words>
  <Characters>115620</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15</cp:revision>
  <cp:lastPrinted>1900-12-31T16:00:00Z</cp:lastPrinted>
  <dcterms:created xsi:type="dcterms:W3CDTF">2019-11-27T16:36:00Z</dcterms:created>
  <dcterms:modified xsi:type="dcterms:W3CDTF">2019-11-30T12:21:00Z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